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3F3E4" w14:textId="77777777" w:rsidR="00F357B6" w:rsidRDefault="00F357B6" w:rsidP="00F357B6">
      <w:pPr>
        <w:pStyle w:val="HTML"/>
        <w:shd w:val="clear" w:color="auto" w:fill="F8F9FA"/>
        <w:spacing w:line="276" w:lineRule="auto"/>
        <w:contextualSpacing/>
        <w:jc w:val="both"/>
        <w:rPr>
          <w:rFonts w:ascii="inherit" w:hAnsi="inherit"/>
          <w:color w:val="1F1F1F"/>
          <w:sz w:val="42"/>
          <w:szCs w:val="42"/>
        </w:rPr>
      </w:pPr>
      <w:r w:rsidRPr="00582677">
        <w:rPr>
          <w:rFonts w:ascii="GHEA Grapalat" w:hAnsi="GHEA Grapalat" w:cs="Sylfaen"/>
          <w:b/>
          <w:sz w:val="18"/>
          <w:szCs w:val="18"/>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w:t>
      </w:r>
      <w:r>
        <w:rPr>
          <w:rFonts w:ascii="GHEA Grapalat" w:hAnsi="GHEA Grapalat" w:cs="Sylfaen"/>
          <w:b/>
          <w:sz w:val="18"/>
          <w:szCs w:val="18"/>
          <w:lang w:val="hy-AM" w:eastAsia="en-US"/>
        </w:rPr>
        <w:t>ле получения финансовых средств</w:t>
      </w:r>
      <w:r w:rsidRPr="00F357B6">
        <w:rPr>
          <w:rFonts w:ascii="GHEA Grapalat" w:hAnsi="GHEA Grapalat" w:cs="Sylfaen"/>
          <w:b/>
          <w:sz w:val="18"/>
          <w:szCs w:val="18"/>
          <w:lang w:eastAsia="en-US"/>
        </w:rPr>
        <w:t xml:space="preserve"> </w:t>
      </w:r>
      <w:r>
        <w:rPr>
          <w:rFonts w:ascii="GHEA Grapalat" w:hAnsi="GHEA Grapalat" w:cs="Sylfaen"/>
          <w:b/>
          <w:sz w:val="18"/>
          <w:szCs w:val="18"/>
          <w:lang w:val="hy-AM" w:eastAsia="en-US"/>
        </w:rPr>
        <w:t>финансирование</w:t>
      </w:r>
      <w:r w:rsidRPr="00F357B6">
        <w:rPr>
          <w:rFonts w:ascii="GHEA Grapalat" w:hAnsi="GHEA Grapalat" w:cs="Sylfaen"/>
          <w:b/>
          <w:sz w:val="18"/>
          <w:szCs w:val="18"/>
          <w:lang w:eastAsia="en-US"/>
        </w:rPr>
        <w:t xml:space="preserve"> </w:t>
      </w:r>
      <w:r w:rsidRPr="00582677">
        <w:rPr>
          <w:rFonts w:ascii="GHEA Grapalat" w:hAnsi="GHEA Grapalat" w:cs="Sylfaen"/>
          <w:b/>
          <w:sz w:val="18"/>
          <w:szCs w:val="18"/>
          <w:lang w:val="hy-AM" w:eastAsia="en-US"/>
        </w:rPr>
        <w:t>осуществляется за счет доли государственный бюджет</w:t>
      </w:r>
      <w:r>
        <w:rPr>
          <w:rStyle w:val="y2iqfc"/>
          <w:rFonts w:ascii="inherit" w:hAnsi="inherit"/>
          <w:color w:val="1F1F1F"/>
          <w:sz w:val="42"/>
          <w:szCs w:val="42"/>
        </w:rPr>
        <w:t>.</w:t>
      </w:r>
    </w:p>
    <w:p w14:paraId="1AC0690B" w14:textId="77777777" w:rsidR="00F357B6" w:rsidRDefault="00F357B6" w:rsidP="00B46D58">
      <w:pPr>
        <w:pStyle w:val="a3"/>
        <w:widowControl w:val="0"/>
        <w:spacing w:after="160" w:line="240" w:lineRule="auto"/>
        <w:ind w:firstLine="0"/>
        <w:jc w:val="center"/>
        <w:rPr>
          <w:rFonts w:ascii="GHEA Grapalat" w:hAnsi="GHEA Grapalat"/>
          <w:i w:val="0"/>
          <w:sz w:val="24"/>
          <w:szCs w:val="24"/>
        </w:rPr>
      </w:pPr>
    </w:p>
    <w:p w14:paraId="628A7E1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6145A46" w14:textId="77777777" w:rsidR="00FB0C27" w:rsidRPr="00A82956"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sidRPr="00A82956">
        <w:rPr>
          <w:rFonts w:ascii="GHEA Grapalat" w:hAnsi="GHEA Grapalat"/>
          <w:b/>
          <w:sz w:val="24"/>
          <w:szCs w:val="24"/>
        </w:rPr>
        <w:t>о</w:t>
      </w:r>
      <w:r w:rsidR="00EB40FB" w:rsidRPr="00A82956">
        <w:rPr>
          <w:rFonts w:ascii="GHEA Grapalat" w:hAnsi="GHEA Grapalat"/>
          <w:b/>
          <w:sz w:val="24"/>
          <w:szCs w:val="24"/>
        </w:rPr>
        <w:t>ткрытом к</w:t>
      </w:r>
      <w:r w:rsidRPr="00A82956">
        <w:rPr>
          <w:rFonts w:ascii="GHEA Grapalat" w:hAnsi="GHEA Grapalat"/>
          <w:b/>
          <w:sz w:val="24"/>
          <w:szCs w:val="24"/>
        </w:rPr>
        <w:t>онкурсе</w:t>
      </w:r>
      <w:r w:rsidRPr="00A82956">
        <w:rPr>
          <w:rFonts w:ascii="GHEA Grapalat" w:hAnsi="GHEA Grapalat"/>
          <w:b/>
        </w:rPr>
        <w:t xml:space="preserve"> </w:t>
      </w:r>
      <w:r w:rsidRPr="00A82956">
        <w:rPr>
          <w:rFonts w:ascii="GHEA Grapalat" w:hAnsi="GHEA Grapalat"/>
          <w:i w:val="0"/>
        </w:rPr>
        <w:t xml:space="preserve"> </w:t>
      </w:r>
      <w:r w:rsidRPr="00A82956">
        <w:rPr>
          <w:rFonts w:ascii="GHEA Grapalat" w:hAnsi="GHEA Grapalat"/>
        </w:rPr>
        <w:t xml:space="preserve"> </w:t>
      </w:r>
    </w:p>
    <w:p w14:paraId="05D81D6E" w14:textId="77777777" w:rsidR="003F5A9F" w:rsidRPr="00C420C4"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 xml:space="preserve">Настоящий </w:t>
      </w:r>
      <w:r w:rsidR="00FB0C27" w:rsidRPr="00C420C4">
        <w:rPr>
          <w:rFonts w:ascii="GHEA Grapalat" w:hAnsi="GHEA Grapalat"/>
          <w:i/>
          <w:sz w:val="24"/>
          <w:szCs w:val="24"/>
        </w:rPr>
        <w:t xml:space="preserve">текст объявления утвержден Решением Оценочной Комиссии от </w:t>
      </w:r>
    </w:p>
    <w:p w14:paraId="4EEDAAF3" w14:textId="64A5779E" w:rsidR="00FB0C27" w:rsidRPr="00C420C4" w:rsidRDefault="003F5A9F" w:rsidP="003F5A9F">
      <w:pPr>
        <w:pStyle w:val="HTML"/>
        <w:shd w:val="clear" w:color="auto" w:fill="F8F9FA"/>
        <w:rPr>
          <w:rFonts w:ascii="GHEA Grapalat" w:hAnsi="GHEA Grapalat"/>
          <w:i/>
          <w:sz w:val="24"/>
          <w:szCs w:val="24"/>
        </w:rPr>
      </w:pPr>
      <w:r w:rsidRPr="00C420C4">
        <w:rPr>
          <w:rFonts w:ascii="GHEA Grapalat" w:hAnsi="GHEA Grapalat"/>
          <w:i/>
          <w:sz w:val="24"/>
          <w:szCs w:val="24"/>
        </w:rPr>
        <w:t xml:space="preserve">                                                       </w:t>
      </w:r>
      <w:r w:rsidR="00FB0C27" w:rsidRPr="00C420C4">
        <w:rPr>
          <w:rFonts w:ascii="GHEA Grapalat" w:hAnsi="GHEA Grapalat"/>
          <w:i/>
          <w:sz w:val="24"/>
          <w:szCs w:val="24"/>
        </w:rPr>
        <w:t>"</w:t>
      </w:r>
      <w:r w:rsidR="00A11674" w:rsidRPr="00C420C4">
        <w:rPr>
          <w:rFonts w:ascii="GHEA Grapalat" w:hAnsi="GHEA Grapalat"/>
          <w:i/>
          <w:sz w:val="24"/>
          <w:szCs w:val="24"/>
        </w:rPr>
        <w:t>17</w:t>
      </w:r>
      <w:r w:rsidR="00943771" w:rsidRPr="00C420C4">
        <w:rPr>
          <w:rFonts w:ascii="GHEA Grapalat" w:hAnsi="GHEA Grapalat"/>
          <w:i/>
          <w:sz w:val="24"/>
          <w:szCs w:val="24"/>
        </w:rPr>
        <w:t xml:space="preserve"> </w:t>
      </w:r>
      <w:r w:rsidR="00864A59" w:rsidRPr="00C420C4">
        <w:rPr>
          <w:rFonts w:ascii="GHEA Grapalat" w:hAnsi="GHEA Grapalat"/>
          <w:i/>
          <w:sz w:val="24"/>
          <w:szCs w:val="24"/>
        </w:rPr>
        <w:t>июл</w:t>
      </w:r>
      <w:r w:rsidR="00271D19" w:rsidRPr="00C420C4">
        <w:rPr>
          <w:rFonts w:ascii="GHEA Grapalat" w:hAnsi="GHEA Grapalat"/>
          <w:i/>
          <w:sz w:val="24"/>
          <w:szCs w:val="24"/>
        </w:rPr>
        <w:t>я</w:t>
      </w:r>
      <w:r w:rsidR="009C1FF8" w:rsidRPr="00C420C4">
        <w:rPr>
          <w:rFonts w:ascii="GHEA Grapalat" w:hAnsi="GHEA Grapalat"/>
          <w:i/>
          <w:sz w:val="24"/>
          <w:szCs w:val="24"/>
        </w:rPr>
        <w:t>" 202</w:t>
      </w:r>
      <w:r w:rsidR="00864A59" w:rsidRPr="00C420C4">
        <w:rPr>
          <w:rFonts w:ascii="GHEA Grapalat" w:hAnsi="GHEA Grapalat"/>
          <w:i/>
          <w:sz w:val="24"/>
          <w:szCs w:val="24"/>
        </w:rPr>
        <w:t>6</w:t>
      </w:r>
      <w:r w:rsidR="00FB0C27" w:rsidRPr="00C420C4">
        <w:rPr>
          <w:rFonts w:ascii="GHEA Grapalat" w:hAnsi="GHEA Grapalat"/>
          <w:i/>
          <w:sz w:val="24"/>
          <w:szCs w:val="24"/>
        </w:rPr>
        <w:t xml:space="preserve"> года №"1" </w:t>
      </w:r>
    </w:p>
    <w:p w14:paraId="0EC409A4" w14:textId="7D95B28F" w:rsidR="00FB0C27" w:rsidRPr="00D8025B" w:rsidRDefault="00FB0C27" w:rsidP="00FB0C27">
      <w:pPr>
        <w:pStyle w:val="a3"/>
        <w:widowControl w:val="0"/>
        <w:spacing w:after="160" w:line="240" w:lineRule="auto"/>
        <w:ind w:firstLine="0"/>
        <w:jc w:val="center"/>
        <w:rPr>
          <w:rFonts w:ascii="GHEA Grapalat" w:hAnsi="GHEA Grapalat"/>
          <w:i w:val="0"/>
          <w:sz w:val="24"/>
          <w:szCs w:val="24"/>
        </w:rPr>
      </w:pPr>
      <w:r w:rsidRPr="00C420C4">
        <w:rPr>
          <w:rFonts w:ascii="GHEA Grapalat" w:hAnsi="GHEA Grapalat" w:cs="Courier New"/>
          <w:sz w:val="24"/>
          <w:szCs w:val="24"/>
          <w:lang w:bidi="ar-SA"/>
        </w:rPr>
        <w:t xml:space="preserve">Код процедуры </w:t>
      </w:r>
      <w:r w:rsidR="00E530A0" w:rsidRPr="00864A59">
        <w:rPr>
          <w:rFonts w:ascii="GHEA Grapalat" w:hAnsi="GHEA Grapalat" w:cs="Courier New"/>
          <w:sz w:val="24"/>
          <w:szCs w:val="24"/>
          <w:lang w:bidi="ar-SA"/>
        </w:rPr>
        <w:t>ABH</w:t>
      </w:r>
      <w:r w:rsidR="00E530A0" w:rsidRPr="00A82956">
        <w:rPr>
          <w:rFonts w:ascii="GHEA Grapalat" w:hAnsi="GHEA Grapalat"/>
          <w:i w:val="0"/>
          <w:sz w:val="24"/>
          <w:szCs w:val="24"/>
        </w:rPr>
        <w:t>-</w:t>
      </w:r>
      <w:r w:rsidR="00271D19" w:rsidRPr="00A82956">
        <w:rPr>
          <w:rFonts w:ascii="GHEA Grapalat" w:hAnsi="GHEA Grapalat"/>
          <w:i w:val="0"/>
          <w:sz w:val="24"/>
          <w:szCs w:val="24"/>
        </w:rPr>
        <w:t>BMKhAshDzB-2</w:t>
      </w:r>
      <w:r w:rsidR="00864A59" w:rsidRPr="00864A59">
        <w:rPr>
          <w:rFonts w:ascii="GHEA Grapalat" w:hAnsi="GHEA Grapalat"/>
          <w:i w:val="0"/>
          <w:sz w:val="24"/>
          <w:szCs w:val="24"/>
        </w:rPr>
        <w:t>6</w:t>
      </w:r>
      <w:r w:rsidR="00271D19" w:rsidRPr="00A82956">
        <w:rPr>
          <w:rFonts w:ascii="GHEA Grapalat" w:hAnsi="GHEA Grapalat"/>
          <w:i w:val="0"/>
          <w:sz w:val="24"/>
          <w:szCs w:val="24"/>
        </w:rPr>
        <w:t>/</w:t>
      </w:r>
      <w:r w:rsidR="00A11674" w:rsidRPr="00A11674">
        <w:rPr>
          <w:rFonts w:ascii="GHEA Grapalat" w:hAnsi="GHEA Grapalat"/>
          <w:i w:val="0"/>
          <w:sz w:val="24"/>
          <w:szCs w:val="24"/>
        </w:rPr>
        <w:t>1</w:t>
      </w:r>
      <w:r w:rsidR="00A11674" w:rsidRPr="00D8025B">
        <w:rPr>
          <w:rFonts w:ascii="GHEA Grapalat" w:hAnsi="GHEA Grapalat"/>
          <w:i w:val="0"/>
          <w:sz w:val="24"/>
          <w:szCs w:val="24"/>
        </w:rPr>
        <w:t>14</w:t>
      </w:r>
    </w:p>
    <w:p w14:paraId="11B2987F" w14:textId="77777777" w:rsidR="0091042F" w:rsidRPr="00A82956" w:rsidRDefault="0091042F" w:rsidP="00B46D58">
      <w:pPr>
        <w:pStyle w:val="a3"/>
        <w:widowControl w:val="0"/>
        <w:spacing w:after="160" w:line="240" w:lineRule="auto"/>
        <w:rPr>
          <w:rFonts w:ascii="GHEA Grapalat" w:hAnsi="GHEA Grapalat"/>
          <w:i w:val="0"/>
          <w:sz w:val="24"/>
          <w:szCs w:val="24"/>
        </w:rPr>
      </w:pPr>
    </w:p>
    <w:p w14:paraId="0B90F14B" w14:textId="77777777" w:rsidR="00FB0C27" w:rsidRPr="00A82956" w:rsidRDefault="00FB0C27"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Заказчик муниципалитет Абовяна, находящийся по адресу: г. Абовян, </w:t>
      </w:r>
      <w:proofErr w:type="spellStart"/>
      <w:r w:rsidRPr="00A82956">
        <w:rPr>
          <w:rFonts w:ascii="GHEA Grapalat" w:hAnsi="GHEA Grapalat"/>
          <w:i w:val="0"/>
          <w:sz w:val="24"/>
          <w:szCs w:val="24"/>
        </w:rPr>
        <w:t>Барекамутян</w:t>
      </w:r>
      <w:proofErr w:type="spellEnd"/>
      <w:r w:rsidRPr="00A82956">
        <w:rPr>
          <w:rFonts w:ascii="GHEA Grapalat" w:hAnsi="GHEA Grapalat"/>
          <w:i w:val="0"/>
          <w:sz w:val="24"/>
          <w:szCs w:val="24"/>
        </w:rPr>
        <w:t xml:space="preserve"> </w:t>
      </w:r>
      <w:proofErr w:type="gramStart"/>
      <w:r w:rsidRPr="00A82956">
        <w:rPr>
          <w:rFonts w:ascii="GHEA Grapalat" w:hAnsi="GHEA Grapalat"/>
          <w:i w:val="0"/>
          <w:sz w:val="24"/>
          <w:szCs w:val="24"/>
        </w:rPr>
        <w:t>1,объявляет</w:t>
      </w:r>
      <w:proofErr w:type="gramEnd"/>
      <w:r w:rsidRPr="00A82956">
        <w:rPr>
          <w:rFonts w:ascii="GHEA Grapalat" w:hAnsi="GHEA Grapalat"/>
          <w:i w:val="0"/>
          <w:sz w:val="24"/>
          <w:szCs w:val="24"/>
        </w:rPr>
        <w:t xml:space="preserve"> </w:t>
      </w:r>
      <w:r w:rsidR="00FD193C" w:rsidRPr="00A82956">
        <w:rPr>
          <w:rFonts w:ascii="GHEA Grapalat" w:hAnsi="GHEA Grapalat"/>
          <w:i w:val="0"/>
          <w:sz w:val="24"/>
          <w:szCs w:val="24"/>
        </w:rPr>
        <w:t>о</w:t>
      </w:r>
      <w:r w:rsidR="00943771" w:rsidRPr="00A82956">
        <w:rPr>
          <w:rFonts w:ascii="GHEA Grapalat" w:hAnsi="GHEA Grapalat"/>
          <w:i w:val="0"/>
          <w:sz w:val="24"/>
          <w:szCs w:val="24"/>
        </w:rPr>
        <w:t>б</w:t>
      </w:r>
      <w:r w:rsidR="00FD193C" w:rsidRPr="00A82956">
        <w:rPr>
          <w:rFonts w:ascii="GHEA Grapalat" w:hAnsi="GHEA Grapalat"/>
          <w:i w:val="0"/>
          <w:sz w:val="24"/>
          <w:szCs w:val="24"/>
        </w:rPr>
        <w:t xml:space="preserve"> открытом конкурсе</w:t>
      </w:r>
      <w:r w:rsidRPr="00A8295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82956">
        <w:rPr>
          <w:rFonts w:ascii="GHEA Grapalat" w:hAnsi="GHEA Grapalat"/>
          <w:i w:val="0"/>
          <w:sz w:val="24"/>
          <w:szCs w:val="24"/>
        </w:rPr>
        <w:t>Armeps</w:t>
      </w:r>
      <w:proofErr w:type="spellEnd"/>
      <w:r w:rsidRPr="00A82956">
        <w:rPr>
          <w:rFonts w:ascii="GHEA Grapalat" w:hAnsi="GHEA Grapalat"/>
          <w:i w:val="0"/>
          <w:sz w:val="24"/>
          <w:szCs w:val="24"/>
        </w:rPr>
        <w:t xml:space="preserve"> (</w:t>
      </w:r>
      <w:hyperlink r:id="rId8">
        <w:r w:rsidRPr="00A82956">
          <w:rPr>
            <w:rFonts w:ascii="GHEA Grapalat" w:hAnsi="GHEA Grapalat"/>
            <w:i w:val="0"/>
            <w:sz w:val="24"/>
            <w:szCs w:val="24"/>
          </w:rPr>
          <w:t>www.armeps.am</w:t>
        </w:r>
      </w:hyperlink>
      <w:r w:rsidRPr="00A82956">
        <w:rPr>
          <w:rFonts w:ascii="GHEA Grapalat" w:hAnsi="GHEA Grapalat"/>
          <w:i w:val="0"/>
          <w:sz w:val="24"/>
          <w:szCs w:val="24"/>
        </w:rPr>
        <w:t>).</w:t>
      </w:r>
    </w:p>
    <w:p w14:paraId="528583B7" w14:textId="179FEB3D" w:rsidR="00341A74" w:rsidRPr="00A82956" w:rsidRDefault="00FB0C27" w:rsidP="00811E82">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Участнику, отобранному по итогам настоящей процедуры, в</w:t>
      </w:r>
      <w:r w:rsidRPr="00A82956">
        <w:rPr>
          <w:rFonts w:ascii="Calibri" w:hAnsi="Calibri" w:cs="Calibri"/>
          <w:sz w:val="24"/>
          <w:szCs w:val="24"/>
        </w:rPr>
        <w:t> </w:t>
      </w:r>
      <w:r w:rsidRPr="00A82956">
        <w:rPr>
          <w:rFonts w:ascii="GHEA Grapalat" w:hAnsi="GHEA Grapalat"/>
          <w:sz w:val="24"/>
          <w:szCs w:val="24"/>
        </w:rPr>
        <w:t>установленном</w:t>
      </w:r>
      <w:r w:rsidRPr="00A82956">
        <w:rPr>
          <w:rFonts w:ascii="Calibri" w:hAnsi="Calibri" w:cs="Calibri"/>
          <w:sz w:val="24"/>
          <w:szCs w:val="24"/>
        </w:rPr>
        <w:t> </w:t>
      </w:r>
      <w:r w:rsidRPr="00A82956">
        <w:rPr>
          <w:rFonts w:ascii="GHEA Grapalat" w:hAnsi="GHEA Grapalat"/>
          <w:sz w:val="24"/>
          <w:szCs w:val="24"/>
        </w:rPr>
        <w:t>порядке буд</w:t>
      </w:r>
      <w:r w:rsidR="00D35F4B" w:rsidRPr="00A82956">
        <w:rPr>
          <w:rFonts w:ascii="GHEA Grapalat" w:hAnsi="GHEA Grapalat"/>
          <w:sz w:val="24"/>
          <w:szCs w:val="24"/>
        </w:rPr>
        <w:t>ет предложено заключить договор</w:t>
      </w:r>
      <w:r w:rsidR="00F638E1" w:rsidRPr="00A82956">
        <w:rPr>
          <w:rFonts w:ascii="GHEA Grapalat" w:hAnsi="GHEA Grapalat"/>
          <w:sz w:val="24"/>
          <w:szCs w:val="24"/>
        </w:rPr>
        <w:t xml:space="preserve"> </w:t>
      </w:r>
      <w:r w:rsidR="00811E82" w:rsidRPr="00811E82">
        <w:rPr>
          <w:rFonts w:ascii="GHEA Grapalat" w:hAnsi="GHEA Grapalat"/>
          <w:sz w:val="24"/>
          <w:szCs w:val="24"/>
        </w:rPr>
        <w:t>на выполнение консультационных работ по подготовке проектно-сметной документации на выполнение работ по асфальтированию для нужд общины Абовян в 202</w:t>
      </w:r>
      <w:r w:rsidR="00864A59" w:rsidRPr="00864A59">
        <w:rPr>
          <w:rFonts w:ascii="GHEA Grapalat" w:hAnsi="GHEA Grapalat"/>
          <w:sz w:val="24"/>
          <w:szCs w:val="24"/>
        </w:rPr>
        <w:t>7</w:t>
      </w:r>
      <w:r w:rsidR="00811E82" w:rsidRPr="00811E82">
        <w:rPr>
          <w:rFonts w:ascii="GHEA Grapalat" w:hAnsi="GHEA Grapalat"/>
          <w:sz w:val="24"/>
          <w:szCs w:val="24"/>
        </w:rPr>
        <w:t xml:space="preserve"> году</w:t>
      </w:r>
      <w:r w:rsidR="00811E82" w:rsidRPr="00BF1411">
        <w:rPr>
          <w:rFonts w:ascii="GHEA Grapalat" w:hAnsi="GHEA Grapalat"/>
          <w:sz w:val="24"/>
          <w:szCs w:val="24"/>
        </w:rPr>
        <w:t xml:space="preserve"> </w:t>
      </w:r>
      <w:r w:rsidR="00782D60" w:rsidRPr="00A82956">
        <w:rPr>
          <w:rFonts w:ascii="GHEA Grapalat" w:hAnsi="GHEA Grapalat"/>
          <w:sz w:val="24"/>
          <w:szCs w:val="24"/>
        </w:rPr>
        <w:t>(далее — договор).</w:t>
      </w:r>
    </w:p>
    <w:p w14:paraId="671AE988" w14:textId="77777777" w:rsidR="0003557D" w:rsidRPr="0052728A" w:rsidRDefault="0003557D" w:rsidP="0003557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14:paraId="0E7DEF62" w14:textId="77777777" w:rsidR="00357D48" w:rsidRPr="00A82956" w:rsidRDefault="00A20B69"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82956">
        <w:rPr>
          <w:rFonts w:ascii="Courier New" w:hAnsi="Courier New" w:cs="Courier New"/>
          <w:i w:val="0"/>
          <w:sz w:val="24"/>
          <w:szCs w:val="24"/>
          <w:lang w:val="en-US"/>
        </w:rPr>
        <w:t> </w:t>
      </w:r>
      <w:r w:rsidR="00F95E94" w:rsidRPr="00A82956">
        <w:rPr>
          <w:rFonts w:ascii="GHEA Grapalat" w:hAnsi="GHEA Grapalat"/>
          <w:i w:val="0"/>
          <w:sz w:val="24"/>
          <w:szCs w:val="24"/>
        </w:rPr>
        <w:t>настоящей процедуре</w:t>
      </w:r>
      <w:r w:rsidRPr="00A82956">
        <w:rPr>
          <w:rFonts w:ascii="GHEA Grapalat" w:hAnsi="GHEA Grapalat"/>
          <w:i w:val="0"/>
          <w:sz w:val="24"/>
          <w:szCs w:val="24"/>
        </w:rPr>
        <w:t>.</w:t>
      </w:r>
    </w:p>
    <w:p w14:paraId="10554870" w14:textId="77777777" w:rsidR="00357D48" w:rsidRPr="00A82956" w:rsidRDefault="00052084" w:rsidP="00B46D58">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Условия </w:t>
      </w:r>
      <w:r w:rsidR="00677658" w:rsidRPr="00A82956">
        <w:rPr>
          <w:rFonts w:ascii="GHEA Grapalat" w:hAnsi="GHEA Grapalat"/>
          <w:i w:val="0"/>
          <w:sz w:val="24"/>
          <w:szCs w:val="24"/>
        </w:rPr>
        <w:t xml:space="preserve">предъявляемые </w:t>
      </w:r>
      <w:r w:rsidR="00FD0B1A" w:rsidRPr="00A82956">
        <w:rPr>
          <w:rFonts w:ascii="GHEA Grapalat" w:hAnsi="GHEA Grapalat"/>
          <w:i w:val="0"/>
          <w:sz w:val="24"/>
          <w:szCs w:val="24"/>
        </w:rPr>
        <w:t xml:space="preserve">к </w:t>
      </w:r>
      <w:r w:rsidR="00677658" w:rsidRPr="00A82956">
        <w:rPr>
          <w:rFonts w:ascii="GHEA Grapalat" w:hAnsi="GHEA Grapalat"/>
          <w:i w:val="0"/>
          <w:sz w:val="24"/>
          <w:szCs w:val="24"/>
        </w:rPr>
        <w:t xml:space="preserve">лицам, не имеющим права на участие </w:t>
      </w:r>
      <w:proofErr w:type="gramStart"/>
      <w:r w:rsidR="00677658" w:rsidRPr="00A82956">
        <w:rPr>
          <w:rFonts w:ascii="GHEA Grapalat" w:hAnsi="GHEA Grapalat"/>
          <w:i w:val="0"/>
          <w:sz w:val="24"/>
          <w:szCs w:val="24"/>
        </w:rPr>
        <w:t xml:space="preserve">в </w:t>
      </w:r>
      <w:r w:rsidRPr="00A82956">
        <w:rPr>
          <w:rFonts w:ascii="GHEA Grapalat" w:hAnsi="GHEA Grapalat"/>
          <w:i w:val="0"/>
          <w:sz w:val="24"/>
          <w:szCs w:val="24"/>
        </w:rPr>
        <w:t xml:space="preserve"> данной</w:t>
      </w:r>
      <w:proofErr w:type="gramEnd"/>
      <w:r w:rsidRPr="00A82956">
        <w:rPr>
          <w:rFonts w:ascii="GHEA Grapalat" w:hAnsi="GHEA Grapalat"/>
          <w:i w:val="0"/>
          <w:sz w:val="24"/>
          <w:szCs w:val="24"/>
        </w:rPr>
        <w:t xml:space="preserve"> </w:t>
      </w:r>
      <w:r w:rsidR="006F297B" w:rsidRPr="00A82956">
        <w:rPr>
          <w:rFonts w:ascii="GHEA Grapalat" w:hAnsi="GHEA Grapalat"/>
          <w:i w:val="0"/>
          <w:sz w:val="24"/>
          <w:szCs w:val="24"/>
        </w:rPr>
        <w:t>процедуре</w:t>
      </w:r>
      <w:r w:rsidR="00677658" w:rsidRPr="00A82956">
        <w:rPr>
          <w:rFonts w:ascii="GHEA Grapalat" w:hAnsi="GHEA Grapalat"/>
          <w:i w:val="0"/>
          <w:sz w:val="24"/>
          <w:szCs w:val="24"/>
        </w:rPr>
        <w:t>, а также участникам, установлены приглашением на настоящую процедуру.</w:t>
      </w:r>
      <w:r w:rsidRPr="00A82956" w:rsidDel="00052084">
        <w:rPr>
          <w:rFonts w:ascii="GHEA Grapalat" w:hAnsi="GHEA Grapalat"/>
          <w:i w:val="0"/>
          <w:sz w:val="24"/>
          <w:szCs w:val="24"/>
        </w:rPr>
        <w:t xml:space="preserve"> </w:t>
      </w:r>
      <w:r w:rsidR="00EE73A8" w:rsidRPr="00A829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82956">
        <w:rPr>
          <w:rFonts w:ascii="GHEA Grapalat" w:hAnsi="GHEA Grapalat"/>
          <w:i w:val="0"/>
          <w:sz w:val="24"/>
          <w:szCs w:val="24"/>
        </w:rPr>
        <w:t>удовлетворительно</w:t>
      </w:r>
      <w:r w:rsidR="007442CF" w:rsidRPr="00A82956">
        <w:rPr>
          <w:rFonts w:ascii="GHEA Grapalat" w:hAnsi="GHEA Grapalat"/>
          <w:i w:val="0"/>
          <w:sz w:val="24"/>
          <w:szCs w:val="24"/>
          <w:lang w:val="hy-AM"/>
        </w:rPr>
        <w:t xml:space="preserve"> </w:t>
      </w:r>
      <w:r w:rsidR="007442CF" w:rsidRPr="00A82956">
        <w:rPr>
          <w:rFonts w:ascii="GHEA Grapalat" w:hAnsi="GHEA Grapalat"/>
          <w:i w:val="0"/>
          <w:sz w:val="24"/>
          <w:szCs w:val="24"/>
        </w:rPr>
        <w:t xml:space="preserve">по </w:t>
      </w:r>
      <w:r w:rsidR="00830445" w:rsidRPr="00A82956">
        <w:rPr>
          <w:rFonts w:ascii="GHEA Grapalat" w:hAnsi="GHEA Grapalat"/>
          <w:i w:val="0"/>
          <w:sz w:val="24"/>
          <w:szCs w:val="24"/>
        </w:rPr>
        <w:t xml:space="preserve">неценовым </w:t>
      </w:r>
      <w:r w:rsidR="007442CF" w:rsidRPr="00A82956">
        <w:rPr>
          <w:rFonts w:ascii="GHEA Grapalat" w:hAnsi="GHEA Grapalat"/>
          <w:i w:val="0"/>
          <w:sz w:val="24"/>
          <w:szCs w:val="24"/>
        </w:rPr>
        <w:t>условиям</w:t>
      </w:r>
      <w:r w:rsidR="00EE73A8" w:rsidRPr="00A82956">
        <w:rPr>
          <w:rFonts w:ascii="GHEA Grapalat" w:hAnsi="GHEA Grapalat"/>
          <w:i w:val="0"/>
          <w:sz w:val="24"/>
          <w:szCs w:val="24"/>
        </w:rPr>
        <w:t>, по принципу предпочтения, отдаваемого участнику, представившему м</w:t>
      </w:r>
      <w:r w:rsidR="003F762C" w:rsidRPr="00A82956">
        <w:rPr>
          <w:rFonts w:ascii="GHEA Grapalat" w:hAnsi="GHEA Grapalat"/>
          <w:i w:val="0"/>
          <w:sz w:val="24"/>
          <w:szCs w:val="24"/>
        </w:rPr>
        <w:t>инимальное ценовое предложение.</w:t>
      </w:r>
    </w:p>
    <w:p w14:paraId="32C8AF41" w14:textId="77777777" w:rsidR="002713B3" w:rsidRPr="00A82956" w:rsidRDefault="002713B3" w:rsidP="002713B3">
      <w:pPr>
        <w:pStyle w:val="a3"/>
        <w:widowControl w:val="0"/>
        <w:shd w:val="clear" w:color="auto" w:fill="FFFFFF"/>
        <w:spacing w:line="240" w:lineRule="auto"/>
        <w:ind w:firstLine="567"/>
        <w:rPr>
          <w:rFonts w:ascii="GHEA Grapalat" w:hAnsi="GHEA Grapalat"/>
          <w:b/>
          <w:i w:val="0"/>
        </w:rPr>
      </w:pPr>
      <w:r w:rsidRPr="00A82956">
        <w:rPr>
          <w:rFonts w:ascii="GHEA Grapalat" w:hAnsi="GHEA Grapalat"/>
          <w:b/>
          <w:i w:val="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14:paraId="57F81DCA"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A82956">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D5443D">
        <w:rPr>
          <w:rFonts w:ascii="GHEA Grapalat" w:hAnsi="GHEA Grapalat"/>
          <w:i w:val="0"/>
          <w:spacing w:val="-6"/>
          <w:sz w:val="24"/>
          <w:szCs w:val="24"/>
        </w:rPr>
        <w:t>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9BABAB" w14:textId="101D40D0" w:rsidR="00FB0C27" w:rsidRPr="007757DE" w:rsidRDefault="00FB0C27" w:rsidP="00F869A2">
      <w:pPr>
        <w:pStyle w:val="HTML"/>
        <w:shd w:val="clear" w:color="auto" w:fill="F8F9FA"/>
        <w:rPr>
          <w:rFonts w:ascii="GHEA Grapalat" w:hAnsi="GHEA Grapalat"/>
          <w:sz w:val="24"/>
          <w:szCs w:val="24"/>
          <w:highlight w:val="yellow"/>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A20BB7">
        <w:rPr>
          <w:rFonts w:ascii="GHEA Grapalat" w:hAnsi="GHEA Grapalat"/>
          <w:sz w:val="24"/>
          <w:szCs w:val="24"/>
          <w:highlight w:val="yellow"/>
        </w:rPr>
        <w:t>6</w:t>
      </w:r>
      <w:r w:rsidR="006F0AA2">
        <w:rPr>
          <w:rFonts w:ascii="GHEA Grapalat" w:hAnsi="GHEA Grapalat"/>
          <w:sz w:val="24"/>
          <w:szCs w:val="24"/>
          <w:highlight w:val="yellow"/>
        </w:rPr>
        <w:t>:3</w:t>
      </w:r>
      <w:r w:rsidR="007757DE">
        <w:rPr>
          <w:rFonts w:ascii="GHEA Grapalat" w:hAnsi="GHEA Grapalat"/>
          <w:sz w:val="24"/>
          <w:szCs w:val="24"/>
          <w:highlight w:val="yellow"/>
        </w:rPr>
        <w:t>0 час</w:t>
      </w:r>
      <w:r w:rsidR="001A47DE">
        <w:rPr>
          <w:rFonts w:ascii="GHEA Grapalat" w:hAnsi="GHEA Grapalat"/>
          <w:sz w:val="24"/>
          <w:szCs w:val="24"/>
          <w:highlight w:val="yellow"/>
        </w:rPr>
        <w:t>ов 3</w:t>
      </w:r>
      <w:r w:rsidR="00A20BB7">
        <w:rPr>
          <w:rFonts w:ascii="GHEA Grapalat" w:hAnsi="GHEA Grapalat"/>
          <w:sz w:val="24"/>
          <w:szCs w:val="24"/>
          <w:highlight w:val="yellow"/>
        </w:rPr>
        <w:t>1</w:t>
      </w:r>
      <w:r w:rsidRPr="00E86311">
        <w:rPr>
          <w:rFonts w:ascii="GHEA Grapalat" w:hAnsi="GHEA Grapalat"/>
          <w:sz w:val="24"/>
          <w:szCs w:val="24"/>
          <w:highlight w:val="yellow"/>
        </w:rPr>
        <w:t>-ого дня с даты опубликования настоящего 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w:t>
      </w:r>
      <w:r w:rsidR="00864A59" w:rsidRPr="00864A59">
        <w:rPr>
          <w:rFonts w:ascii="GHEA Grapalat" w:hAnsi="GHEA Grapalat"/>
          <w:sz w:val="24"/>
          <w:szCs w:val="24"/>
          <w:highlight w:val="yellow"/>
        </w:rPr>
        <w:t>6</w:t>
      </w:r>
      <w:r w:rsidRPr="00071A2B">
        <w:rPr>
          <w:rFonts w:ascii="GHEA Grapalat" w:hAnsi="GHEA Grapalat"/>
          <w:sz w:val="24"/>
          <w:szCs w:val="24"/>
          <w:highlight w:val="yellow"/>
        </w:rPr>
        <w:t xml:space="preserve">г. </w:t>
      </w:r>
      <w:r w:rsidR="00A20BB7">
        <w:rPr>
          <w:rFonts w:ascii="GHEA Grapalat" w:hAnsi="GHEA Grapalat"/>
          <w:sz w:val="24"/>
          <w:szCs w:val="24"/>
          <w:highlight w:val="yellow"/>
        </w:rPr>
        <w:t>1</w:t>
      </w:r>
      <w:r w:rsidR="00864A59" w:rsidRPr="00A11674">
        <w:rPr>
          <w:rFonts w:ascii="GHEA Grapalat" w:hAnsi="GHEA Grapalat"/>
          <w:sz w:val="24"/>
          <w:szCs w:val="24"/>
          <w:highlight w:val="yellow"/>
        </w:rPr>
        <w:t>7</w:t>
      </w:r>
      <w:r w:rsidR="00D35F4B">
        <w:rPr>
          <w:rFonts w:ascii="GHEA Grapalat" w:hAnsi="GHEA Grapalat"/>
          <w:sz w:val="24"/>
          <w:szCs w:val="24"/>
          <w:highlight w:val="yellow"/>
        </w:rPr>
        <w:t xml:space="preserve">-ого </w:t>
      </w:r>
      <w:r w:rsidR="00864A59" w:rsidRPr="00A11674">
        <w:rPr>
          <w:rFonts w:ascii="GHEA Grapalat" w:hAnsi="GHEA Grapalat"/>
          <w:sz w:val="24"/>
          <w:szCs w:val="24"/>
          <w:highlight w:val="yellow"/>
        </w:rPr>
        <w:t>августа</w:t>
      </w:r>
      <w:r w:rsidRPr="00071A2B">
        <w:rPr>
          <w:rFonts w:ascii="GHEA Grapalat" w:hAnsi="GHEA Grapalat"/>
          <w:sz w:val="24"/>
          <w:szCs w:val="24"/>
          <w:highlight w:val="yellow"/>
        </w:rPr>
        <w:t>:</w:t>
      </w:r>
    </w:p>
    <w:p w14:paraId="43159E6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F6BBD99" w14:textId="77777777"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207C25">
        <w:rPr>
          <w:rFonts w:ascii="GHEA Grapalat" w:hAnsi="GHEA Grapalat"/>
          <w:i w:val="0"/>
          <w:sz w:val="24"/>
          <w:szCs w:val="24"/>
          <w:highlight w:val="yellow"/>
        </w:rPr>
        <w:t>6</w:t>
      </w:r>
      <w:r w:rsidR="006F0AA2">
        <w:rPr>
          <w:rFonts w:ascii="GHEA Grapalat" w:hAnsi="GHEA Grapalat"/>
          <w:i w:val="0"/>
          <w:sz w:val="24"/>
          <w:szCs w:val="24"/>
          <w:highlight w:val="yellow"/>
        </w:rPr>
        <w:t>:3</w:t>
      </w:r>
      <w:r w:rsidR="001A47DE" w:rsidRPr="00D321F2">
        <w:rPr>
          <w:rFonts w:ascii="GHEA Grapalat" w:hAnsi="GHEA Grapalat"/>
          <w:i w:val="0"/>
          <w:sz w:val="24"/>
          <w:szCs w:val="24"/>
          <w:highlight w:val="yellow"/>
        </w:rPr>
        <w:t>0 часов на 3</w:t>
      </w:r>
      <w:r w:rsidR="00207C25">
        <w:rPr>
          <w:rFonts w:ascii="GHEA Grapalat" w:hAnsi="GHEA Grapalat"/>
          <w:i w:val="0"/>
          <w:sz w:val="24"/>
          <w:szCs w:val="24"/>
          <w:highlight w:val="yellow"/>
        </w:rPr>
        <w:t>1</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5355760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w:t>
      </w:r>
      <w:r w:rsidRPr="00130CD2">
        <w:rPr>
          <w:rFonts w:ascii="GHEA Grapalat" w:hAnsi="GHEA Grapalat"/>
          <w:i w:val="0"/>
          <w:sz w:val="24"/>
          <w:szCs w:val="24"/>
        </w:rPr>
        <w:lastRenderedPageBreak/>
        <w:t>закупках" и гражданским процессуальным кодексом РА.</w:t>
      </w:r>
    </w:p>
    <w:p w14:paraId="109E4736" w14:textId="77777777"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31E9379" w14:textId="77777777" w:rsidR="00B05A74" w:rsidRPr="003A1EBB" w:rsidRDefault="000F144B" w:rsidP="00B05A7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Гоар</w:t>
      </w:r>
      <w:proofErr w:type="spellEnd"/>
      <w:r>
        <w:rPr>
          <w:rFonts w:ascii="GHEA Grapalat" w:hAnsi="GHEA Grapalat"/>
          <w:i w:val="0"/>
          <w:sz w:val="24"/>
          <w:szCs w:val="24"/>
        </w:rPr>
        <w:t xml:space="preserve">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14:paraId="670C4CEA" w14:textId="77777777" w:rsidR="00B05A74" w:rsidRDefault="00B05A74" w:rsidP="00B05A74">
      <w:pPr>
        <w:pStyle w:val="a3"/>
        <w:widowControl w:val="0"/>
        <w:spacing w:after="160" w:line="240" w:lineRule="auto"/>
        <w:ind w:left="1701" w:firstLine="0"/>
        <w:rPr>
          <w:rFonts w:ascii="GHEA Grapalat" w:hAnsi="GHEA Grapalat"/>
          <w:i w:val="0"/>
          <w:sz w:val="24"/>
          <w:szCs w:val="24"/>
        </w:rPr>
      </w:pPr>
    </w:p>
    <w:p w14:paraId="5DEFA38B" w14:textId="77777777"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14:paraId="4D61F2F9" w14:textId="77777777"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312A7B" w:rsidRPr="002347FC">
          <w:rPr>
            <w:rStyle w:val="a9"/>
            <w:rFonts w:ascii="GHEA Grapalat" w:hAnsi="GHEA Grapalat" w:cs="Sylfaen"/>
            <w:szCs w:val="24"/>
            <w:lang w:val="af-ZA"/>
          </w:rPr>
          <w:t>tatevik86@inbox.ru</w:t>
        </w:r>
      </w:hyperlink>
    </w:p>
    <w:p w14:paraId="41B30E60" w14:textId="77777777"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0D3B6380" w14:textId="77777777"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A64EB2F" w14:textId="77777777"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14:paraId="4C9F4111" w14:textId="6E2F03E5" w:rsidR="00632066" w:rsidRPr="00C420C4"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sidRPr="00A82956">
        <w:rPr>
          <w:rFonts w:ascii="GHEA Grapalat" w:hAnsi="GHEA Grapalat"/>
        </w:rPr>
        <w:t xml:space="preserve">комиссии </w:t>
      </w:r>
      <w:r w:rsidR="00FD193C" w:rsidRPr="00A82956">
        <w:rPr>
          <w:rFonts w:ascii="GHEA Grapalat" w:hAnsi="GHEA Grapalat"/>
        </w:rPr>
        <w:t>о</w:t>
      </w:r>
      <w:r w:rsidR="008D0630" w:rsidRPr="00A82956">
        <w:rPr>
          <w:rFonts w:ascii="GHEA Grapalat" w:hAnsi="GHEA Grapalat"/>
        </w:rPr>
        <w:t>б</w:t>
      </w:r>
      <w:r w:rsidR="00FD193C" w:rsidRPr="00A82956">
        <w:rPr>
          <w:rFonts w:ascii="GHEA Grapalat" w:hAnsi="GHEA Grapalat"/>
        </w:rPr>
        <w:t xml:space="preserve"> открытом конкурсе </w:t>
      </w:r>
      <w:proofErr w:type="spellStart"/>
      <w:r w:rsidR="00FD193C" w:rsidRPr="00A82956">
        <w:rPr>
          <w:rFonts w:ascii="GHEA Grapalat" w:hAnsi="GHEA Grapalat"/>
        </w:rPr>
        <w:t>конкурсе</w:t>
      </w:r>
      <w:proofErr w:type="spellEnd"/>
      <w:r w:rsidR="007C522D" w:rsidRPr="00A82956">
        <w:rPr>
          <w:rFonts w:ascii="GHEA Grapalat" w:hAnsi="GHEA Grapalat"/>
        </w:rPr>
        <w:t xml:space="preserve"> </w:t>
      </w:r>
      <w:r w:rsidRPr="00A82956">
        <w:rPr>
          <w:rFonts w:ascii="GHEA Grapalat" w:hAnsi="GHEA Grapalat"/>
        </w:rPr>
        <w:t xml:space="preserve">   </w:t>
      </w:r>
      <w:r w:rsidRPr="00A82956">
        <w:rPr>
          <w:rFonts w:ascii="GHEA Grapalat" w:hAnsi="GHEA Grapalat"/>
        </w:rPr>
        <w:br/>
        <w:t xml:space="preserve">под кодом </w:t>
      </w:r>
      <w:r w:rsidRPr="00C420C4">
        <w:rPr>
          <w:rFonts w:ascii="GHEA Grapalat" w:hAnsi="GHEA Grapalat"/>
        </w:rPr>
        <w:t>ABH-BMKhAshDzB-</w:t>
      </w:r>
      <w:r w:rsidR="00A11674" w:rsidRPr="00C420C4">
        <w:rPr>
          <w:rFonts w:ascii="GHEA Grapalat" w:hAnsi="GHEA Grapalat"/>
        </w:rPr>
        <w:t>26/114</w:t>
      </w:r>
      <w:r w:rsidRPr="00C420C4">
        <w:rPr>
          <w:rFonts w:ascii="GHEA Grapalat" w:hAnsi="GHEA Grapalat"/>
        </w:rPr>
        <w:br/>
      </w:r>
      <w:r w:rsidR="00F357B6" w:rsidRPr="00C420C4">
        <w:rPr>
          <w:rFonts w:ascii="GHEA Grapalat" w:hAnsi="GHEA Grapalat"/>
        </w:rPr>
        <w:t xml:space="preserve">№ 1 от </w:t>
      </w:r>
      <w:r w:rsidR="00A11674" w:rsidRPr="00C420C4">
        <w:rPr>
          <w:rFonts w:ascii="GHEA Grapalat" w:hAnsi="GHEA Grapalat"/>
        </w:rPr>
        <w:t>17</w:t>
      </w:r>
      <w:r w:rsidR="004758AD" w:rsidRPr="00C420C4">
        <w:rPr>
          <w:rFonts w:ascii="GHEA Grapalat" w:hAnsi="GHEA Grapalat"/>
        </w:rPr>
        <w:t xml:space="preserve"> </w:t>
      </w:r>
      <w:r w:rsidR="00F76BFE" w:rsidRPr="00C420C4">
        <w:rPr>
          <w:rFonts w:ascii="GHEA Grapalat" w:hAnsi="GHEA Grapalat"/>
          <w:i/>
        </w:rPr>
        <w:t>июля</w:t>
      </w:r>
      <w:r w:rsidR="00050A3C" w:rsidRPr="00C420C4">
        <w:rPr>
          <w:rFonts w:ascii="GHEA Grapalat" w:hAnsi="GHEA Grapalat"/>
        </w:rPr>
        <w:t xml:space="preserve"> </w:t>
      </w:r>
      <w:r w:rsidR="00362B05" w:rsidRPr="00C420C4">
        <w:rPr>
          <w:rFonts w:ascii="GHEA Grapalat" w:hAnsi="GHEA Grapalat"/>
        </w:rPr>
        <w:t>" 202</w:t>
      </w:r>
      <w:r w:rsidR="00F76BFE" w:rsidRPr="00C420C4">
        <w:rPr>
          <w:rFonts w:ascii="GHEA Grapalat" w:hAnsi="GHEA Grapalat"/>
        </w:rPr>
        <w:t>6</w:t>
      </w:r>
      <w:r w:rsidR="003F5A9F" w:rsidRPr="00C420C4">
        <w:rPr>
          <w:rFonts w:ascii="GHEA Grapalat" w:hAnsi="GHEA Grapalat"/>
        </w:rPr>
        <w:t xml:space="preserve"> года</w:t>
      </w:r>
    </w:p>
    <w:p w14:paraId="148FFE99" w14:textId="77777777" w:rsidR="000763E5" w:rsidRPr="00C420C4" w:rsidRDefault="003F5A9F" w:rsidP="000C6F67">
      <w:pPr>
        <w:pStyle w:val="HTML"/>
        <w:shd w:val="clear" w:color="auto" w:fill="F8F9FA"/>
        <w:rPr>
          <w:rFonts w:ascii="GHEA Grapalat" w:hAnsi="GHEA Grapalat"/>
          <w:i/>
          <w:sz w:val="24"/>
          <w:szCs w:val="24"/>
        </w:rPr>
      </w:pPr>
      <w:r w:rsidRPr="00C420C4">
        <w:rPr>
          <w:rFonts w:ascii="GHEA Grapalat" w:hAnsi="GHEA Grapalat"/>
          <w:i/>
          <w:sz w:val="24"/>
          <w:szCs w:val="24"/>
        </w:rPr>
        <w:t xml:space="preserve"> </w:t>
      </w:r>
    </w:p>
    <w:p w14:paraId="7326E9C1" w14:textId="77777777" w:rsidR="000C6F67" w:rsidRPr="00C420C4" w:rsidRDefault="000C6F67" w:rsidP="000C6F67">
      <w:pPr>
        <w:pStyle w:val="HTML"/>
        <w:shd w:val="clear" w:color="auto" w:fill="F8F9FA"/>
        <w:rPr>
          <w:rFonts w:ascii="GHEA Grapalat" w:hAnsi="GHEA Grapalat"/>
          <w:i/>
          <w:sz w:val="24"/>
          <w:szCs w:val="24"/>
        </w:rPr>
      </w:pPr>
    </w:p>
    <w:p w14:paraId="36E27777" w14:textId="77777777" w:rsidR="000763E5" w:rsidRPr="00C420C4" w:rsidRDefault="00632066" w:rsidP="005F5688">
      <w:pPr>
        <w:pStyle w:val="aa"/>
        <w:widowControl w:val="0"/>
        <w:spacing w:after="160"/>
        <w:ind w:right="-7" w:firstLine="567"/>
        <w:jc w:val="center"/>
        <w:rPr>
          <w:rFonts w:ascii="GHEA Grapalat" w:hAnsi="GHEA Grapalat"/>
        </w:rPr>
      </w:pPr>
      <w:r w:rsidRPr="00C420C4">
        <w:rPr>
          <w:rFonts w:ascii="GHEA Grapalat" w:hAnsi="GHEA Grapalat"/>
          <w:i/>
        </w:rPr>
        <w:t>Муниципалитет г. Абовян</w:t>
      </w:r>
    </w:p>
    <w:p w14:paraId="290DEEDE" w14:textId="77777777" w:rsidR="000763E5" w:rsidRPr="00A82956" w:rsidRDefault="000763E5" w:rsidP="00B46D58">
      <w:pPr>
        <w:pStyle w:val="aa"/>
        <w:widowControl w:val="0"/>
        <w:spacing w:after="160"/>
        <w:ind w:right="-7" w:firstLine="567"/>
        <w:jc w:val="center"/>
        <w:rPr>
          <w:rFonts w:ascii="GHEA Grapalat" w:hAnsi="GHEA Grapalat"/>
        </w:rPr>
      </w:pPr>
    </w:p>
    <w:p w14:paraId="16917DF0" w14:textId="77777777" w:rsidR="00096865" w:rsidRPr="00A82956" w:rsidRDefault="000763E5" w:rsidP="005F5688">
      <w:pPr>
        <w:pStyle w:val="aa"/>
        <w:widowControl w:val="0"/>
        <w:spacing w:after="160"/>
        <w:ind w:right="-7" w:firstLine="567"/>
        <w:jc w:val="center"/>
        <w:rPr>
          <w:rFonts w:ascii="GHEA Grapalat" w:hAnsi="GHEA Grapalat" w:cs="Sylfaen"/>
        </w:rPr>
      </w:pPr>
      <w:r w:rsidRPr="00A82956">
        <w:rPr>
          <w:rFonts w:ascii="GHEA Grapalat" w:hAnsi="GHEA Grapalat"/>
        </w:rPr>
        <w:t>ПРИГЛАШЕНИ</w:t>
      </w:r>
      <w:r w:rsidR="00096865" w:rsidRPr="00A82956">
        <w:rPr>
          <w:rFonts w:ascii="GHEA Grapalat" w:hAnsi="GHEA Grapalat"/>
        </w:rPr>
        <w:t>Е</w:t>
      </w:r>
    </w:p>
    <w:p w14:paraId="66991802" w14:textId="7686DB9B" w:rsidR="00AA40F7" w:rsidRPr="00AA40F7" w:rsidRDefault="005F5688" w:rsidP="00AA40F7">
      <w:pPr>
        <w:pStyle w:val="HTML"/>
        <w:shd w:val="clear" w:color="auto" w:fill="F8F9FA"/>
        <w:spacing w:line="540" w:lineRule="atLeast"/>
        <w:jc w:val="both"/>
        <w:rPr>
          <w:rStyle w:val="y2iqfc"/>
          <w:rFonts w:ascii="GHEA Grapalat" w:hAnsi="GHEA Grapalat"/>
          <w:sz w:val="24"/>
          <w:szCs w:val="24"/>
        </w:rPr>
      </w:pPr>
      <w:r w:rsidRPr="00A82956">
        <w:rPr>
          <w:rStyle w:val="y2iqfc"/>
          <w:rFonts w:ascii="GHEA Grapalat" w:hAnsi="GHEA Grapalat"/>
          <w:sz w:val="24"/>
          <w:szCs w:val="24"/>
        </w:rPr>
        <w:t xml:space="preserve">ПРИГЛАШЕНИЯ </w:t>
      </w:r>
      <w:r w:rsidR="00FD193C" w:rsidRPr="00A82956">
        <w:rPr>
          <w:rStyle w:val="y2iqfc"/>
          <w:rFonts w:ascii="GHEA Grapalat" w:hAnsi="GHEA Grapalat"/>
          <w:sz w:val="24"/>
          <w:szCs w:val="24"/>
        </w:rPr>
        <w:t>О</w:t>
      </w:r>
      <w:r w:rsidR="00943771" w:rsidRPr="00A82956">
        <w:rPr>
          <w:rStyle w:val="y2iqfc"/>
          <w:rFonts w:ascii="GHEA Grapalat" w:hAnsi="GHEA Grapalat"/>
          <w:sz w:val="24"/>
          <w:szCs w:val="24"/>
        </w:rPr>
        <w:t>Б</w:t>
      </w:r>
      <w:r w:rsidR="00FD193C" w:rsidRPr="00A82956">
        <w:rPr>
          <w:rStyle w:val="y2iqfc"/>
          <w:rFonts w:ascii="GHEA Grapalat" w:hAnsi="GHEA Grapalat"/>
          <w:sz w:val="24"/>
          <w:szCs w:val="24"/>
        </w:rPr>
        <w:t xml:space="preserve"> ОТКРЫТОМ КОНКУРСЕ</w:t>
      </w:r>
      <w:r w:rsidR="00632066" w:rsidRPr="00A82956">
        <w:rPr>
          <w:rStyle w:val="y2iqfc"/>
          <w:rFonts w:ascii="GHEA Grapalat" w:hAnsi="GHEA Grapalat"/>
          <w:sz w:val="24"/>
          <w:szCs w:val="24"/>
        </w:rPr>
        <w:t>,</w:t>
      </w:r>
      <w:r w:rsidR="00FD193C" w:rsidRPr="00A82956">
        <w:rPr>
          <w:rStyle w:val="y2iqfc"/>
          <w:rFonts w:ascii="GHEA Grapalat" w:hAnsi="GHEA Grapalat"/>
          <w:sz w:val="24"/>
          <w:szCs w:val="24"/>
        </w:rPr>
        <w:t xml:space="preserve"> </w:t>
      </w:r>
      <w:r w:rsidR="006264F5" w:rsidRPr="00A82956">
        <w:rPr>
          <w:rStyle w:val="y2iqfc"/>
          <w:rFonts w:ascii="GHEA Grapalat" w:hAnsi="GHEA Grapalat"/>
          <w:sz w:val="24"/>
          <w:szCs w:val="24"/>
        </w:rPr>
        <w:t xml:space="preserve">ОБЪЯВЛЕННЫЙ С ЦЕЛЬЮ ПРИОБРЕТЕНИЕ </w:t>
      </w:r>
      <w:r w:rsidR="00AA40F7" w:rsidRPr="00AA40F7">
        <w:rPr>
          <w:rStyle w:val="y2iqfc"/>
          <w:rFonts w:ascii="GHEA Grapalat" w:hAnsi="GHEA Grapalat" w:hint="eastAsia"/>
          <w:sz w:val="24"/>
          <w:szCs w:val="24"/>
        </w:rPr>
        <w:t>КОНСУЛЬТАЦИОННЫХ</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УСЛУГ</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ПО</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ПОДГОТОВКЕ</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ПРОЕКТНО</w:t>
      </w:r>
      <w:r w:rsidR="00AA40F7" w:rsidRPr="00AA40F7">
        <w:rPr>
          <w:rStyle w:val="y2iqfc"/>
          <w:rFonts w:ascii="GHEA Grapalat" w:hAnsi="GHEA Grapalat"/>
          <w:sz w:val="24"/>
          <w:szCs w:val="24"/>
        </w:rPr>
        <w:t>-</w:t>
      </w:r>
      <w:r w:rsidR="00AA40F7" w:rsidRPr="00AA40F7">
        <w:rPr>
          <w:rStyle w:val="y2iqfc"/>
          <w:rFonts w:ascii="GHEA Grapalat" w:hAnsi="GHEA Grapalat" w:hint="eastAsia"/>
          <w:sz w:val="24"/>
          <w:szCs w:val="24"/>
        </w:rPr>
        <w:t>СМЕТНОЙ</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ДОКУМЕНТАЦИИ</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НА</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ВЫПОЛНЕНИЕ</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РАБОТ</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ПО</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АСФАЛЬТИРОВАНИЮ</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ДЛЯ</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НУЖД</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ОБЩИНЫ</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АБОВЯН</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ДО</w:t>
      </w:r>
      <w:r w:rsidR="00AA40F7" w:rsidRPr="00AA40F7">
        <w:rPr>
          <w:rStyle w:val="y2iqfc"/>
          <w:rFonts w:ascii="GHEA Grapalat" w:hAnsi="GHEA Grapalat"/>
          <w:sz w:val="24"/>
          <w:szCs w:val="24"/>
        </w:rPr>
        <w:t xml:space="preserve"> 202</w:t>
      </w:r>
      <w:r w:rsidR="00A11674" w:rsidRPr="00A11674">
        <w:rPr>
          <w:rStyle w:val="y2iqfc"/>
          <w:rFonts w:ascii="GHEA Grapalat" w:hAnsi="GHEA Grapalat"/>
          <w:sz w:val="24"/>
          <w:szCs w:val="24"/>
        </w:rPr>
        <w:t>7</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ГОДА</w:t>
      </w:r>
    </w:p>
    <w:p w14:paraId="1A3AEAEE" w14:textId="77777777" w:rsidR="0002267D" w:rsidRPr="00A82956" w:rsidRDefault="0002267D" w:rsidP="000F144B">
      <w:pPr>
        <w:pStyle w:val="HTML"/>
        <w:shd w:val="clear" w:color="auto" w:fill="F8F9FA"/>
        <w:spacing w:line="276" w:lineRule="auto"/>
        <w:jc w:val="center"/>
        <w:rPr>
          <w:rStyle w:val="y2iqfc"/>
          <w:rFonts w:ascii="GHEA Grapalat" w:hAnsi="GHEA Grapalat"/>
          <w:sz w:val="24"/>
          <w:szCs w:val="24"/>
        </w:rPr>
      </w:pPr>
    </w:p>
    <w:p w14:paraId="61537D02" w14:textId="77777777" w:rsidR="00CE0D95" w:rsidRPr="00A82956" w:rsidRDefault="00CE0D95" w:rsidP="000F144B">
      <w:pPr>
        <w:pStyle w:val="HTML"/>
        <w:shd w:val="clear" w:color="auto" w:fill="F8F9FA"/>
        <w:spacing w:line="276" w:lineRule="auto"/>
        <w:jc w:val="center"/>
        <w:rPr>
          <w:rStyle w:val="y2iqfc"/>
          <w:sz w:val="24"/>
          <w:szCs w:val="24"/>
        </w:rPr>
      </w:pPr>
    </w:p>
    <w:p w14:paraId="5AEF99AE" w14:textId="77777777" w:rsidR="000763E5" w:rsidRPr="00A82956" w:rsidRDefault="000763E5" w:rsidP="00B46D58">
      <w:pPr>
        <w:rPr>
          <w:rFonts w:ascii="GHEA Grapalat" w:hAnsi="GHEA Grapalat"/>
          <w:sz w:val="8"/>
        </w:rPr>
      </w:pPr>
    </w:p>
    <w:p w14:paraId="34E78DE4" w14:textId="77777777" w:rsidR="001A43A4" w:rsidRPr="00A82956" w:rsidRDefault="00096865" w:rsidP="00B46D58">
      <w:pPr>
        <w:widowControl w:val="0"/>
        <w:spacing w:after="160"/>
        <w:ind w:firstLine="567"/>
        <w:jc w:val="both"/>
        <w:rPr>
          <w:rFonts w:ascii="GHEA Grapalat" w:hAnsi="GHEA Grapalat" w:cs="Sylfaen"/>
          <w:i/>
        </w:rPr>
      </w:pPr>
      <w:r w:rsidRPr="00A82956">
        <w:rPr>
          <w:rFonts w:ascii="GHEA Grapalat" w:hAnsi="GHEA Grapalat"/>
          <w:i/>
        </w:rPr>
        <w:t>Уважаемый участник, прежде чем составить и подать заявку просим Вас</w:t>
      </w:r>
      <w:r w:rsidR="001D209D" w:rsidRPr="00A82956">
        <w:rPr>
          <w:rFonts w:ascii="Courier New" w:hAnsi="Courier New" w:cs="Courier New"/>
          <w:i/>
          <w:lang w:val="en-US"/>
        </w:rPr>
        <w:t> </w:t>
      </w:r>
      <w:r w:rsidRPr="00A829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3B29F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2C59CC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FE4051">
        <w:rPr>
          <w:rFonts w:ascii="GHEA Grapalat" w:hAnsi="GHEA Grapalat"/>
          <w:i/>
        </w:rPr>
        <w:tab/>
      </w:r>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14:paraId="121D6DE5" w14:textId="77777777" w:rsidR="0049374F" w:rsidRPr="00D3436F" w:rsidRDefault="0049374F" w:rsidP="00B46D58">
      <w:pPr>
        <w:widowControl w:val="0"/>
        <w:spacing w:after="160"/>
        <w:ind w:firstLine="567"/>
        <w:jc w:val="both"/>
        <w:rPr>
          <w:rFonts w:ascii="GHEA Grapalat" w:hAnsi="GHEA Grapalat"/>
          <w:i/>
          <w:lang w:val="hy-AM"/>
        </w:rPr>
      </w:pPr>
    </w:p>
    <w:p w14:paraId="0E0DA29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24324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3A8E3E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13C955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C395AA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57C024" w14:textId="77777777" w:rsidR="005F5688" w:rsidRDefault="005F5688" w:rsidP="00B46D58">
      <w:pPr>
        <w:widowControl w:val="0"/>
        <w:spacing w:after="160"/>
        <w:jc w:val="center"/>
        <w:rPr>
          <w:rFonts w:ascii="GHEA Grapalat" w:hAnsi="GHEA Grapalat"/>
        </w:rPr>
      </w:pPr>
    </w:p>
    <w:p w14:paraId="0472E825" w14:textId="77777777" w:rsidR="005F5688" w:rsidRDefault="005F5688" w:rsidP="00B46D58">
      <w:pPr>
        <w:widowControl w:val="0"/>
        <w:spacing w:after="160"/>
        <w:jc w:val="center"/>
        <w:rPr>
          <w:rFonts w:ascii="GHEA Grapalat" w:hAnsi="GHEA Grapalat"/>
        </w:rPr>
      </w:pPr>
    </w:p>
    <w:p w14:paraId="4740765C" w14:textId="77777777" w:rsidR="0002267D" w:rsidRDefault="0002267D" w:rsidP="00B46D58">
      <w:pPr>
        <w:widowControl w:val="0"/>
        <w:spacing w:after="160"/>
        <w:jc w:val="center"/>
        <w:rPr>
          <w:rFonts w:ascii="GHEA Grapalat" w:hAnsi="GHEA Grapalat"/>
          <w:b/>
        </w:rPr>
      </w:pPr>
    </w:p>
    <w:p w14:paraId="0F0973A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78A5908C" w14:textId="77777777" w:rsidR="00160AE4" w:rsidRPr="009044F1" w:rsidRDefault="00160AE4" w:rsidP="00B46D58">
      <w:pPr>
        <w:widowControl w:val="0"/>
        <w:spacing w:after="160"/>
        <w:ind w:firstLine="567"/>
        <w:jc w:val="center"/>
        <w:rPr>
          <w:rFonts w:ascii="GHEA Grapalat" w:hAnsi="GHEA Grapalat"/>
          <w:i/>
        </w:rPr>
      </w:pPr>
    </w:p>
    <w:p w14:paraId="02A73962" w14:textId="01D5AB59" w:rsidR="00AA40F7" w:rsidRDefault="007B6444" w:rsidP="00AA40F7">
      <w:pPr>
        <w:pStyle w:val="HTML"/>
        <w:shd w:val="clear" w:color="auto" w:fill="F8F9FA"/>
        <w:spacing w:line="540" w:lineRule="atLeast"/>
        <w:jc w:val="both"/>
        <w:rPr>
          <w:rFonts w:ascii="inherit" w:hAnsi="inherit"/>
          <w:color w:val="1F1F1F"/>
          <w:sz w:val="42"/>
          <w:szCs w:val="42"/>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ОТКРЫТОМ </w:t>
      </w:r>
      <w:r w:rsidRPr="00A82956">
        <w:rPr>
          <w:rStyle w:val="y2iqfc"/>
          <w:rFonts w:ascii="GHEA Grapalat" w:hAnsi="GHEA Grapalat"/>
          <w:sz w:val="24"/>
          <w:szCs w:val="24"/>
        </w:rPr>
        <w:t xml:space="preserve">КОНКУРСЕ, ОБЪЯВЛЕННЫЙ С ЦЕЛЬЮ ПРИОБРЕТЕНИЕ </w:t>
      </w:r>
      <w:r w:rsidR="00AA40F7" w:rsidRPr="00AA40F7">
        <w:rPr>
          <w:rStyle w:val="y2iqfc"/>
          <w:rFonts w:ascii="GHEA Grapalat" w:hAnsi="GHEA Grapalat" w:hint="eastAsia"/>
          <w:sz w:val="24"/>
          <w:szCs w:val="24"/>
        </w:rPr>
        <w:t>КОНСУЛЬТАЦИОННЫХ</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УСЛУГ</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ПО</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ПОДГОТОВКЕ</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ПРОЕКТНО</w:t>
      </w:r>
      <w:r w:rsidR="00AA40F7" w:rsidRPr="00AA40F7">
        <w:rPr>
          <w:rStyle w:val="y2iqfc"/>
          <w:rFonts w:ascii="GHEA Grapalat" w:hAnsi="GHEA Grapalat"/>
          <w:sz w:val="24"/>
          <w:szCs w:val="24"/>
        </w:rPr>
        <w:t>-</w:t>
      </w:r>
      <w:r w:rsidR="00AA40F7" w:rsidRPr="00AA40F7">
        <w:rPr>
          <w:rStyle w:val="y2iqfc"/>
          <w:rFonts w:ascii="GHEA Grapalat" w:hAnsi="GHEA Grapalat" w:hint="eastAsia"/>
          <w:sz w:val="24"/>
          <w:szCs w:val="24"/>
        </w:rPr>
        <w:t>СМЕТНОЙ</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ДОКУМЕНТАЦИИ</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НА</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ВЫПОЛНЕНИЕ</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РАБОТ</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ПО</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АСФАЛЬТИРОВАНИЮ</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ДЛЯ</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НУЖД</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ОБЩИНЫ</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АБОВЯН</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ДО</w:t>
      </w:r>
      <w:r w:rsidR="00AA40F7" w:rsidRPr="00AA40F7">
        <w:rPr>
          <w:rStyle w:val="y2iqfc"/>
          <w:rFonts w:ascii="GHEA Grapalat" w:hAnsi="GHEA Grapalat"/>
          <w:sz w:val="24"/>
          <w:szCs w:val="24"/>
        </w:rPr>
        <w:t xml:space="preserve"> 202</w:t>
      </w:r>
      <w:r w:rsidR="00F76BFE" w:rsidRPr="00F76BFE">
        <w:rPr>
          <w:rStyle w:val="y2iqfc"/>
          <w:rFonts w:ascii="GHEA Grapalat" w:hAnsi="GHEA Grapalat"/>
          <w:sz w:val="24"/>
          <w:szCs w:val="24"/>
        </w:rPr>
        <w:t>7</w:t>
      </w:r>
      <w:r w:rsidR="00AA40F7" w:rsidRPr="00AA40F7">
        <w:rPr>
          <w:rStyle w:val="y2iqfc"/>
          <w:rFonts w:ascii="GHEA Grapalat" w:hAnsi="GHEA Grapalat"/>
          <w:sz w:val="24"/>
          <w:szCs w:val="24"/>
        </w:rPr>
        <w:t xml:space="preserve"> </w:t>
      </w:r>
      <w:r w:rsidR="00AA40F7" w:rsidRPr="00AA40F7">
        <w:rPr>
          <w:rStyle w:val="y2iqfc"/>
          <w:rFonts w:ascii="GHEA Grapalat" w:hAnsi="GHEA Grapalat" w:hint="eastAsia"/>
          <w:sz w:val="24"/>
          <w:szCs w:val="24"/>
        </w:rPr>
        <w:t>ГОДА</w:t>
      </w:r>
    </w:p>
    <w:p w14:paraId="64511514" w14:textId="77777777" w:rsidR="006264F5" w:rsidRPr="006264F5" w:rsidRDefault="006264F5" w:rsidP="009F0ACB">
      <w:pPr>
        <w:pStyle w:val="HTML"/>
        <w:shd w:val="clear" w:color="auto" w:fill="F8F9FA"/>
        <w:spacing w:line="276" w:lineRule="auto"/>
        <w:rPr>
          <w:rStyle w:val="y2iqfc"/>
          <w:rFonts w:ascii="GHEA Grapalat" w:hAnsi="GHEA Grapalat"/>
          <w:color w:val="FF0000"/>
          <w:sz w:val="24"/>
          <w:szCs w:val="24"/>
        </w:rPr>
      </w:pPr>
    </w:p>
    <w:p w14:paraId="15A28E1E" w14:textId="77777777" w:rsidR="00C67E80" w:rsidRPr="009044F1" w:rsidRDefault="00C67E80" w:rsidP="006264F5">
      <w:pPr>
        <w:pStyle w:val="HTML"/>
        <w:shd w:val="clear" w:color="auto" w:fill="F8F9FA"/>
        <w:jc w:val="center"/>
        <w:rPr>
          <w:rFonts w:ascii="GHEA Grapalat" w:hAnsi="GHEA Grapalat" w:cs="Sylfaen"/>
          <w:b/>
        </w:rPr>
      </w:pPr>
    </w:p>
    <w:p w14:paraId="1832C3F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E94442D" w14:textId="77777777" w:rsidR="002E069D" w:rsidRPr="008842CE" w:rsidRDefault="002E069D" w:rsidP="00B46D58">
      <w:pPr>
        <w:widowControl w:val="0"/>
        <w:spacing w:after="160"/>
        <w:jc w:val="center"/>
        <w:rPr>
          <w:rFonts w:ascii="GHEA Grapalat" w:hAnsi="GHEA Grapalat"/>
        </w:rPr>
      </w:pPr>
    </w:p>
    <w:p w14:paraId="490858B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3FA9A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82956">
        <w:rPr>
          <w:rFonts w:ascii="GHEA Grapalat" w:hAnsi="GHEA Grapalat"/>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5CA2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C15E2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E46F0E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95118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BCF588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C848B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23F470B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9437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12C381" w14:textId="77777777" w:rsidR="00520F57" w:rsidRDefault="00520F57" w:rsidP="00B46D58">
      <w:pPr>
        <w:widowControl w:val="0"/>
        <w:spacing w:after="160"/>
        <w:jc w:val="center"/>
        <w:rPr>
          <w:rFonts w:ascii="GHEA Grapalat" w:hAnsi="GHEA Grapalat"/>
          <w:b/>
        </w:rPr>
      </w:pPr>
    </w:p>
    <w:p w14:paraId="22E2E470" w14:textId="77777777" w:rsidR="00520F57" w:rsidRDefault="00520F57" w:rsidP="00B46D58">
      <w:pPr>
        <w:widowControl w:val="0"/>
        <w:spacing w:after="160"/>
        <w:jc w:val="center"/>
        <w:rPr>
          <w:rFonts w:ascii="GHEA Grapalat" w:hAnsi="GHEA Grapalat"/>
          <w:b/>
        </w:rPr>
      </w:pPr>
    </w:p>
    <w:p w14:paraId="7562557B" w14:textId="77777777" w:rsidR="005F5688" w:rsidRDefault="005F5688" w:rsidP="00B46D58">
      <w:pPr>
        <w:widowControl w:val="0"/>
        <w:spacing w:after="160"/>
        <w:jc w:val="center"/>
        <w:rPr>
          <w:rFonts w:ascii="GHEA Grapalat" w:hAnsi="GHEA Grapalat"/>
          <w:b/>
        </w:rPr>
      </w:pPr>
    </w:p>
    <w:p w14:paraId="587643BF" w14:textId="77777777" w:rsidR="005F5688" w:rsidRDefault="005F5688" w:rsidP="00B46D58">
      <w:pPr>
        <w:widowControl w:val="0"/>
        <w:spacing w:after="160"/>
        <w:jc w:val="center"/>
        <w:rPr>
          <w:rFonts w:ascii="GHEA Grapalat" w:hAnsi="GHEA Grapalat"/>
          <w:b/>
        </w:rPr>
      </w:pPr>
    </w:p>
    <w:p w14:paraId="4C11DE29" w14:textId="77777777" w:rsidR="005F5688" w:rsidRDefault="005F5688" w:rsidP="00B46D58">
      <w:pPr>
        <w:widowControl w:val="0"/>
        <w:spacing w:after="160"/>
        <w:jc w:val="center"/>
        <w:rPr>
          <w:rFonts w:ascii="GHEA Grapalat" w:hAnsi="GHEA Grapalat"/>
          <w:b/>
        </w:rPr>
      </w:pPr>
    </w:p>
    <w:p w14:paraId="6484BAB0" w14:textId="77777777" w:rsidR="005F5688" w:rsidRDefault="005F5688" w:rsidP="00B46D58">
      <w:pPr>
        <w:widowControl w:val="0"/>
        <w:spacing w:after="160"/>
        <w:jc w:val="center"/>
        <w:rPr>
          <w:rFonts w:ascii="GHEA Grapalat" w:hAnsi="GHEA Grapalat"/>
          <w:b/>
        </w:rPr>
      </w:pPr>
    </w:p>
    <w:p w14:paraId="52FACC13" w14:textId="77777777" w:rsidR="005F5688" w:rsidRDefault="005F5688" w:rsidP="00B46D58">
      <w:pPr>
        <w:widowControl w:val="0"/>
        <w:spacing w:after="160"/>
        <w:jc w:val="center"/>
        <w:rPr>
          <w:rFonts w:ascii="GHEA Grapalat" w:hAnsi="GHEA Grapalat"/>
          <w:b/>
        </w:rPr>
      </w:pPr>
    </w:p>
    <w:p w14:paraId="7A73E272" w14:textId="77777777" w:rsidR="005F5688" w:rsidRDefault="005F5688" w:rsidP="00B46D58">
      <w:pPr>
        <w:widowControl w:val="0"/>
        <w:spacing w:after="160"/>
        <w:jc w:val="center"/>
        <w:rPr>
          <w:rFonts w:ascii="GHEA Grapalat" w:hAnsi="GHEA Grapalat"/>
          <w:b/>
        </w:rPr>
      </w:pPr>
    </w:p>
    <w:p w14:paraId="4AC31EAF" w14:textId="77777777" w:rsidR="005F5688" w:rsidRDefault="005F5688" w:rsidP="00B46D58">
      <w:pPr>
        <w:widowControl w:val="0"/>
        <w:spacing w:after="160"/>
        <w:jc w:val="center"/>
        <w:rPr>
          <w:rFonts w:ascii="GHEA Grapalat" w:hAnsi="GHEA Grapalat"/>
          <w:b/>
        </w:rPr>
      </w:pPr>
    </w:p>
    <w:p w14:paraId="3A7CEF60" w14:textId="77777777" w:rsidR="005F5688" w:rsidRDefault="005F5688" w:rsidP="00B46D58">
      <w:pPr>
        <w:widowControl w:val="0"/>
        <w:spacing w:after="160"/>
        <w:jc w:val="center"/>
        <w:rPr>
          <w:rFonts w:ascii="GHEA Grapalat" w:hAnsi="GHEA Grapalat"/>
          <w:b/>
        </w:rPr>
      </w:pPr>
    </w:p>
    <w:p w14:paraId="65F7FA82" w14:textId="77777777" w:rsidR="005F5688" w:rsidRDefault="005F5688" w:rsidP="00B46D58">
      <w:pPr>
        <w:widowControl w:val="0"/>
        <w:spacing w:after="160"/>
        <w:jc w:val="center"/>
        <w:rPr>
          <w:rFonts w:ascii="GHEA Grapalat" w:hAnsi="GHEA Grapalat"/>
          <w:b/>
        </w:rPr>
      </w:pPr>
    </w:p>
    <w:p w14:paraId="755235C0"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DE4EF7F" w14:textId="77777777" w:rsidR="008842CE" w:rsidRPr="00374F4A" w:rsidRDefault="008842CE" w:rsidP="00B46D58">
      <w:pPr>
        <w:widowControl w:val="0"/>
        <w:spacing w:after="160"/>
        <w:jc w:val="center"/>
        <w:rPr>
          <w:rFonts w:ascii="GHEA Grapalat" w:hAnsi="GHEA Grapalat"/>
          <w:b/>
        </w:rPr>
      </w:pPr>
    </w:p>
    <w:p w14:paraId="02C4D8F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14:paraId="54C36E7D" w14:textId="77777777" w:rsidR="00520F57" w:rsidRPr="008842CE" w:rsidRDefault="00520F57" w:rsidP="00B46D58">
      <w:pPr>
        <w:widowControl w:val="0"/>
        <w:spacing w:after="160"/>
        <w:jc w:val="center"/>
        <w:rPr>
          <w:rFonts w:ascii="GHEA Grapalat" w:hAnsi="GHEA Grapalat"/>
          <w:b/>
        </w:rPr>
      </w:pPr>
    </w:p>
    <w:p w14:paraId="6872A28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0D2F6B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4F3E6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31A5F58" w14:textId="77777777" w:rsidR="00E17B7F" w:rsidRDefault="00E17B7F">
      <w:pPr>
        <w:rPr>
          <w:rFonts w:ascii="GHEA Grapalat" w:hAnsi="GHEA Grapalat"/>
          <w:spacing w:val="-6"/>
        </w:rPr>
      </w:pPr>
      <w:r>
        <w:rPr>
          <w:rFonts w:ascii="GHEA Grapalat" w:hAnsi="GHEA Grapalat"/>
          <w:spacing w:val="-6"/>
        </w:rPr>
        <w:br w:type="page"/>
      </w:r>
    </w:p>
    <w:p w14:paraId="05C88FF5" w14:textId="4186174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A11674">
        <w:rPr>
          <w:rFonts w:ascii="GHEA Grapalat" w:hAnsi="GHEA Grapalat"/>
          <w:spacing w:val="-6"/>
        </w:rPr>
        <w:t>26/114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A476D7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3E4DD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3BDC3B"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7CC21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2DB8C1"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hyperlink>
    </w:p>
    <w:p w14:paraId="7F158EE3" w14:textId="77777777" w:rsidR="005F5688" w:rsidRDefault="00F5653D" w:rsidP="00B46D58">
      <w:pPr>
        <w:widowControl w:val="0"/>
        <w:spacing w:after="160"/>
        <w:jc w:val="center"/>
        <w:rPr>
          <w:rFonts w:ascii="GHEA Grapalat" w:hAnsi="GHEA Grapalat"/>
        </w:rPr>
      </w:pPr>
      <w:r w:rsidRPr="009044F1">
        <w:rPr>
          <w:rFonts w:ascii="GHEA Grapalat" w:hAnsi="GHEA Grapalat"/>
        </w:rPr>
        <w:br w:type="page"/>
      </w:r>
    </w:p>
    <w:p w14:paraId="7917A54E" w14:textId="77777777" w:rsidR="005F5688" w:rsidRDefault="005F5688" w:rsidP="00B46D58">
      <w:pPr>
        <w:widowControl w:val="0"/>
        <w:spacing w:after="160"/>
        <w:jc w:val="center"/>
        <w:rPr>
          <w:rFonts w:ascii="GHEA Grapalat" w:hAnsi="GHEA Grapalat"/>
        </w:rPr>
      </w:pPr>
    </w:p>
    <w:p w14:paraId="1B2D918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14:paraId="3E33D8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6079F7E" w14:textId="28A56404" w:rsidR="00547C7B" w:rsidRPr="00A82956" w:rsidRDefault="00845AA5" w:rsidP="00E13D92">
      <w:pPr>
        <w:pStyle w:val="HTML"/>
        <w:shd w:val="clear" w:color="auto" w:fill="F8F9FA"/>
        <w:spacing w:line="276" w:lineRule="auto"/>
        <w:jc w:val="both"/>
        <w:rPr>
          <w:rFonts w:ascii="GHEA Grapalat" w:hAnsi="GHEA Grapalat" w:cs="Times New Roman"/>
          <w:sz w:val="24"/>
          <w:szCs w:val="24"/>
          <w:lang w:bidi="ru-RU"/>
        </w:rPr>
      </w:pPr>
      <w:r w:rsidRPr="009044F1">
        <w:rPr>
          <w:rFonts w:ascii="GHEA Grapalat" w:hAnsi="GHEA Grapalat"/>
          <w:sz w:val="24"/>
          <w:szCs w:val="24"/>
        </w:rPr>
        <w:t>1.</w:t>
      </w:r>
      <w:proofErr w:type="gramStart"/>
      <w:r w:rsidRPr="009044F1">
        <w:rPr>
          <w:rFonts w:ascii="GHEA Grapalat" w:hAnsi="GHEA Grapalat"/>
          <w:sz w:val="24"/>
          <w:szCs w:val="24"/>
        </w:rPr>
        <w:t>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Предметом</w:t>
      </w:r>
      <w:proofErr w:type="gramEnd"/>
      <w:r w:rsidR="00547C7B" w:rsidRPr="00D52B0B">
        <w:rPr>
          <w:rFonts w:ascii="GHEA Grapalat" w:hAnsi="GHEA Grapalat" w:cs="Times New Roman"/>
          <w:sz w:val="24"/>
          <w:szCs w:val="24"/>
          <w:lang w:bidi="ru-RU"/>
        </w:rPr>
        <w:t xml:space="preserve"> закупки является </w:t>
      </w:r>
      <w:r w:rsidR="00AA40F7">
        <w:rPr>
          <w:rFonts w:ascii="GHEA Grapalat" w:hAnsi="GHEA Grapalat" w:cs="Times New Roman"/>
          <w:sz w:val="24"/>
          <w:szCs w:val="24"/>
          <w:lang w:bidi="ru-RU"/>
        </w:rPr>
        <w:t>приобретение</w:t>
      </w:r>
      <w:r w:rsidR="00AA40F7" w:rsidRPr="00AA40F7">
        <w:rPr>
          <w:rFonts w:ascii="GHEA Grapalat" w:hAnsi="GHEA Grapalat" w:cs="Times New Roman"/>
          <w:sz w:val="24"/>
          <w:szCs w:val="24"/>
          <w:lang w:bidi="ru-RU"/>
        </w:rPr>
        <w:t xml:space="preserve"> консу</w:t>
      </w:r>
      <w:r w:rsidR="00AA40F7">
        <w:rPr>
          <w:rFonts w:ascii="GHEA Grapalat" w:hAnsi="GHEA Grapalat" w:cs="Times New Roman"/>
          <w:sz w:val="24"/>
          <w:szCs w:val="24"/>
          <w:lang w:bidi="ru-RU"/>
        </w:rPr>
        <w:t xml:space="preserve">льтационных услуг по подготовке </w:t>
      </w:r>
      <w:r w:rsidR="00AA40F7" w:rsidRPr="00AA40F7">
        <w:rPr>
          <w:rFonts w:ascii="GHEA Grapalat" w:hAnsi="GHEA Grapalat" w:cs="Times New Roman"/>
          <w:sz w:val="24"/>
          <w:szCs w:val="24"/>
          <w:lang w:bidi="ru-RU"/>
        </w:rPr>
        <w:t>проектно-сметной документации на выполнение работ по асфальтированию для нужд общины Абовян до 202</w:t>
      </w:r>
      <w:r w:rsidR="00F76BFE" w:rsidRPr="00F76BFE">
        <w:rPr>
          <w:rFonts w:ascii="GHEA Grapalat" w:hAnsi="GHEA Grapalat" w:cs="Times New Roman"/>
          <w:sz w:val="24"/>
          <w:szCs w:val="24"/>
          <w:lang w:bidi="ru-RU"/>
        </w:rPr>
        <w:t>7</w:t>
      </w:r>
      <w:r w:rsidR="00AA40F7" w:rsidRPr="00AA40F7">
        <w:rPr>
          <w:rFonts w:ascii="GHEA Grapalat" w:hAnsi="GHEA Grapalat" w:cs="Times New Roman"/>
          <w:sz w:val="24"/>
          <w:szCs w:val="24"/>
          <w:lang w:bidi="ru-RU"/>
        </w:rPr>
        <w:t xml:space="preserve"> года </w:t>
      </w:r>
      <w:r w:rsidR="00547C7B" w:rsidRPr="00A82956">
        <w:rPr>
          <w:rFonts w:ascii="GHEA Grapalat" w:hAnsi="GHEA Grapalat" w:cs="Times New Roman"/>
          <w:sz w:val="24"/>
          <w:szCs w:val="24"/>
          <w:lang w:bidi="ru-RU"/>
        </w:rPr>
        <w:t>(далее — также работа)</w:t>
      </w:r>
      <w:r w:rsidR="00FC7BFC" w:rsidRPr="00A82956">
        <w:rPr>
          <w:rFonts w:ascii="GHEA Grapalat" w:hAnsi="GHEA Grapalat" w:cs="Times New Roman"/>
          <w:sz w:val="24"/>
          <w:szCs w:val="24"/>
          <w:lang w:bidi="ru-RU"/>
        </w:rPr>
        <w:t xml:space="preserve"> которы</w:t>
      </w:r>
      <w:r w:rsidR="009F0ACB" w:rsidRPr="00A82956">
        <w:rPr>
          <w:rFonts w:ascii="GHEA Grapalat" w:hAnsi="GHEA Grapalat" w:cs="Times New Roman"/>
          <w:sz w:val="24"/>
          <w:szCs w:val="24"/>
          <w:lang w:bidi="ru-RU"/>
        </w:rPr>
        <w:t>е сгруппированы в лоты "1</w:t>
      </w:r>
      <w:r w:rsidR="00F76BFE" w:rsidRPr="00F76BFE">
        <w:rPr>
          <w:rFonts w:ascii="GHEA Grapalat" w:hAnsi="GHEA Grapalat" w:cs="Times New Roman"/>
          <w:sz w:val="24"/>
          <w:szCs w:val="24"/>
          <w:lang w:bidi="ru-RU"/>
        </w:rPr>
        <w:t>0</w:t>
      </w:r>
      <w:r w:rsidR="00547C7B" w:rsidRPr="00A82956">
        <w:rPr>
          <w:rFonts w:ascii="GHEA Grapalat" w:hAnsi="GHEA Grapalat" w:cs="Times New Roman"/>
          <w:sz w:val="24"/>
          <w:szCs w:val="24"/>
          <w:lang w:bidi="ru-RU"/>
        </w:rPr>
        <w:t>":</w:t>
      </w:r>
    </w:p>
    <w:p w14:paraId="4D7E91CB" w14:textId="77777777" w:rsidR="004B214C" w:rsidRPr="00A82956"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A82956" w:rsidRPr="00A82956" w14:paraId="30479093" w14:textId="77777777" w:rsidTr="001F5D97">
        <w:trPr>
          <w:jc w:val="center"/>
        </w:trPr>
        <w:tc>
          <w:tcPr>
            <w:tcW w:w="3059" w:type="dxa"/>
            <w:gridSpan w:val="2"/>
            <w:vAlign w:val="center"/>
          </w:tcPr>
          <w:p w14:paraId="0BABFD9A" w14:textId="77777777" w:rsidR="00216275" w:rsidRPr="00A82956" w:rsidRDefault="00216275" w:rsidP="006F6C8A">
            <w:pPr>
              <w:pStyle w:val="23"/>
              <w:widowControl w:val="0"/>
              <w:spacing w:after="120" w:line="240" w:lineRule="auto"/>
              <w:ind w:firstLine="0"/>
              <w:jc w:val="center"/>
              <w:rPr>
                <w:rFonts w:ascii="GHEA Grapalat" w:hAnsi="GHEA Grapalat"/>
                <w:b/>
                <w:bCs/>
                <w:i/>
                <w:iCs/>
                <w:sz w:val="24"/>
                <w:szCs w:val="24"/>
              </w:rPr>
            </w:pPr>
            <w:r w:rsidRPr="00A82956">
              <w:rPr>
                <w:rFonts w:ascii="GHEA Grapalat" w:hAnsi="GHEA Grapalat"/>
                <w:b/>
                <w:i/>
                <w:sz w:val="24"/>
                <w:szCs w:val="24"/>
              </w:rPr>
              <w:t>Лот</w:t>
            </w:r>
          </w:p>
        </w:tc>
        <w:tc>
          <w:tcPr>
            <w:tcW w:w="7383" w:type="dxa"/>
            <w:vMerge w:val="restart"/>
            <w:vAlign w:val="center"/>
          </w:tcPr>
          <w:p w14:paraId="602CC327" w14:textId="77777777" w:rsidR="00216275" w:rsidRPr="00A82956" w:rsidRDefault="00216275" w:rsidP="00B46D58">
            <w:pPr>
              <w:pStyle w:val="23"/>
              <w:widowControl w:val="0"/>
              <w:spacing w:after="120" w:line="240" w:lineRule="auto"/>
              <w:ind w:firstLine="0"/>
              <w:jc w:val="center"/>
              <w:rPr>
                <w:rFonts w:ascii="GHEA Grapalat" w:hAnsi="GHEA Grapalat"/>
                <w:b/>
                <w:bCs/>
                <w:i/>
                <w:iCs/>
                <w:sz w:val="24"/>
                <w:szCs w:val="24"/>
              </w:rPr>
            </w:pPr>
            <w:r w:rsidRPr="00A82956">
              <w:rPr>
                <w:rFonts w:ascii="GHEA Grapalat" w:hAnsi="GHEA Grapalat"/>
                <w:b/>
                <w:i/>
                <w:sz w:val="24"/>
                <w:szCs w:val="24"/>
              </w:rPr>
              <w:t>Наименование лота</w:t>
            </w:r>
          </w:p>
        </w:tc>
      </w:tr>
      <w:tr w:rsidR="00A82956" w:rsidRPr="00A82956" w14:paraId="418FEF99" w14:textId="77777777" w:rsidTr="001F5D97">
        <w:trPr>
          <w:jc w:val="center"/>
        </w:trPr>
        <w:tc>
          <w:tcPr>
            <w:tcW w:w="1331" w:type="dxa"/>
            <w:vAlign w:val="center"/>
          </w:tcPr>
          <w:p w14:paraId="44823656" w14:textId="77777777" w:rsidR="00216275" w:rsidRPr="00A82956" w:rsidRDefault="00216275" w:rsidP="006F6C8A">
            <w:pPr>
              <w:pStyle w:val="23"/>
              <w:widowControl w:val="0"/>
              <w:spacing w:after="120" w:line="240" w:lineRule="auto"/>
              <w:ind w:firstLine="0"/>
              <w:jc w:val="center"/>
              <w:rPr>
                <w:rFonts w:ascii="GHEA Grapalat" w:hAnsi="GHEA Grapalat"/>
                <w:sz w:val="24"/>
                <w:szCs w:val="24"/>
              </w:rPr>
            </w:pPr>
            <w:r w:rsidRPr="00A82956">
              <w:rPr>
                <w:rFonts w:ascii="GHEA Grapalat" w:hAnsi="GHEA Grapalat"/>
                <w:b/>
                <w:i/>
                <w:sz w:val="24"/>
                <w:szCs w:val="24"/>
              </w:rPr>
              <w:t>Номер</w:t>
            </w:r>
            <w:r w:rsidR="006F6C8A" w:rsidRPr="00A82956">
              <w:rPr>
                <w:rFonts w:ascii="GHEA Grapalat" w:hAnsi="GHEA Grapalat"/>
                <w:b/>
                <w:i/>
                <w:sz w:val="24"/>
                <w:szCs w:val="24"/>
              </w:rPr>
              <w:t xml:space="preserve"> лота</w:t>
            </w:r>
          </w:p>
        </w:tc>
        <w:tc>
          <w:tcPr>
            <w:tcW w:w="1728" w:type="dxa"/>
            <w:vAlign w:val="center"/>
          </w:tcPr>
          <w:p w14:paraId="526B6066" w14:textId="77777777" w:rsidR="00216275" w:rsidRPr="00A82956" w:rsidRDefault="00216275" w:rsidP="00B46D58">
            <w:pPr>
              <w:pStyle w:val="23"/>
              <w:widowControl w:val="0"/>
              <w:spacing w:after="120" w:line="240" w:lineRule="auto"/>
              <w:ind w:firstLine="0"/>
              <w:jc w:val="center"/>
              <w:rPr>
                <w:rFonts w:ascii="GHEA Grapalat" w:hAnsi="GHEA Grapalat"/>
                <w:b/>
                <w:sz w:val="24"/>
                <w:szCs w:val="24"/>
              </w:rPr>
            </w:pPr>
            <w:r w:rsidRPr="00A82956">
              <w:rPr>
                <w:rFonts w:ascii="GHEA Grapalat" w:hAnsi="GHEA Grapalat"/>
                <w:b/>
                <w:i/>
                <w:sz w:val="24"/>
                <w:szCs w:val="24"/>
              </w:rPr>
              <w:t>Цена закупки</w:t>
            </w:r>
          </w:p>
        </w:tc>
        <w:tc>
          <w:tcPr>
            <w:tcW w:w="7383" w:type="dxa"/>
            <w:vMerge/>
            <w:vAlign w:val="center"/>
          </w:tcPr>
          <w:p w14:paraId="7C5E1D1E" w14:textId="77777777" w:rsidR="00216275" w:rsidRPr="00A82956" w:rsidRDefault="00216275" w:rsidP="00B46D58">
            <w:pPr>
              <w:pStyle w:val="23"/>
              <w:widowControl w:val="0"/>
              <w:spacing w:after="120" w:line="240" w:lineRule="auto"/>
              <w:ind w:firstLine="0"/>
              <w:rPr>
                <w:rFonts w:ascii="GHEA Grapalat" w:hAnsi="GHEA Grapalat"/>
                <w:sz w:val="24"/>
                <w:szCs w:val="24"/>
                <w:u w:val="single"/>
              </w:rPr>
            </w:pPr>
          </w:p>
        </w:tc>
      </w:tr>
      <w:tr w:rsidR="001E6C98" w:rsidRPr="00A82956" w14:paraId="22FA4844" w14:textId="77777777" w:rsidTr="001F5D97">
        <w:trPr>
          <w:jc w:val="center"/>
        </w:trPr>
        <w:tc>
          <w:tcPr>
            <w:tcW w:w="1331" w:type="dxa"/>
            <w:vAlign w:val="center"/>
          </w:tcPr>
          <w:p w14:paraId="49E7A968" w14:textId="77777777" w:rsidR="001E6C98" w:rsidRPr="007A2347" w:rsidRDefault="001E6C98" w:rsidP="001E6C98">
            <w:pPr>
              <w:pStyle w:val="23"/>
              <w:widowControl w:val="0"/>
              <w:spacing w:after="120" w:line="240" w:lineRule="auto"/>
              <w:ind w:firstLine="0"/>
              <w:jc w:val="center"/>
              <w:rPr>
                <w:rFonts w:ascii="GHEA Grapalat" w:hAnsi="GHEA Grapalat"/>
                <w:i/>
                <w:lang w:val="en-US"/>
              </w:rPr>
            </w:pPr>
            <w:r w:rsidRPr="007A2347">
              <w:rPr>
                <w:rFonts w:ascii="GHEA Grapalat" w:hAnsi="GHEA Grapalat"/>
                <w:i/>
                <w:lang w:val="en-US"/>
              </w:rPr>
              <w:t>1</w:t>
            </w:r>
          </w:p>
        </w:tc>
        <w:tc>
          <w:tcPr>
            <w:tcW w:w="1728" w:type="dxa"/>
            <w:vAlign w:val="center"/>
          </w:tcPr>
          <w:p w14:paraId="575AD90A" w14:textId="4001A5D9" w:rsidR="001E6C98" w:rsidRPr="00E23595" w:rsidRDefault="001E6C98" w:rsidP="001E6C98">
            <w:pPr>
              <w:pStyle w:val="23"/>
              <w:spacing w:line="240" w:lineRule="auto"/>
              <w:ind w:firstLine="0"/>
              <w:jc w:val="center"/>
              <w:rPr>
                <w:rFonts w:ascii="GHEA Grapalat" w:hAnsi="GHEA Grapalat"/>
                <w:i/>
              </w:rPr>
            </w:pPr>
            <w:r>
              <w:rPr>
                <w:rFonts w:ascii="GHEA Grapalat" w:hAnsi="GHEA Grapalat" w:cs="Sylfaen"/>
                <w:i/>
                <w:iCs/>
                <w:lang w:val="en-AU" w:eastAsia="en-US"/>
              </w:rPr>
              <w:t xml:space="preserve">  </w:t>
            </w:r>
            <w:r w:rsidRPr="000470AB">
              <w:rPr>
                <w:rFonts w:ascii="GHEA Grapalat" w:hAnsi="GHEA Grapalat" w:cs="Sylfaen"/>
                <w:i/>
                <w:iCs/>
                <w:lang w:val="en-AU" w:eastAsia="en-US"/>
              </w:rPr>
              <w:t>3</w:t>
            </w:r>
            <w:r w:rsidRPr="000470AB">
              <w:rPr>
                <w:rFonts w:ascii="Calibri" w:hAnsi="Calibri" w:cs="Calibri"/>
                <w:i/>
                <w:iCs/>
                <w:lang w:val="en-AU" w:eastAsia="en-US"/>
              </w:rPr>
              <w:t> </w:t>
            </w:r>
            <w:r w:rsidRPr="000470AB">
              <w:rPr>
                <w:rFonts w:ascii="GHEA Grapalat" w:hAnsi="GHEA Grapalat" w:cs="Sylfaen"/>
                <w:i/>
                <w:iCs/>
                <w:lang w:val="en-AU" w:eastAsia="en-US"/>
              </w:rPr>
              <w:t>815</w:t>
            </w:r>
            <w:r w:rsidRPr="000470AB">
              <w:rPr>
                <w:rFonts w:ascii="Calibri" w:hAnsi="Calibri" w:cs="Calibri"/>
                <w:i/>
                <w:iCs/>
                <w:lang w:val="en-AU" w:eastAsia="en-US"/>
              </w:rPr>
              <w:t> </w:t>
            </w:r>
            <w:r w:rsidRPr="000470AB">
              <w:rPr>
                <w:rFonts w:ascii="GHEA Grapalat" w:hAnsi="GHEA Grapalat" w:cs="Sylfaen"/>
                <w:i/>
                <w:iCs/>
                <w:lang w:val="en-AU" w:eastAsia="en-US"/>
              </w:rPr>
              <w:t>700</w:t>
            </w:r>
          </w:p>
        </w:tc>
        <w:tc>
          <w:tcPr>
            <w:tcW w:w="7383" w:type="dxa"/>
            <w:vAlign w:val="center"/>
          </w:tcPr>
          <w:p w14:paraId="534541CD" w14:textId="722BE3D2" w:rsidR="001E6C98" w:rsidRPr="00A11674" w:rsidRDefault="001E6C98" w:rsidP="001E6C98">
            <w:pPr>
              <w:pStyle w:val="HTML"/>
              <w:spacing w:line="276" w:lineRule="auto"/>
              <w:jc w:val="both"/>
              <w:rPr>
                <w:rFonts w:ascii="GHEA Grapalat" w:hAnsi="GHEA Grapalat"/>
                <w:lang w:bidi="ru-RU"/>
              </w:rPr>
            </w:pPr>
            <w:r w:rsidRPr="00C84900">
              <w:rPr>
                <w:rFonts w:ascii="GHEA Grapalat" w:hAnsi="GHEA Grapalat"/>
                <w:lang w:bidi="ru-RU"/>
              </w:rPr>
              <w:t>Консалтинговые услуги по подготовке проектно-сметной документации на работы по укладке асфальтового покрытия на улицах 7-й (район А) и 8-й (район Б), а также во 2-м тупике улицы 20-й (район Паруйра Севака) в поселке Ариндж общины Абовян.</w:t>
            </w:r>
          </w:p>
        </w:tc>
      </w:tr>
      <w:tr w:rsidR="001E6C98" w:rsidRPr="00A82956" w14:paraId="08DC04A2" w14:textId="77777777" w:rsidTr="007A2347">
        <w:trPr>
          <w:jc w:val="center"/>
        </w:trPr>
        <w:tc>
          <w:tcPr>
            <w:tcW w:w="1331" w:type="dxa"/>
            <w:vAlign w:val="center"/>
          </w:tcPr>
          <w:p w14:paraId="76B316AA" w14:textId="77777777" w:rsidR="001E6C98" w:rsidRPr="007A2347" w:rsidRDefault="001E6C98" w:rsidP="001E6C98">
            <w:pPr>
              <w:pStyle w:val="23"/>
              <w:widowControl w:val="0"/>
              <w:spacing w:after="120" w:line="240" w:lineRule="auto"/>
              <w:ind w:firstLine="0"/>
              <w:jc w:val="center"/>
              <w:rPr>
                <w:rFonts w:ascii="GHEA Grapalat" w:hAnsi="GHEA Grapalat"/>
                <w:i/>
                <w:lang w:val="en-US"/>
              </w:rPr>
            </w:pPr>
            <w:r w:rsidRPr="007A2347">
              <w:rPr>
                <w:rFonts w:ascii="GHEA Grapalat" w:hAnsi="GHEA Grapalat"/>
                <w:i/>
              </w:rPr>
              <w:t>2</w:t>
            </w:r>
          </w:p>
        </w:tc>
        <w:tc>
          <w:tcPr>
            <w:tcW w:w="1728" w:type="dxa"/>
          </w:tcPr>
          <w:p w14:paraId="1A444077" w14:textId="77777777" w:rsidR="001E6C98" w:rsidRPr="000470AB"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4769C569" w14:textId="77777777" w:rsidR="001E6C98" w:rsidRPr="000470AB"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3FC71F1E" w14:textId="77777777" w:rsidR="001E6C98" w:rsidRPr="000470AB"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4F798047" w14:textId="550190CC" w:rsidR="001E6C98" w:rsidRPr="00BF1B20" w:rsidRDefault="001E6C98" w:rsidP="001E6C98">
            <w:pPr>
              <w:pStyle w:val="23"/>
              <w:spacing w:line="240" w:lineRule="auto"/>
              <w:ind w:firstLine="0"/>
              <w:jc w:val="center"/>
              <w:rPr>
                <w:rFonts w:ascii="GHEA Grapalat" w:hAnsi="GHEA Grapalat"/>
                <w:i/>
                <w:lang w:val="es-ES"/>
              </w:rPr>
            </w:pPr>
            <w:r>
              <w:rPr>
                <w:rFonts w:ascii="GHEA Grapalat" w:hAnsi="GHEA Grapalat" w:cs="Sylfaen"/>
                <w:i/>
                <w:iCs/>
                <w:lang w:val="en-AU" w:eastAsia="en-US"/>
              </w:rPr>
              <w:t xml:space="preserve">  </w:t>
            </w:r>
            <w:r w:rsidRPr="000470AB">
              <w:rPr>
                <w:rFonts w:ascii="GHEA Grapalat" w:hAnsi="GHEA Grapalat" w:cs="Sylfaen"/>
                <w:i/>
                <w:iCs/>
                <w:lang w:val="en-AU" w:eastAsia="en-US"/>
              </w:rPr>
              <w:t>2</w:t>
            </w:r>
            <w:r w:rsidRPr="000470AB">
              <w:rPr>
                <w:rFonts w:ascii="Calibri" w:hAnsi="Calibri" w:cs="Calibri"/>
                <w:i/>
                <w:iCs/>
                <w:lang w:val="en-AU" w:eastAsia="en-US"/>
              </w:rPr>
              <w:t> </w:t>
            </w:r>
            <w:r w:rsidRPr="000470AB">
              <w:rPr>
                <w:rFonts w:ascii="GHEA Grapalat" w:hAnsi="GHEA Grapalat" w:cs="Sylfaen"/>
                <w:i/>
                <w:iCs/>
                <w:lang w:val="en-AU" w:eastAsia="en-US"/>
              </w:rPr>
              <w:t>462</w:t>
            </w:r>
            <w:r w:rsidRPr="000470AB">
              <w:rPr>
                <w:rFonts w:ascii="Calibri" w:hAnsi="Calibri" w:cs="Calibri"/>
                <w:i/>
                <w:iCs/>
                <w:lang w:val="en-AU" w:eastAsia="en-US"/>
              </w:rPr>
              <w:t> </w:t>
            </w:r>
            <w:r w:rsidRPr="000470AB">
              <w:rPr>
                <w:rFonts w:ascii="GHEA Grapalat" w:hAnsi="GHEA Grapalat" w:cs="Sylfaen"/>
                <w:i/>
                <w:iCs/>
                <w:lang w:val="en-AU" w:eastAsia="en-US"/>
              </w:rPr>
              <w:t>840</w:t>
            </w:r>
          </w:p>
        </w:tc>
        <w:tc>
          <w:tcPr>
            <w:tcW w:w="7383" w:type="dxa"/>
            <w:vAlign w:val="center"/>
          </w:tcPr>
          <w:p w14:paraId="033AFBD6" w14:textId="18CFEA06" w:rsidR="001E6C98" w:rsidRPr="00A11674" w:rsidRDefault="001E6C98" w:rsidP="001E6C98">
            <w:pPr>
              <w:pStyle w:val="HTML"/>
              <w:spacing w:line="276" w:lineRule="auto"/>
              <w:jc w:val="both"/>
              <w:rPr>
                <w:rFonts w:ascii="GHEA Grapalat" w:hAnsi="GHEA Grapalat"/>
                <w:lang w:bidi="ru-RU"/>
              </w:rPr>
            </w:pPr>
            <w:r w:rsidRPr="00C84900">
              <w:rPr>
                <w:rFonts w:ascii="GHEA Grapalat" w:hAnsi="GHEA Grapalat"/>
                <w:lang w:bidi="ru-RU"/>
              </w:rPr>
              <w:t xml:space="preserve">Консалтинговые услуги по подготовке проектно-сметной документации на работы по укладке асфальтового покрытия на участке 5-й улицы в селе </w:t>
            </w:r>
            <w:proofErr w:type="spellStart"/>
            <w:r w:rsidRPr="00C84900">
              <w:rPr>
                <w:rFonts w:ascii="GHEA Grapalat" w:hAnsi="GHEA Grapalat"/>
                <w:lang w:bidi="ru-RU"/>
              </w:rPr>
              <w:t>Арамус</w:t>
            </w:r>
            <w:proofErr w:type="spellEnd"/>
            <w:r w:rsidRPr="00C84900">
              <w:rPr>
                <w:rFonts w:ascii="GHEA Grapalat" w:hAnsi="GHEA Grapalat"/>
                <w:lang w:bidi="ru-RU"/>
              </w:rPr>
              <w:t xml:space="preserve"> (община Абовян) — от улицы </w:t>
            </w:r>
            <w:proofErr w:type="spellStart"/>
            <w:r w:rsidRPr="00C84900">
              <w:rPr>
                <w:rFonts w:ascii="GHEA Grapalat" w:hAnsi="GHEA Grapalat"/>
                <w:lang w:bidi="ru-RU"/>
              </w:rPr>
              <w:t>Джрмуги</w:t>
            </w:r>
            <w:proofErr w:type="spellEnd"/>
            <w:r w:rsidRPr="00C84900">
              <w:rPr>
                <w:rFonts w:ascii="GHEA Grapalat" w:hAnsi="GHEA Grapalat"/>
                <w:lang w:bidi="ru-RU"/>
              </w:rPr>
              <w:t xml:space="preserve"> до границы населенного пункта, а также на участке 1-го тупика улицы </w:t>
            </w:r>
            <w:proofErr w:type="spellStart"/>
            <w:r w:rsidRPr="00C84900">
              <w:rPr>
                <w:rFonts w:ascii="GHEA Grapalat" w:hAnsi="GHEA Grapalat"/>
                <w:lang w:bidi="ru-RU"/>
              </w:rPr>
              <w:t>Джрмуги</w:t>
            </w:r>
            <w:proofErr w:type="spellEnd"/>
            <w:r w:rsidRPr="00C84900">
              <w:rPr>
                <w:rFonts w:ascii="GHEA Grapalat" w:hAnsi="GHEA Grapalat"/>
                <w:lang w:bidi="ru-RU"/>
              </w:rPr>
              <w:t xml:space="preserve"> и 1-го тупика шоссе </w:t>
            </w:r>
            <w:proofErr w:type="spellStart"/>
            <w:r w:rsidRPr="00C84900">
              <w:rPr>
                <w:rFonts w:ascii="GHEA Grapalat" w:hAnsi="GHEA Grapalat"/>
                <w:lang w:bidi="ru-RU"/>
              </w:rPr>
              <w:t>Азатамартикнери</w:t>
            </w:r>
            <w:proofErr w:type="spellEnd"/>
            <w:r w:rsidRPr="00C84900">
              <w:rPr>
                <w:rFonts w:ascii="GHEA Grapalat" w:hAnsi="GHEA Grapalat"/>
                <w:lang w:bidi="ru-RU"/>
              </w:rPr>
              <w:t>.</w:t>
            </w:r>
          </w:p>
        </w:tc>
      </w:tr>
      <w:tr w:rsidR="001E6C98" w:rsidRPr="00A82956" w14:paraId="1A6B7158" w14:textId="77777777" w:rsidTr="007A2347">
        <w:trPr>
          <w:jc w:val="center"/>
        </w:trPr>
        <w:tc>
          <w:tcPr>
            <w:tcW w:w="1331" w:type="dxa"/>
            <w:vAlign w:val="center"/>
          </w:tcPr>
          <w:p w14:paraId="7BAA5DB1" w14:textId="77777777" w:rsidR="001E6C98" w:rsidRPr="007A2347" w:rsidRDefault="001E6C98" w:rsidP="001E6C98">
            <w:pPr>
              <w:pStyle w:val="23"/>
              <w:widowControl w:val="0"/>
              <w:spacing w:after="120" w:line="240" w:lineRule="auto"/>
              <w:ind w:firstLine="0"/>
              <w:jc w:val="center"/>
              <w:rPr>
                <w:rFonts w:ascii="GHEA Grapalat" w:hAnsi="GHEA Grapalat"/>
                <w:i/>
                <w:lang w:val="en-US"/>
              </w:rPr>
            </w:pPr>
            <w:r w:rsidRPr="007A2347">
              <w:rPr>
                <w:rFonts w:ascii="GHEA Grapalat" w:hAnsi="GHEA Grapalat"/>
                <w:i/>
              </w:rPr>
              <w:t>3</w:t>
            </w:r>
          </w:p>
        </w:tc>
        <w:tc>
          <w:tcPr>
            <w:tcW w:w="1728" w:type="dxa"/>
          </w:tcPr>
          <w:p w14:paraId="381CC637" w14:textId="77777777" w:rsidR="001E6C98" w:rsidRPr="000470AB"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42ECF93B" w14:textId="77777777" w:rsidR="001E6C98" w:rsidRPr="000470AB"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51D951E4" w14:textId="182230B1" w:rsidR="001E6C98" w:rsidRPr="00BF1B20" w:rsidRDefault="001E6C98" w:rsidP="001E6C98">
            <w:pPr>
              <w:pStyle w:val="23"/>
              <w:spacing w:line="240" w:lineRule="auto"/>
              <w:ind w:firstLine="0"/>
              <w:jc w:val="center"/>
              <w:rPr>
                <w:rFonts w:ascii="GHEA Grapalat" w:hAnsi="GHEA Grapalat"/>
                <w:i/>
                <w:lang w:val="es-ES"/>
              </w:rPr>
            </w:pPr>
            <w:r w:rsidRPr="000470AB">
              <w:rPr>
                <w:rFonts w:ascii="GHEA Grapalat" w:hAnsi="GHEA Grapalat" w:cs="Sylfaen"/>
                <w:i/>
                <w:iCs/>
                <w:lang w:val="en-AU" w:eastAsia="en-US"/>
              </w:rPr>
              <w:t xml:space="preserve">   1</w:t>
            </w:r>
            <w:r w:rsidRPr="000470AB">
              <w:rPr>
                <w:rFonts w:ascii="Calibri" w:hAnsi="Calibri" w:cs="Calibri"/>
                <w:i/>
                <w:iCs/>
                <w:lang w:val="en-AU" w:eastAsia="en-US"/>
              </w:rPr>
              <w:t> </w:t>
            </w:r>
            <w:r w:rsidRPr="000470AB">
              <w:rPr>
                <w:rFonts w:ascii="GHEA Grapalat" w:hAnsi="GHEA Grapalat" w:cs="Sylfaen"/>
                <w:i/>
                <w:iCs/>
                <w:lang w:val="en-AU" w:eastAsia="en-US"/>
              </w:rPr>
              <w:t>573</w:t>
            </w:r>
            <w:r w:rsidRPr="000470AB">
              <w:rPr>
                <w:rFonts w:ascii="Calibri" w:hAnsi="Calibri" w:cs="Calibri"/>
                <w:i/>
                <w:iCs/>
                <w:lang w:val="en-AU" w:eastAsia="en-US"/>
              </w:rPr>
              <w:t> </w:t>
            </w:r>
            <w:r w:rsidRPr="000470AB">
              <w:rPr>
                <w:rFonts w:ascii="GHEA Grapalat" w:hAnsi="GHEA Grapalat" w:cs="Sylfaen"/>
                <w:i/>
                <w:iCs/>
                <w:lang w:val="en-AU" w:eastAsia="en-US"/>
              </w:rPr>
              <w:t>200</w:t>
            </w:r>
          </w:p>
        </w:tc>
        <w:tc>
          <w:tcPr>
            <w:tcW w:w="7383" w:type="dxa"/>
            <w:vAlign w:val="center"/>
          </w:tcPr>
          <w:p w14:paraId="19277976" w14:textId="7B51B008" w:rsidR="001E6C98" w:rsidRPr="00A11674" w:rsidRDefault="001E6C98" w:rsidP="001E6C98">
            <w:pPr>
              <w:pStyle w:val="HTML"/>
              <w:spacing w:line="276" w:lineRule="auto"/>
              <w:jc w:val="both"/>
              <w:rPr>
                <w:rFonts w:ascii="GHEA Grapalat" w:hAnsi="GHEA Grapalat"/>
                <w:lang w:bidi="ru-RU"/>
              </w:rPr>
            </w:pPr>
            <w:r w:rsidRPr="00C84900">
              <w:rPr>
                <w:rFonts w:ascii="GHEA Grapalat" w:hAnsi="GHEA Grapalat"/>
                <w:lang w:bidi="ru-RU"/>
              </w:rPr>
              <w:t xml:space="preserve">Консалтинговые услуги по подготовке проектно-сметной документации для проведения работ по частичной укладке асфальтового покрытия на 1-й улице (1-й район) в поселке </w:t>
            </w:r>
            <w:proofErr w:type="spellStart"/>
            <w:r w:rsidRPr="00C84900">
              <w:rPr>
                <w:rFonts w:ascii="GHEA Grapalat" w:hAnsi="GHEA Grapalat"/>
                <w:lang w:bidi="ru-RU"/>
              </w:rPr>
              <w:t>Балаховит</w:t>
            </w:r>
            <w:proofErr w:type="spellEnd"/>
            <w:r w:rsidRPr="00C84900">
              <w:rPr>
                <w:rFonts w:ascii="GHEA Grapalat" w:hAnsi="GHEA Grapalat"/>
                <w:lang w:bidi="ru-RU"/>
              </w:rPr>
              <w:t>, община Абовян.</w:t>
            </w:r>
          </w:p>
        </w:tc>
      </w:tr>
      <w:tr w:rsidR="001E6C98" w:rsidRPr="00DE4525" w14:paraId="351EF296" w14:textId="77777777" w:rsidTr="007A2347">
        <w:trPr>
          <w:jc w:val="center"/>
        </w:trPr>
        <w:tc>
          <w:tcPr>
            <w:tcW w:w="1331" w:type="dxa"/>
            <w:vAlign w:val="center"/>
          </w:tcPr>
          <w:p w14:paraId="26E80FC4" w14:textId="77777777" w:rsidR="001E6C98" w:rsidRPr="007A2347" w:rsidRDefault="001E6C98" w:rsidP="001E6C98">
            <w:pPr>
              <w:pStyle w:val="23"/>
              <w:widowControl w:val="0"/>
              <w:spacing w:after="120" w:line="240" w:lineRule="auto"/>
              <w:ind w:firstLine="0"/>
              <w:jc w:val="center"/>
              <w:rPr>
                <w:rFonts w:ascii="GHEA Grapalat" w:hAnsi="GHEA Grapalat"/>
                <w:i/>
                <w:lang w:val="en-US"/>
              </w:rPr>
            </w:pPr>
            <w:r w:rsidRPr="007A2347">
              <w:rPr>
                <w:rFonts w:ascii="GHEA Grapalat" w:hAnsi="GHEA Grapalat"/>
                <w:i/>
              </w:rPr>
              <w:t>4</w:t>
            </w:r>
          </w:p>
        </w:tc>
        <w:tc>
          <w:tcPr>
            <w:tcW w:w="1728" w:type="dxa"/>
          </w:tcPr>
          <w:p w14:paraId="72B2AB1F" w14:textId="77777777" w:rsidR="001E6C98" w:rsidRPr="000470AB"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4B5BC6A3" w14:textId="77777777" w:rsidR="001E6C98" w:rsidRPr="000470AB"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2FB1A107" w14:textId="1AE03728" w:rsidR="001E6C98" w:rsidRPr="00BF1B20" w:rsidRDefault="001E6C98" w:rsidP="001E6C98">
            <w:pPr>
              <w:pStyle w:val="23"/>
              <w:spacing w:line="240" w:lineRule="auto"/>
              <w:ind w:firstLine="0"/>
              <w:jc w:val="center"/>
              <w:rPr>
                <w:rFonts w:ascii="GHEA Grapalat" w:hAnsi="GHEA Grapalat"/>
                <w:i/>
                <w:lang w:val="es-ES"/>
              </w:rPr>
            </w:pPr>
            <w:r>
              <w:rPr>
                <w:rFonts w:ascii="GHEA Grapalat" w:hAnsi="GHEA Grapalat" w:cs="Sylfaen"/>
                <w:i/>
                <w:iCs/>
                <w:lang w:val="en-AU" w:eastAsia="en-US"/>
              </w:rPr>
              <w:t xml:space="preserve">   </w:t>
            </w:r>
            <w:r w:rsidRPr="000470AB">
              <w:rPr>
                <w:rFonts w:ascii="GHEA Grapalat" w:hAnsi="GHEA Grapalat" w:cs="Sylfaen"/>
                <w:i/>
                <w:iCs/>
                <w:lang w:val="en-AU" w:eastAsia="en-US"/>
              </w:rPr>
              <w:t>2</w:t>
            </w:r>
            <w:r w:rsidRPr="000470AB">
              <w:rPr>
                <w:rFonts w:ascii="Calibri" w:hAnsi="Calibri" w:cs="Calibri"/>
                <w:i/>
                <w:iCs/>
                <w:lang w:val="en-AU" w:eastAsia="en-US"/>
              </w:rPr>
              <w:t> </w:t>
            </w:r>
            <w:r w:rsidRPr="000470AB">
              <w:rPr>
                <w:rFonts w:ascii="GHEA Grapalat" w:hAnsi="GHEA Grapalat" w:cs="Sylfaen"/>
                <w:i/>
                <w:iCs/>
                <w:lang w:val="en-AU" w:eastAsia="en-US"/>
              </w:rPr>
              <w:t>484</w:t>
            </w:r>
            <w:r w:rsidRPr="000470AB">
              <w:rPr>
                <w:rFonts w:ascii="Calibri" w:hAnsi="Calibri" w:cs="Calibri"/>
                <w:i/>
                <w:iCs/>
                <w:lang w:val="en-AU" w:eastAsia="en-US"/>
              </w:rPr>
              <w:t> </w:t>
            </w:r>
            <w:r w:rsidRPr="000470AB">
              <w:rPr>
                <w:rFonts w:ascii="GHEA Grapalat" w:hAnsi="GHEA Grapalat" w:cs="Sylfaen"/>
                <w:i/>
                <w:iCs/>
                <w:lang w:val="en-AU" w:eastAsia="en-US"/>
              </w:rPr>
              <w:t>000</w:t>
            </w:r>
          </w:p>
        </w:tc>
        <w:tc>
          <w:tcPr>
            <w:tcW w:w="7383" w:type="dxa"/>
            <w:vAlign w:val="center"/>
          </w:tcPr>
          <w:p w14:paraId="4C7B66AE" w14:textId="07DB2A88" w:rsidR="001E6C98" w:rsidRPr="00A11674" w:rsidRDefault="001E6C98" w:rsidP="001E6C98">
            <w:pPr>
              <w:pStyle w:val="HTML"/>
              <w:spacing w:line="276" w:lineRule="auto"/>
              <w:jc w:val="both"/>
              <w:rPr>
                <w:rFonts w:ascii="GHEA Grapalat" w:hAnsi="GHEA Grapalat"/>
                <w:lang w:bidi="ru-RU"/>
              </w:rPr>
            </w:pPr>
            <w:r w:rsidRPr="00C84900">
              <w:rPr>
                <w:rFonts w:ascii="GHEA Grapalat" w:hAnsi="GHEA Grapalat"/>
                <w:lang w:bidi="ru-RU"/>
              </w:rPr>
              <w:t xml:space="preserve">Консалтинговые услуги по подготовке проектно-сметной документации для проведения частичных работ по укладке асфальтового покрытия на 1-й улице (2-й микрорайон) в населенном пункте </w:t>
            </w:r>
            <w:proofErr w:type="spellStart"/>
            <w:r w:rsidRPr="00C84900">
              <w:rPr>
                <w:rFonts w:ascii="GHEA Grapalat" w:hAnsi="GHEA Grapalat"/>
                <w:lang w:bidi="ru-RU"/>
              </w:rPr>
              <w:t>Гегашен</w:t>
            </w:r>
            <w:proofErr w:type="spellEnd"/>
            <w:r w:rsidRPr="00C84900">
              <w:rPr>
                <w:rFonts w:ascii="GHEA Grapalat" w:hAnsi="GHEA Grapalat"/>
                <w:lang w:bidi="ru-RU"/>
              </w:rPr>
              <w:t>, община Абовян.</w:t>
            </w:r>
          </w:p>
        </w:tc>
      </w:tr>
      <w:tr w:rsidR="001E6C98" w:rsidRPr="00A82956" w14:paraId="28C26E9E" w14:textId="77777777" w:rsidTr="007A2347">
        <w:trPr>
          <w:jc w:val="center"/>
        </w:trPr>
        <w:tc>
          <w:tcPr>
            <w:tcW w:w="1331" w:type="dxa"/>
            <w:vAlign w:val="center"/>
          </w:tcPr>
          <w:p w14:paraId="7F4D2201" w14:textId="77777777" w:rsidR="001E6C98" w:rsidRPr="007A2347" w:rsidRDefault="001E6C98" w:rsidP="001E6C98">
            <w:pPr>
              <w:pStyle w:val="23"/>
              <w:widowControl w:val="0"/>
              <w:spacing w:after="120" w:line="240" w:lineRule="auto"/>
              <w:ind w:firstLine="0"/>
              <w:jc w:val="center"/>
              <w:rPr>
                <w:rFonts w:ascii="GHEA Grapalat" w:hAnsi="GHEA Grapalat"/>
                <w:i/>
                <w:lang w:val="en-US"/>
              </w:rPr>
            </w:pPr>
            <w:r w:rsidRPr="007A2347">
              <w:rPr>
                <w:rFonts w:ascii="GHEA Grapalat" w:hAnsi="GHEA Grapalat"/>
                <w:i/>
              </w:rPr>
              <w:t>5</w:t>
            </w:r>
          </w:p>
        </w:tc>
        <w:tc>
          <w:tcPr>
            <w:tcW w:w="1728" w:type="dxa"/>
          </w:tcPr>
          <w:p w14:paraId="26B0A823" w14:textId="77777777" w:rsidR="001E6C98" w:rsidRPr="000470AB"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622F1FCE" w14:textId="77777777" w:rsidR="001E6C98" w:rsidRPr="000470AB"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4D1E856F" w14:textId="44E3FA8D" w:rsidR="001E6C98" w:rsidRPr="00BF1B20" w:rsidRDefault="001E6C98" w:rsidP="001E6C98">
            <w:pPr>
              <w:pStyle w:val="23"/>
              <w:spacing w:line="240" w:lineRule="auto"/>
              <w:ind w:firstLine="0"/>
              <w:jc w:val="center"/>
              <w:rPr>
                <w:rFonts w:ascii="GHEA Grapalat" w:hAnsi="GHEA Grapalat"/>
                <w:i/>
                <w:lang w:val="es-ES"/>
              </w:rPr>
            </w:pPr>
            <w:r>
              <w:rPr>
                <w:rFonts w:ascii="GHEA Grapalat" w:hAnsi="GHEA Grapalat" w:cs="Sylfaen"/>
                <w:i/>
                <w:iCs/>
                <w:lang w:val="en-AU" w:eastAsia="en-US"/>
              </w:rPr>
              <w:t xml:space="preserve">   </w:t>
            </w:r>
            <w:r w:rsidRPr="000470AB">
              <w:rPr>
                <w:rFonts w:ascii="GHEA Grapalat" w:hAnsi="GHEA Grapalat" w:cs="Sylfaen"/>
                <w:i/>
                <w:iCs/>
                <w:lang w:val="en-AU" w:eastAsia="en-US"/>
              </w:rPr>
              <w:t>1</w:t>
            </w:r>
            <w:r w:rsidRPr="000470AB">
              <w:rPr>
                <w:rFonts w:ascii="Calibri" w:hAnsi="Calibri" w:cs="Calibri"/>
                <w:i/>
                <w:iCs/>
                <w:lang w:val="en-AU" w:eastAsia="en-US"/>
              </w:rPr>
              <w:t> </w:t>
            </w:r>
            <w:r w:rsidRPr="000470AB">
              <w:rPr>
                <w:rFonts w:ascii="GHEA Grapalat" w:hAnsi="GHEA Grapalat" w:cs="Sylfaen"/>
                <w:i/>
                <w:iCs/>
                <w:lang w:val="en-AU" w:eastAsia="en-US"/>
              </w:rPr>
              <w:t>599</w:t>
            </w:r>
            <w:r w:rsidRPr="000470AB">
              <w:rPr>
                <w:rFonts w:ascii="Calibri" w:hAnsi="Calibri" w:cs="Calibri"/>
                <w:i/>
                <w:iCs/>
                <w:lang w:val="en-AU" w:eastAsia="en-US"/>
              </w:rPr>
              <w:t> </w:t>
            </w:r>
            <w:r w:rsidRPr="000470AB">
              <w:rPr>
                <w:rFonts w:ascii="GHEA Grapalat" w:hAnsi="GHEA Grapalat" w:cs="Sylfaen"/>
                <w:i/>
                <w:iCs/>
                <w:lang w:val="en-AU" w:eastAsia="en-US"/>
              </w:rPr>
              <w:t>696</w:t>
            </w:r>
          </w:p>
        </w:tc>
        <w:tc>
          <w:tcPr>
            <w:tcW w:w="7383" w:type="dxa"/>
            <w:vAlign w:val="center"/>
          </w:tcPr>
          <w:p w14:paraId="26F1E3F1" w14:textId="7DFB4E30" w:rsidR="001E6C98" w:rsidRPr="00A11674" w:rsidRDefault="001E6C98" w:rsidP="001E6C98">
            <w:pPr>
              <w:pStyle w:val="HTML"/>
              <w:spacing w:line="276" w:lineRule="auto"/>
              <w:jc w:val="both"/>
              <w:rPr>
                <w:rFonts w:ascii="GHEA Grapalat" w:hAnsi="GHEA Grapalat"/>
                <w:lang w:bidi="ru-RU"/>
              </w:rPr>
            </w:pPr>
            <w:r w:rsidRPr="00C84900">
              <w:rPr>
                <w:rFonts w:ascii="GHEA Grapalat" w:hAnsi="GHEA Grapalat"/>
                <w:lang w:bidi="ru-RU"/>
              </w:rPr>
              <w:t xml:space="preserve">Консалтинговые услуги по подготовке проектно-сметной документации для укладки асфальтового покрытия на 6-й улице, 7-й улице и 2-м переулке 3-й улицы в поселке </w:t>
            </w:r>
            <w:proofErr w:type="spellStart"/>
            <w:r w:rsidRPr="00C84900">
              <w:rPr>
                <w:rFonts w:ascii="GHEA Grapalat" w:hAnsi="GHEA Grapalat"/>
                <w:lang w:bidi="ru-RU"/>
              </w:rPr>
              <w:t>Гетаргел</w:t>
            </w:r>
            <w:proofErr w:type="spellEnd"/>
            <w:r w:rsidRPr="00C84900">
              <w:rPr>
                <w:rFonts w:ascii="GHEA Grapalat" w:hAnsi="GHEA Grapalat"/>
                <w:lang w:bidi="ru-RU"/>
              </w:rPr>
              <w:t xml:space="preserve"> (община Абовян).</w:t>
            </w:r>
          </w:p>
        </w:tc>
      </w:tr>
      <w:tr w:rsidR="001E6C98" w:rsidRPr="00A82956" w14:paraId="13DD3086" w14:textId="77777777" w:rsidTr="007A2347">
        <w:trPr>
          <w:jc w:val="center"/>
        </w:trPr>
        <w:tc>
          <w:tcPr>
            <w:tcW w:w="1331" w:type="dxa"/>
            <w:vAlign w:val="center"/>
          </w:tcPr>
          <w:p w14:paraId="461A639D" w14:textId="77777777" w:rsidR="001E6C98" w:rsidRPr="007A2347" w:rsidRDefault="001E6C98" w:rsidP="001E6C98">
            <w:pPr>
              <w:pStyle w:val="23"/>
              <w:widowControl w:val="0"/>
              <w:spacing w:after="120" w:line="240" w:lineRule="auto"/>
              <w:ind w:firstLine="0"/>
              <w:jc w:val="center"/>
              <w:rPr>
                <w:rFonts w:ascii="GHEA Grapalat" w:hAnsi="GHEA Grapalat"/>
                <w:i/>
                <w:lang w:val="en-US"/>
              </w:rPr>
            </w:pPr>
            <w:r w:rsidRPr="007A2347">
              <w:rPr>
                <w:rFonts w:ascii="GHEA Grapalat" w:hAnsi="GHEA Grapalat"/>
                <w:i/>
              </w:rPr>
              <w:t>6</w:t>
            </w:r>
          </w:p>
        </w:tc>
        <w:tc>
          <w:tcPr>
            <w:tcW w:w="1728" w:type="dxa"/>
          </w:tcPr>
          <w:p w14:paraId="790FCF75" w14:textId="77777777" w:rsidR="001E6C98"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6E96AC58" w14:textId="77777777" w:rsidR="001E6C98"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7D6C4B0F" w14:textId="255E9B17" w:rsidR="001E6C98" w:rsidRPr="00BF1B20" w:rsidRDefault="001E6C98" w:rsidP="001E6C98">
            <w:pPr>
              <w:pStyle w:val="23"/>
              <w:spacing w:line="240" w:lineRule="auto"/>
              <w:ind w:firstLine="0"/>
              <w:jc w:val="center"/>
              <w:rPr>
                <w:rFonts w:ascii="GHEA Grapalat" w:hAnsi="GHEA Grapalat"/>
                <w:i/>
                <w:lang w:val="es-ES"/>
              </w:rPr>
            </w:pPr>
            <w:r>
              <w:rPr>
                <w:rFonts w:ascii="GHEA Grapalat" w:hAnsi="GHEA Grapalat" w:cs="Sylfaen"/>
                <w:i/>
                <w:iCs/>
                <w:lang w:val="en-AU" w:eastAsia="en-US"/>
              </w:rPr>
              <w:t xml:space="preserve">  </w:t>
            </w:r>
            <w:r w:rsidRPr="000470AB">
              <w:rPr>
                <w:rFonts w:ascii="GHEA Grapalat" w:hAnsi="GHEA Grapalat" w:cs="Sylfaen"/>
                <w:i/>
                <w:iCs/>
                <w:lang w:val="en-AU" w:eastAsia="en-US"/>
              </w:rPr>
              <w:t>1</w:t>
            </w:r>
            <w:r w:rsidRPr="000470AB">
              <w:rPr>
                <w:rFonts w:ascii="Calibri" w:hAnsi="Calibri" w:cs="Calibri"/>
                <w:i/>
                <w:iCs/>
                <w:lang w:val="en-AU" w:eastAsia="en-US"/>
              </w:rPr>
              <w:t> </w:t>
            </w:r>
            <w:r w:rsidRPr="000470AB">
              <w:rPr>
                <w:rFonts w:ascii="GHEA Grapalat" w:hAnsi="GHEA Grapalat" w:cs="Sylfaen"/>
                <w:i/>
                <w:iCs/>
                <w:lang w:val="en-AU" w:eastAsia="en-US"/>
              </w:rPr>
              <w:t>203</w:t>
            </w:r>
            <w:r w:rsidRPr="000470AB">
              <w:rPr>
                <w:rFonts w:ascii="Calibri" w:hAnsi="Calibri" w:cs="Calibri"/>
                <w:i/>
                <w:iCs/>
                <w:lang w:val="en-AU" w:eastAsia="en-US"/>
              </w:rPr>
              <w:t> </w:t>
            </w:r>
            <w:r w:rsidRPr="000470AB">
              <w:rPr>
                <w:rFonts w:ascii="GHEA Grapalat" w:hAnsi="GHEA Grapalat" w:cs="Sylfaen"/>
                <w:i/>
                <w:iCs/>
                <w:lang w:val="en-AU" w:eastAsia="en-US"/>
              </w:rPr>
              <w:t>360</w:t>
            </w:r>
          </w:p>
        </w:tc>
        <w:tc>
          <w:tcPr>
            <w:tcW w:w="7383" w:type="dxa"/>
            <w:vAlign w:val="center"/>
          </w:tcPr>
          <w:p w14:paraId="3E887429" w14:textId="2CF37CC7" w:rsidR="001E6C98" w:rsidRPr="00A11674" w:rsidRDefault="001E6C98" w:rsidP="001E6C98">
            <w:pPr>
              <w:pStyle w:val="HTML"/>
              <w:spacing w:line="276" w:lineRule="auto"/>
              <w:jc w:val="both"/>
              <w:rPr>
                <w:rFonts w:ascii="GHEA Grapalat" w:hAnsi="GHEA Grapalat"/>
                <w:lang w:bidi="ru-RU"/>
              </w:rPr>
            </w:pPr>
            <w:r w:rsidRPr="00C84900">
              <w:rPr>
                <w:rFonts w:ascii="GHEA Grapalat" w:hAnsi="GHEA Grapalat"/>
                <w:lang w:bidi="ru-RU"/>
              </w:rPr>
              <w:t xml:space="preserve">Консалтинговые услуги по подготовке проектно-сметной документации на работы по укладке асфальтового покрытия на 3-й улице (1-й переулок) и 6-й улице (1-й тупик) в населенном пункте </w:t>
            </w:r>
            <w:proofErr w:type="spellStart"/>
            <w:r w:rsidRPr="00C84900">
              <w:rPr>
                <w:rFonts w:ascii="GHEA Grapalat" w:hAnsi="GHEA Grapalat"/>
                <w:lang w:bidi="ru-RU"/>
              </w:rPr>
              <w:t>Катнахбюр</w:t>
            </w:r>
            <w:proofErr w:type="spellEnd"/>
            <w:r w:rsidRPr="00C84900">
              <w:rPr>
                <w:rFonts w:ascii="GHEA Grapalat" w:hAnsi="GHEA Grapalat"/>
                <w:lang w:bidi="ru-RU"/>
              </w:rPr>
              <w:t xml:space="preserve"> общины Абовян.</w:t>
            </w:r>
          </w:p>
        </w:tc>
      </w:tr>
      <w:tr w:rsidR="001E6C98" w:rsidRPr="00A82956" w14:paraId="69F21A13" w14:textId="77777777" w:rsidTr="007A2347">
        <w:trPr>
          <w:jc w:val="center"/>
        </w:trPr>
        <w:tc>
          <w:tcPr>
            <w:tcW w:w="1331" w:type="dxa"/>
            <w:vAlign w:val="center"/>
          </w:tcPr>
          <w:p w14:paraId="279B402D" w14:textId="77777777" w:rsidR="001E6C98" w:rsidRPr="007A2347" w:rsidRDefault="001E6C98" w:rsidP="001E6C98">
            <w:pPr>
              <w:pStyle w:val="23"/>
              <w:widowControl w:val="0"/>
              <w:spacing w:after="120" w:line="240" w:lineRule="auto"/>
              <w:ind w:firstLine="0"/>
              <w:jc w:val="center"/>
              <w:rPr>
                <w:rFonts w:ascii="GHEA Grapalat" w:hAnsi="GHEA Grapalat"/>
                <w:i/>
                <w:lang w:val="en-US"/>
              </w:rPr>
            </w:pPr>
            <w:r w:rsidRPr="007A2347">
              <w:rPr>
                <w:rFonts w:ascii="GHEA Grapalat" w:hAnsi="GHEA Grapalat"/>
                <w:i/>
              </w:rPr>
              <w:t>7</w:t>
            </w:r>
          </w:p>
        </w:tc>
        <w:tc>
          <w:tcPr>
            <w:tcW w:w="1728" w:type="dxa"/>
          </w:tcPr>
          <w:p w14:paraId="39708338" w14:textId="77777777" w:rsidR="001E6C98"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Pr>
                <w:rFonts w:ascii="GHEA Grapalat" w:hAnsi="GHEA Grapalat" w:cs="Sylfaen"/>
                <w:i/>
                <w:iCs/>
                <w:sz w:val="20"/>
                <w:szCs w:val="20"/>
                <w:lang w:val="en-AU" w:eastAsia="en-US"/>
              </w:rPr>
              <w:t xml:space="preserve"> </w:t>
            </w:r>
          </w:p>
          <w:p w14:paraId="2C66C839" w14:textId="77777777" w:rsidR="001E6C98"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09F9BA5E" w14:textId="0B31F4BD" w:rsidR="001E6C98" w:rsidRPr="00BF1B20" w:rsidRDefault="00A11674" w:rsidP="00A11674">
            <w:pPr>
              <w:pStyle w:val="23"/>
              <w:spacing w:line="240" w:lineRule="auto"/>
              <w:ind w:firstLine="0"/>
              <w:rPr>
                <w:rFonts w:ascii="GHEA Grapalat" w:hAnsi="GHEA Grapalat"/>
                <w:i/>
                <w:lang w:val="es-ES"/>
              </w:rPr>
            </w:pPr>
            <w:r>
              <w:rPr>
                <w:rFonts w:ascii="GHEA Grapalat" w:hAnsi="GHEA Grapalat" w:cs="Sylfaen"/>
                <w:i/>
                <w:iCs/>
                <w:lang w:val="en-AU" w:eastAsia="en-US"/>
              </w:rPr>
              <w:t xml:space="preserve">      </w:t>
            </w:r>
            <w:r w:rsidR="001E6C98" w:rsidRPr="000470AB">
              <w:rPr>
                <w:rFonts w:ascii="GHEA Grapalat" w:hAnsi="GHEA Grapalat" w:cs="Sylfaen"/>
                <w:i/>
                <w:iCs/>
                <w:lang w:val="en-AU" w:eastAsia="en-US"/>
              </w:rPr>
              <w:t>2</w:t>
            </w:r>
            <w:r w:rsidR="001E6C98" w:rsidRPr="000470AB">
              <w:rPr>
                <w:rFonts w:ascii="Calibri" w:hAnsi="Calibri" w:cs="Calibri"/>
                <w:i/>
                <w:iCs/>
                <w:lang w:val="en-AU" w:eastAsia="en-US"/>
              </w:rPr>
              <w:t> </w:t>
            </w:r>
            <w:r w:rsidR="001E6C98" w:rsidRPr="000470AB">
              <w:rPr>
                <w:rFonts w:ascii="GHEA Grapalat" w:hAnsi="GHEA Grapalat" w:cs="Sylfaen"/>
                <w:i/>
                <w:iCs/>
                <w:lang w:val="en-AU" w:eastAsia="en-US"/>
              </w:rPr>
              <w:t>668</w:t>
            </w:r>
            <w:r w:rsidR="001E6C98" w:rsidRPr="000470AB">
              <w:rPr>
                <w:rFonts w:ascii="Calibri" w:hAnsi="Calibri" w:cs="Calibri"/>
                <w:i/>
                <w:iCs/>
                <w:lang w:val="en-AU" w:eastAsia="en-US"/>
              </w:rPr>
              <w:t> </w:t>
            </w:r>
            <w:r w:rsidR="001E6C98" w:rsidRPr="000470AB">
              <w:rPr>
                <w:rFonts w:ascii="GHEA Grapalat" w:hAnsi="GHEA Grapalat" w:cs="Sylfaen"/>
                <w:i/>
                <w:iCs/>
                <w:lang w:val="en-AU" w:eastAsia="en-US"/>
              </w:rPr>
              <w:t>000</w:t>
            </w:r>
          </w:p>
        </w:tc>
        <w:tc>
          <w:tcPr>
            <w:tcW w:w="7383" w:type="dxa"/>
            <w:vAlign w:val="center"/>
          </w:tcPr>
          <w:p w14:paraId="4C6F6E95" w14:textId="1406A328" w:rsidR="001E6C98" w:rsidRPr="00A11674" w:rsidRDefault="001E6C98" w:rsidP="001E6C98">
            <w:pPr>
              <w:pStyle w:val="HTML"/>
              <w:spacing w:line="276" w:lineRule="auto"/>
              <w:jc w:val="both"/>
              <w:rPr>
                <w:rFonts w:ascii="GHEA Grapalat" w:hAnsi="GHEA Grapalat"/>
                <w:lang w:bidi="ru-RU"/>
              </w:rPr>
            </w:pPr>
            <w:r w:rsidRPr="00C84900">
              <w:rPr>
                <w:rFonts w:ascii="GHEA Grapalat" w:hAnsi="GHEA Grapalat"/>
                <w:lang w:bidi="ru-RU"/>
              </w:rPr>
              <w:t xml:space="preserve">Консалтинговые услуги по подготовке проектно-сметной документации для капитального ремонта и укладки асфальтового покрытия (включая тротуары) на оставшемся участке 9-й улицы и участке 8-й улицы (от дома № 1 до дома № 18) в поселке </w:t>
            </w:r>
            <w:proofErr w:type="spellStart"/>
            <w:r w:rsidRPr="00C84900">
              <w:rPr>
                <w:rFonts w:ascii="GHEA Grapalat" w:hAnsi="GHEA Grapalat"/>
                <w:lang w:bidi="ru-RU"/>
              </w:rPr>
              <w:t>Камарис</w:t>
            </w:r>
            <w:proofErr w:type="spellEnd"/>
            <w:r w:rsidRPr="00C84900">
              <w:rPr>
                <w:rFonts w:ascii="GHEA Grapalat" w:hAnsi="GHEA Grapalat"/>
                <w:lang w:bidi="ru-RU"/>
              </w:rPr>
              <w:t xml:space="preserve"> общины Абовян.</w:t>
            </w:r>
          </w:p>
        </w:tc>
      </w:tr>
      <w:tr w:rsidR="001E6C98" w:rsidRPr="00A82956" w14:paraId="5B8D6775" w14:textId="77777777" w:rsidTr="007A2347">
        <w:trPr>
          <w:jc w:val="center"/>
        </w:trPr>
        <w:tc>
          <w:tcPr>
            <w:tcW w:w="1331" w:type="dxa"/>
            <w:vAlign w:val="center"/>
          </w:tcPr>
          <w:p w14:paraId="07DF43D7" w14:textId="77777777" w:rsidR="001E6C98" w:rsidRPr="007A2347" w:rsidRDefault="001E6C98" w:rsidP="001E6C98">
            <w:pPr>
              <w:pStyle w:val="23"/>
              <w:widowControl w:val="0"/>
              <w:spacing w:after="120" w:line="240" w:lineRule="auto"/>
              <w:ind w:firstLine="0"/>
              <w:jc w:val="center"/>
              <w:rPr>
                <w:rFonts w:ascii="GHEA Grapalat" w:hAnsi="GHEA Grapalat"/>
                <w:i/>
                <w:lang w:val="en-US"/>
              </w:rPr>
            </w:pPr>
            <w:r w:rsidRPr="007A2347">
              <w:rPr>
                <w:rFonts w:ascii="GHEA Grapalat" w:hAnsi="GHEA Grapalat"/>
                <w:i/>
              </w:rPr>
              <w:t>8</w:t>
            </w:r>
          </w:p>
        </w:tc>
        <w:tc>
          <w:tcPr>
            <w:tcW w:w="1728" w:type="dxa"/>
          </w:tcPr>
          <w:p w14:paraId="39E6EA71" w14:textId="77777777" w:rsidR="001E6C98"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6ABCB83B" w14:textId="77777777" w:rsidR="001E6C98"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1B3A4907" w14:textId="64F49EB3" w:rsidR="001E6C98" w:rsidRPr="00BF1B20" w:rsidRDefault="001E6C98" w:rsidP="001E6C98">
            <w:pPr>
              <w:pStyle w:val="23"/>
              <w:spacing w:line="240" w:lineRule="auto"/>
              <w:ind w:firstLine="0"/>
              <w:jc w:val="center"/>
              <w:rPr>
                <w:rFonts w:ascii="GHEA Grapalat" w:hAnsi="GHEA Grapalat"/>
                <w:i/>
                <w:lang w:val="es-ES"/>
              </w:rPr>
            </w:pPr>
            <w:r>
              <w:rPr>
                <w:rFonts w:ascii="GHEA Grapalat" w:hAnsi="GHEA Grapalat" w:cs="Sylfaen"/>
                <w:i/>
                <w:iCs/>
                <w:lang w:val="en-AU" w:eastAsia="en-US"/>
              </w:rPr>
              <w:t xml:space="preserve">    </w:t>
            </w:r>
            <w:r w:rsidRPr="000470AB">
              <w:rPr>
                <w:rFonts w:ascii="GHEA Grapalat" w:hAnsi="GHEA Grapalat" w:cs="Sylfaen"/>
                <w:i/>
                <w:iCs/>
                <w:lang w:val="en-AU" w:eastAsia="en-US"/>
              </w:rPr>
              <w:t>1</w:t>
            </w:r>
            <w:r w:rsidRPr="000470AB">
              <w:rPr>
                <w:rFonts w:ascii="Calibri" w:hAnsi="Calibri" w:cs="Calibri"/>
                <w:i/>
                <w:iCs/>
                <w:lang w:val="en-AU" w:eastAsia="en-US"/>
              </w:rPr>
              <w:t> </w:t>
            </w:r>
            <w:r w:rsidRPr="000470AB">
              <w:rPr>
                <w:rFonts w:ascii="GHEA Grapalat" w:hAnsi="GHEA Grapalat" w:cs="Sylfaen"/>
                <w:i/>
                <w:iCs/>
                <w:lang w:val="en-AU" w:eastAsia="en-US"/>
              </w:rPr>
              <w:t>932</w:t>
            </w:r>
            <w:r w:rsidRPr="000470AB">
              <w:rPr>
                <w:rFonts w:ascii="Calibri" w:hAnsi="Calibri" w:cs="Calibri"/>
                <w:i/>
                <w:iCs/>
                <w:lang w:val="en-AU" w:eastAsia="en-US"/>
              </w:rPr>
              <w:t> </w:t>
            </w:r>
            <w:r w:rsidRPr="000470AB">
              <w:rPr>
                <w:rFonts w:ascii="GHEA Grapalat" w:hAnsi="GHEA Grapalat" w:cs="Sylfaen"/>
                <w:i/>
                <w:iCs/>
                <w:lang w:val="en-AU" w:eastAsia="en-US"/>
              </w:rPr>
              <w:t>000</w:t>
            </w:r>
          </w:p>
        </w:tc>
        <w:tc>
          <w:tcPr>
            <w:tcW w:w="7383" w:type="dxa"/>
            <w:vAlign w:val="center"/>
          </w:tcPr>
          <w:p w14:paraId="261054AE" w14:textId="5DADE63C" w:rsidR="001E6C98" w:rsidRPr="00A11674" w:rsidRDefault="001E6C98" w:rsidP="001E6C98">
            <w:pPr>
              <w:pStyle w:val="HTML"/>
              <w:spacing w:line="276" w:lineRule="auto"/>
              <w:jc w:val="both"/>
              <w:rPr>
                <w:rFonts w:ascii="GHEA Grapalat" w:hAnsi="GHEA Grapalat"/>
                <w:lang w:bidi="ru-RU"/>
              </w:rPr>
            </w:pPr>
            <w:r w:rsidRPr="00C84900">
              <w:rPr>
                <w:rFonts w:ascii="GHEA Grapalat" w:hAnsi="GHEA Grapalat"/>
                <w:lang w:bidi="ru-RU"/>
              </w:rPr>
              <w:t>Консалтинговые услуги по подготовке проектно-сметной документации для укладки асфальтового покрытия на 14-й и 5-й улицах в поселке Маяковский (община Абовян).</w:t>
            </w:r>
          </w:p>
        </w:tc>
      </w:tr>
      <w:tr w:rsidR="001E6C98" w:rsidRPr="00A82956" w14:paraId="56FE2614" w14:textId="77777777" w:rsidTr="007A2347">
        <w:trPr>
          <w:jc w:val="center"/>
        </w:trPr>
        <w:tc>
          <w:tcPr>
            <w:tcW w:w="1331" w:type="dxa"/>
            <w:vAlign w:val="center"/>
          </w:tcPr>
          <w:p w14:paraId="5AC6E1F2" w14:textId="77777777" w:rsidR="001E6C98" w:rsidRPr="007A2347" w:rsidRDefault="001E6C98" w:rsidP="001E6C98">
            <w:pPr>
              <w:pStyle w:val="23"/>
              <w:widowControl w:val="0"/>
              <w:spacing w:after="120" w:line="240" w:lineRule="auto"/>
              <w:ind w:firstLine="0"/>
              <w:jc w:val="center"/>
              <w:rPr>
                <w:rFonts w:ascii="GHEA Grapalat" w:hAnsi="GHEA Grapalat"/>
                <w:i/>
                <w:lang w:val="en-US"/>
              </w:rPr>
            </w:pPr>
            <w:r w:rsidRPr="007A2347">
              <w:rPr>
                <w:rFonts w:ascii="GHEA Grapalat" w:hAnsi="GHEA Grapalat"/>
                <w:i/>
              </w:rPr>
              <w:t>9</w:t>
            </w:r>
          </w:p>
        </w:tc>
        <w:tc>
          <w:tcPr>
            <w:tcW w:w="1728" w:type="dxa"/>
          </w:tcPr>
          <w:p w14:paraId="17792F1E" w14:textId="77777777" w:rsidR="001E6C98"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1F114F91" w14:textId="77777777" w:rsidR="001E6C98"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1AD6F714" w14:textId="762633F5" w:rsidR="001E6C98" w:rsidRPr="00BF1B20" w:rsidRDefault="001E6C98" w:rsidP="001E6C98">
            <w:pPr>
              <w:pStyle w:val="23"/>
              <w:spacing w:line="240" w:lineRule="auto"/>
              <w:ind w:firstLine="0"/>
              <w:jc w:val="center"/>
              <w:rPr>
                <w:rFonts w:ascii="GHEA Grapalat" w:hAnsi="GHEA Grapalat"/>
                <w:i/>
                <w:lang w:val="es-ES"/>
              </w:rPr>
            </w:pPr>
            <w:r>
              <w:rPr>
                <w:rFonts w:ascii="GHEA Grapalat" w:hAnsi="GHEA Grapalat" w:cs="Sylfaen"/>
                <w:i/>
                <w:iCs/>
                <w:lang w:val="en-AU" w:eastAsia="en-US"/>
              </w:rPr>
              <w:t xml:space="preserve">   </w:t>
            </w:r>
            <w:r w:rsidRPr="000470AB">
              <w:rPr>
                <w:rFonts w:ascii="GHEA Grapalat" w:hAnsi="GHEA Grapalat" w:cs="Sylfaen"/>
                <w:i/>
                <w:iCs/>
                <w:lang w:val="en-AU" w:eastAsia="en-US"/>
              </w:rPr>
              <w:t>2</w:t>
            </w:r>
            <w:r w:rsidRPr="000470AB">
              <w:rPr>
                <w:rFonts w:ascii="Calibri" w:hAnsi="Calibri" w:cs="Calibri"/>
                <w:i/>
                <w:iCs/>
                <w:lang w:val="en-AU" w:eastAsia="en-US"/>
              </w:rPr>
              <w:t> </w:t>
            </w:r>
            <w:r w:rsidRPr="000470AB">
              <w:rPr>
                <w:rFonts w:ascii="GHEA Grapalat" w:hAnsi="GHEA Grapalat" w:cs="Sylfaen"/>
                <w:i/>
                <w:iCs/>
                <w:lang w:val="en-AU" w:eastAsia="en-US"/>
              </w:rPr>
              <w:t>162</w:t>
            </w:r>
            <w:r w:rsidRPr="000470AB">
              <w:rPr>
                <w:rFonts w:ascii="Calibri" w:hAnsi="Calibri" w:cs="Calibri"/>
                <w:i/>
                <w:iCs/>
                <w:lang w:val="en-AU" w:eastAsia="en-US"/>
              </w:rPr>
              <w:t> </w:t>
            </w:r>
            <w:r w:rsidRPr="000470AB">
              <w:rPr>
                <w:rFonts w:ascii="GHEA Grapalat" w:hAnsi="GHEA Grapalat" w:cs="Sylfaen"/>
                <w:i/>
                <w:iCs/>
                <w:lang w:val="en-AU" w:eastAsia="en-US"/>
              </w:rPr>
              <w:t>000</w:t>
            </w:r>
          </w:p>
        </w:tc>
        <w:tc>
          <w:tcPr>
            <w:tcW w:w="7383" w:type="dxa"/>
            <w:vAlign w:val="center"/>
          </w:tcPr>
          <w:p w14:paraId="43D17EE6" w14:textId="7366682E" w:rsidR="001E6C98" w:rsidRPr="00A11674" w:rsidRDefault="001E6C98" w:rsidP="001E6C98">
            <w:pPr>
              <w:pStyle w:val="HTML"/>
              <w:spacing w:line="276" w:lineRule="auto"/>
              <w:jc w:val="both"/>
              <w:rPr>
                <w:rFonts w:ascii="GHEA Grapalat" w:hAnsi="GHEA Grapalat"/>
                <w:lang w:bidi="ru-RU"/>
              </w:rPr>
            </w:pPr>
            <w:r w:rsidRPr="00C84900">
              <w:rPr>
                <w:rFonts w:ascii="GHEA Grapalat" w:hAnsi="GHEA Grapalat"/>
                <w:lang w:bidi="ru-RU"/>
              </w:rPr>
              <w:t xml:space="preserve">Консалтинговые услуги по подготовке проектно-сметной документации для укладки асфальтового покрытия на 4-й и 10-й улицах в населенном пункте </w:t>
            </w:r>
            <w:proofErr w:type="spellStart"/>
            <w:r w:rsidRPr="00C84900">
              <w:rPr>
                <w:rFonts w:ascii="GHEA Grapalat" w:hAnsi="GHEA Grapalat"/>
                <w:lang w:bidi="ru-RU"/>
              </w:rPr>
              <w:t>Птгни</w:t>
            </w:r>
            <w:proofErr w:type="spellEnd"/>
            <w:r w:rsidRPr="00C84900">
              <w:rPr>
                <w:rFonts w:ascii="GHEA Grapalat" w:hAnsi="GHEA Grapalat"/>
                <w:lang w:bidi="ru-RU"/>
              </w:rPr>
              <w:t xml:space="preserve"> (община Абовян).</w:t>
            </w:r>
          </w:p>
        </w:tc>
      </w:tr>
      <w:tr w:rsidR="001E6C98" w:rsidRPr="00A82956" w14:paraId="0B76CF5A" w14:textId="77777777" w:rsidTr="007A2347">
        <w:trPr>
          <w:jc w:val="center"/>
        </w:trPr>
        <w:tc>
          <w:tcPr>
            <w:tcW w:w="1331" w:type="dxa"/>
            <w:vAlign w:val="center"/>
          </w:tcPr>
          <w:p w14:paraId="6F07B603" w14:textId="77777777" w:rsidR="001E6C98" w:rsidRPr="007A2347" w:rsidRDefault="001E6C98" w:rsidP="001E6C98">
            <w:pPr>
              <w:pStyle w:val="23"/>
              <w:widowControl w:val="0"/>
              <w:spacing w:after="120" w:line="240" w:lineRule="auto"/>
              <w:ind w:firstLine="0"/>
              <w:jc w:val="center"/>
              <w:rPr>
                <w:rFonts w:ascii="GHEA Grapalat" w:hAnsi="GHEA Grapalat"/>
                <w:i/>
                <w:lang w:val="en-US"/>
              </w:rPr>
            </w:pPr>
            <w:r w:rsidRPr="007A2347">
              <w:rPr>
                <w:rFonts w:ascii="GHEA Grapalat" w:hAnsi="GHEA Grapalat"/>
                <w:i/>
              </w:rPr>
              <w:t>10</w:t>
            </w:r>
          </w:p>
        </w:tc>
        <w:tc>
          <w:tcPr>
            <w:tcW w:w="1728" w:type="dxa"/>
          </w:tcPr>
          <w:p w14:paraId="32A42661" w14:textId="77777777" w:rsidR="001E6C98" w:rsidRDefault="001E6C98" w:rsidP="001E6C98">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15DE8EBF" w14:textId="5E613220" w:rsidR="001E6C98" w:rsidRPr="00BF1B20" w:rsidRDefault="001E6C98" w:rsidP="001E6C98">
            <w:pPr>
              <w:pStyle w:val="23"/>
              <w:spacing w:line="240" w:lineRule="auto"/>
              <w:ind w:firstLine="0"/>
              <w:jc w:val="center"/>
              <w:rPr>
                <w:rFonts w:ascii="GHEA Grapalat" w:hAnsi="GHEA Grapalat"/>
                <w:i/>
                <w:lang w:val="es-ES"/>
              </w:rPr>
            </w:pPr>
            <w:r>
              <w:rPr>
                <w:rFonts w:ascii="GHEA Grapalat" w:hAnsi="GHEA Grapalat" w:cs="Sylfaen"/>
                <w:i/>
                <w:iCs/>
                <w:lang w:val="en-AU" w:eastAsia="en-US"/>
              </w:rPr>
              <w:t xml:space="preserve">  </w:t>
            </w:r>
            <w:r w:rsidRPr="000470AB">
              <w:rPr>
                <w:rFonts w:ascii="GHEA Grapalat" w:hAnsi="GHEA Grapalat" w:cs="Sylfaen"/>
                <w:i/>
                <w:iCs/>
                <w:lang w:val="en-AU" w:eastAsia="en-US"/>
              </w:rPr>
              <w:t>1</w:t>
            </w:r>
            <w:r w:rsidRPr="000470AB">
              <w:rPr>
                <w:rFonts w:ascii="Calibri" w:hAnsi="Calibri" w:cs="Calibri"/>
                <w:i/>
                <w:iCs/>
                <w:lang w:val="en-AU" w:eastAsia="en-US"/>
              </w:rPr>
              <w:t> </w:t>
            </w:r>
            <w:r w:rsidRPr="000470AB">
              <w:rPr>
                <w:rFonts w:ascii="GHEA Grapalat" w:hAnsi="GHEA Grapalat" w:cs="Sylfaen"/>
                <w:i/>
                <w:iCs/>
                <w:lang w:val="en-AU" w:eastAsia="en-US"/>
              </w:rPr>
              <w:t>595</w:t>
            </w:r>
            <w:r w:rsidRPr="000470AB">
              <w:rPr>
                <w:rFonts w:ascii="Calibri" w:hAnsi="Calibri" w:cs="Calibri"/>
                <w:i/>
                <w:iCs/>
                <w:lang w:val="en-AU" w:eastAsia="en-US"/>
              </w:rPr>
              <w:t> </w:t>
            </w:r>
            <w:r w:rsidRPr="000470AB">
              <w:rPr>
                <w:rFonts w:ascii="GHEA Grapalat" w:hAnsi="GHEA Grapalat" w:cs="Sylfaen"/>
                <w:i/>
                <w:iCs/>
                <w:lang w:val="en-AU" w:eastAsia="en-US"/>
              </w:rPr>
              <w:t>280</w:t>
            </w:r>
          </w:p>
        </w:tc>
        <w:tc>
          <w:tcPr>
            <w:tcW w:w="7383" w:type="dxa"/>
            <w:vAlign w:val="center"/>
          </w:tcPr>
          <w:p w14:paraId="16170065" w14:textId="3AB7AB7E" w:rsidR="001E6C98" w:rsidRPr="00A11674" w:rsidRDefault="001E6C98" w:rsidP="001E6C98">
            <w:pPr>
              <w:pStyle w:val="HTML"/>
              <w:spacing w:line="276" w:lineRule="auto"/>
              <w:jc w:val="both"/>
              <w:rPr>
                <w:rFonts w:ascii="GHEA Grapalat" w:hAnsi="GHEA Grapalat"/>
                <w:lang w:bidi="ru-RU"/>
              </w:rPr>
            </w:pPr>
            <w:r w:rsidRPr="00C84900">
              <w:rPr>
                <w:rFonts w:ascii="GHEA Grapalat" w:hAnsi="GHEA Grapalat"/>
                <w:lang w:bidi="ru-RU"/>
              </w:rPr>
              <w:t xml:space="preserve">Консалтинговые услуги по подготовке проектно-сметной документации на благоустройство и асфальтирование внутренней дороги на кладбище в населенном пункте Верин </w:t>
            </w:r>
            <w:proofErr w:type="spellStart"/>
            <w:r w:rsidRPr="00C84900">
              <w:rPr>
                <w:rFonts w:ascii="GHEA Grapalat" w:hAnsi="GHEA Grapalat"/>
                <w:lang w:bidi="ru-RU"/>
              </w:rPr>
              <w:t>Птгни</w:t>
            </w:r>
            <w:proofErr w:type="spellEnd"/>
            <w:r w:rsidRPr="00C84900">
              <w:rPr>
                <w:rFonts w:ascii="GHEA Grapalat" w:hAnsi="GHEA Grapalat"/>
                <w:lang w:bidi="ru-RU"/>
              </w:rPr>
              <w:t xml:space="preserve"> (община Абовян).</w:t>
            </w:r>
          </w:p>
        </w:tc>
      </w:tr>
    </w:tbl>
    <w:p w14:paraId="7F8814B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w:t>
      </w:r>
      <w:r w:rsidRPr="009044F1">
        <w:rPr>
          <w:rFonts w:ascii="GHEA Grapalat" w:hAnsi="GHEA Grapalat"/>
          <w:sz w:val="24"/>
          <w:szCs w:val="24"/>
        </w:rPr>
        <w:lastRenderedPageBreak/>
        <w:t>Приглашению.</w:t>
      </w:r>
    </w:p>
    <w:p w14:paraId="228F7B90" w14:textId="77777777"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14:paraId="7583F71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AAF4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41B3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843DE1A"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4EAC40D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41720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C0F155"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F6FB7C"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1A80F7" w14:textId="77777777"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proofErr w:type="gramStart"/>
      <w:r>
        <w:rPr>
          <w:rFonts w:ascii="GHEA Grapalat" w:hAnsi="GHEA Grapalat" w:cs="Sylfaen"/>
        </w:rPr>
        <w:t>обеспечения ;</w:t>
      </w:r>
      <w:proofErr w:type="gramEnd"/>
    </w:p>
    <w:p w14:paraId="3BD2510F" w14:textId="77777777"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E7C7150" w14:textId="77777777" w:rsidR="00753E6E" w:rsidRPr="00A82956"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A82956">
        <w:rPr>
          <w:rFonts w:ascii="GHEA Grapalat" w:hAnsi="GHEA Grapalat"/>
        </w:rPr>
        <w:t>участника на условиях, предусмотренных настоящим приглашением.</w:t>
      </w:r>
    </w:p>
    <w:p w14:paraId="5713BAC4" w14:textId="77777777" w:rsidR="00B64E69" w:rsidRPr="00A82956" w:rsidRDefault="00B64E69" w:rsidP="00B64E69">
      <w:pPr>
        <w:widowControl w:val="0"/>
        <w:tabs>
          <w:tab w:val="left" w:pos="1134"/>
        </w:tabs>
        <w:ind w:firstLine="567"/>
        <w:jc w:val="both"/>
        <w:rPr>
          <w:rFonts w:ascii="GHEA Grapalat" w:hAnsi="GHEA Grapalat"/>
        </w:rPr>
      </w:pPr>
      <w:r w:rsidRPr="00A82956">
        <w:rPr>
          <w:rFonts w:ascii="GHEA Grapalat" w:hAnsi="GHEA Grapalat"/>
        </w:rPr>
        <w:t>2.3.</w:t>
      </w:r>
      <w:r w:rsidRPr="00A829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2956">
        <w:rPr>
          <w:rFonts w:ascii="GHEA Grapalat" w:hAnsi="GHEA Grapalat"/>
          <w:lang w:val="hy-AM"/>
        </w:rPr>
        <w:t>817-</w:t>
      </w:r>
      <w:r w:rsidRPr="00A82956">
        <w:rPr>
          <w:rFonts w:ascii="GHEA Grapalat" w:hAnsi="GHEA Grapalat"/>
        </w:rPr>
        <w:t xml:space="preserve">А от </w:t>
      </w:r>
      <w:r w:rsidRPr="00A82956">
        <w:rPr>
          <w:rFonts w:ascii="GHEA Grapalat" w:hAnsi="GHEA Grapalat"/>
          <w:lang w:val="hy-AM"/>
        </w:rPr>
        <w:t>20.06.2025</w:t>
      </w:r>
      <w:r w:rsidRPr="00A8295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AF0CD97" w14:textId="77777777" w:rsidR="00B64E69" w:rsidRPr="00A82956" w:rsidRDefault="00B64E69" w:rsidP="00B64E69">
      <w:pPr>
        <w:widowControl w:val="0"/>
        <w:tabs>
          <w:tab w:val="left" w:pos="1134"/>
        </w:tabs>
        <w:spacing w:after="160"/>
        <w:ind w:firstLine="567"/>
        <w:jc w:val="both"/>
        <w:rPr>
          <w:rFonts w:ascii="GHEA Grapalat" w:hAnsi="GHEA Grapalat"/>
        </w:rPr>
      </w:pPr>
      <w:r w:rsidRPr="00A82956">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w:t>
      </w:r>
      <w:r w:rsidRPr="00A82956">
        <w:rPr>
          <w:rFonts w:ascii="GHEA Grapalat" w:hAnsi="GHEA Grapalat"/>
        </w:rPr>
        <w:lastRenderedPageBreak/>
        <w:t>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0BF245" w14:textId="77777777" w:rsidR="00D5674E" w:rsidRPr="00A8295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82956">
        <w:rPr>
          <w:rFonts w:ascii="GHEA Grapalat" w:hAnsi="GHEA Grapalat"/>
        </w:rPr>
        <w:t>По смыслу пункта 119 Порядка:</w:t>
      </w:r>
    </w:p>
    <w:p w14:paraId="2C5A27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82956">
        <w:rPr>
          <w:rFonts w:ascii="GHEA Grapalat" w:hAnsi="GHEA Grapalat"/>
        </w:rPr>
        <w:t>1)</w:t>
      </w:r>
      <w:r w:rsidR="00E1385B" w:rsidRPr="00A82956">
        <w:rPr>
          <w:rFonts w:ascii="GHEA Grapalat" w:hAnsi="GHEA Grapalat"/>
        </w:rPr>
        <w:tab/>
      </w:r>
      <w:r w:rsidRPr="00A82956">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9B571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DAFA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B94E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14A1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8F09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5B866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EE9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9142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A653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7D6C6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76F91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3DDFD0" w14:textId="77777777" w:rsidR="00C324A2" w:rsidRPr="009D0640" w:rsidRDefault="00C324A2" w:rsidP="00C324A2">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14:paraId="16C5E2C1" w14:textId="77777777" w:rsidR="002F1B6E" w:rsidRPr="00C420C4" w:rsidRDefault="007B2CDF" w:rsidP="002F1B6E">
      <w:pPr>
        <w:pStyle w:val="HTML"/>
        <w:shd w:val="clear" w:color="auto" w:fill="F8F9FA"/>
        <w:spacing w:line="276" w:lineRule="auto"/>
        <w:jc w:val="both"/>
        <w:rPr>
          <w:rFonts w:ascii="GHEA Grapalat" w:hAnsi="GHEA Grapalat" w:cs="Times New Roman"/>
          <w:sz w:val="24"/>
          <w:szCs w:val="24"/>
          <w:lang w:bidi="ru-RU"/>
        </w:rPr>
      </w:pPr>
      <w:r w:rsidRPr="00C420C4">
        <w:br/>
      </w:r>
      <w:r w:rsidRPr="00C420C4">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r w:rsidR="007F35CD" w:rsidRPr="00C420C4">
        <w:rPr>
          <w:rFonts w:ascii="GHEA Grapalat" w:hAnsi="GHEA Grapalat" w:cs="Times New Roman"/>
          <w:sz w:val="24"/>
          <w:szCs w:val="24"/>
          <w:lang w:bidi="ru-RU"/>
        </w:rPr>
        <w:tab/>
      </w:r>
      <w:r w:rsidRPr="00C420C4">
        <w:rPr>
          <w:rFonts w:ascii="GHEA Grapalat" w:hAnsi="GHEA Grapalat" w:cs="Times New Roman"/>
          <w:sz w:val="24"/>
          <w:szCs w:val="24"/>
          <w:lang w:bidi="ru-RU"/>
        </w:rPr>
        <w:br/>
      </w:r>
      <w:r w:rsidR="002F1B6E" w:rsidRPr="00C420C4">
        <w:rPr>
          <w:rFonts w:ascii="GHEA Grapalat" w:hAnsi="GHEA Grapalat" w:cs="Times New Roman"/>
          <w:sz w:val="24"/>
          <w:szCs w:val="24"/>
          <w:lang w:bidi="ru-RU"/>
        </w:rPr>
        <w:t xml:space="preserve">Для выполнения работ по каждому лоту в состав персонала Подрядчика должна </w:t>
      </w:r>
      <w:proofErr w:type="gramStart"/>
      <w:r w:rsidR="002F1B6E" w:rsidRPr="00C420C4">
        <w:rPr>
          <w:rFonts w:ascii="GHEA Grapalat" w:hAnsi="GHEA Grapalat" w:cs="Times New Roman"/>
          <w:sz w:val="24"/>
          <w:szCs w:val="24"/>
          <w:lang w:bidi="ru-RU"/>
        </w:rPr>
        <w:t>входить</w:t>
      </w:r>
      <w:proofErr w:type="gramEnd"/>
      <w:r w:rsidR="002F1B6E" w:rsidRPr="00C420C4">
        <w:rPr>
          <w:rFonts w:ascii="GHEA Grapalat" w:hAnsi="GHEA Grapalat" w:cs="Times New Roman"/>
          <w:sz w:val="24"/>
          <w:szCs w:val="24"/>
          <w:lang w:bidi="ru-RU"/>
        </w:rPr>
        <w:t xml:space="preserve"> выделенная группа численностью не менее двух человек, включающая одного инженера и одного специалиста, ответственного за подготовку проектно-сметной документации. Каждый из этих специалистов должен иметь опыт профессиональной деятельности не менее трех лет, при этом инженер должен быть сертифицирован в качестве инженера-эксперта по транспортным путям и сооружениям соответствующей категории. В случае признания Подрядчика победителем по нескольким лотам, необходимый персонал должен определяться и назначаться отдельно для каждого лота.</w:t>
      </w:r>
    </w:p>
    <w:p w14:paraId="6EADF004" w14:textId="4098B3F8" w:rsidR="00B309DD" w:rsidRPr="00C420C4" w:rsidRDefault="00B309DD" w:rsidP="00B309DD">
      <w:pPr>
        <w:pStyle w:val="HTML"/>
        <w:shd w:val="clear" w:color="auto" w:fill="F8F9FA"/>
        <w:spacing w:line="276" w:lineRule="auto"/>
        <w:jc w:val="both"/>
        <w:rPr>
          <w:rFonts w:ascii="GHEA Grapalat" w:hAnsi="GHEA Grapalat" w:cs="Times New Roman"/>
          <w:sz w:val="24"/>
          <w:szCs w:val="24"/>
          <w:lang w:bidi="ru-RU"/>
        </w:rPr>
      </w:pPr>
      <w:r w:rsidRPr="00C420C4">
        <w:rPr>
          <w:rFonts w:ascii="GHEA Grapalat" w:hAnsi="GHEA Grapalat" w:cs="Times New Roman"/>
          <w:sz w:val="24"/>
          <w:szCs w:val="24"/>
          <w:lang w:bidi="ru-RU"/>
        </w:rPr>
        <w:t>Необходимая лицензия на выполнение работ: транспортные пути (автомобильные дороги, железные дороги и аэропорты, искусственные сооружения: мосты, тоннели, путепроводы, эстакады, подпорные стенки и т.д.) 1-го или 2-го класса.</w:t>
      </w:r>
    </w:p>
    <w:p w14:paraId="0E71744C" w14:textId="77777777" w:rsidR="002F1B6E" w:rsidRPr="00C420C4" w:rsidRDefault="002F1B6E" w:rsidP="00B309DD">
      <w:pPr>
        <w:pStyle w:val="HTML"/>
        <w:shd w:val="clear" w:color="auto" w:fill="F8F9FA"/>
        <w:spacing w:line="276" w:lineRule="auto"/>
        <w:jc w:val="both"/>
        <w:rPr>
          <w:rFonts w:ascii="GHEA Grapalat" w:hAnsi="GHEA Grapalat" w:cs="Times New Roman"/>
          <w:sz w:val="24"/>
          <w:szCs w:val="24"/>
          <w:lang w:bidi="ru-RU"/>
        </w:rPr>
      </w:pPr>
    </w:p>
    <w:p w14:paraId="659C4BB8" w14:textId="77777777" w:rsidR="002F1B6E" w:rsidRPr="00C420C4" w:rsidRDefault="002F1B6E" w:rsidP="002F1B6E">
      <w:pPr>
        <w:pStyle w:val="HTML"/>
        <w:spacing w:line="276" w:lineRule="auto"/>
        <w:jc w:val="both"/>
        <w:rPr>
          <w:rFonts w:ascii="GHEA Grapalat" w:hAnsi="GHEA Grapalat"/>
          <w:b/>
          <w:bCs/>
          <w:sz w:val="22"/>
          <w:szCs w:val="22"/>
          <w:lang w:bidi="ru-RU"/>
        </w:rPr>
      </w:pPr>
      <w:r w:rsidRPr="00C420C4">
        <w:rPr>
          <w:rFonts w:ascii="GHEA Grapalat" w:hAnsi="GHEA Grapalat"/>
          <w:b/>
          <w:bCs/>
          <w:sz w:val="22"/>
          <w:szCs w:val="22"/>
          <w:lang w:bidi="ru-RU"/>
        </w:rPr>
        <w:t>Лицензия, необходимая для выполнения работ, не должна быть приостановлена, а срок ее действия не может быть меньше срока, установленного для завершения работ.</w:t>
      </w:r>
    </w:p>
    <w:p w14:paraId="50F8C92E" w14:textId="77777777" w:rsidR="002F1B6E" w:rsidRPr="00C420C4" w:rsidRDefault="002F1B6E" w:rsidP="00B309DD">
      <w:pPr>
        <w:pStyle w:val="HTML"/>
        <w:shd w:val="clear" w:color="auto" w:fill="F8F9FA"/>
        <w:spacing w:line="276" w:lineRule="auto"/>
        <w:jc w:val="both"/>
        <w:rPr>
          <w:rFonts w:ascii="GHEA Grapalat" w:hAnsi="GHEA Grapalat" w:cs="Times New Roman"/>
          <w:b/>
          <w:bCs/>
          <w:sz w:val="28"/>
          <w:szCs w:val="28"/>
          <w:lang w:bidi="ru-RU"/>
        </w:rPr>
      </w:pPr>
    </w:p>
    <w:p w14:paraId="6DBF61B8" w14:textId="77777777" w:rsidR="00D91C8C" w:rsidRPr="00A82956" w:rsidRDefault="00D91C8C" w:rsidP="00D91C8C">
      <w:pPr>
        <w:widowControl w:val="0"/>
        <w:tabs>
          <w:tab w:val="left" w:pos="1134"/>
        </w:tabs>
        <w:spacing w:after="160"/>
        <w:ind w:firstLine="567"/>
        <w:jc w:val="both"/>
        <w:rPr>
          <w:rFonts w:ascii="GHEA Grapalat" w:hAnsi="GHEA Grapalat"/>
        </w:rPr>
      </w:pPr>
      <w:r w:rsidRPr="00C420C4">
        <w:rPr>
          <w:rFonts w:ascii="GHEA Grapalat" w:hAnsi="GHEA Grapalat"/>
        </w:rPr>
        <w:t xml:space="preserve">Критерий «Профессиональный </w:t>
      </w:r>
      <w:r w:rsidRPr="00A82956">
        <w:rPr>
          <w:rFonts w:ascii="GHEA Grapalat" w:hAnsi="GHEA Grapalat"/>
        </w:rPr>
        <w:t>опыт» оценивается следующим образом:</w:t>
      </w:r>
    </w:p>
    <w:p w14:paraId="6214B585" w14:textId="77777777" w:rsidR="00D91C8C" w:rsidRPr="00E42458" w:rsidRDefault="00D91C8C" w:rsidP="00D91C8C">
      <w:pPr>
        <w:widowControl w:val="0"/>
        <w:tabs>
          <w:tab w:val="left" w:pos="1134"/>
        </w:tabs>
        <w:spacing w:after="160"/>
        <w:ind w:firstLine="567"/>
        <w:jc w:val="both"/>
        <w:rPr>
          <w:rFonts w:ascii="GHEA Grapalat" w:hAnsi="GHEA Grapalat"/>
        </w:rPr>
      </w:pPr>
      <w:r w:rsidRPr="00A82956">
        <w:rPr>
          <w:rFonts w:ascii="GHEA Grapalat" w:hAnsi="GHEA Grapalat"/>
        </w:rPr>
        <w:t xml:space="preserve">а. Участник должен был осуществить минимум один такой договор в течение года подачи заявки и трех лет до подачи заявки. </w:t>
      </w:r>
      <w:r w:rsidRPr="00E42458">
        <w:rPr>
          <w:rFonts w:ascii="GHEA Grapalat" w:hAnsi="GHEA Grapalat"/>
        </w:rPr>
        <w:t>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4F849BE3" w14:textId="77777777"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D5D34E0" w14:textId="77777777"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14:paraId="6BC22DF2" w14:textId="77777777"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13697C13" w14:textId="77777777"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0C9B2C1" w14:textId="77777777"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DB6563" w14:textId="77777777"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CD678C" w14:textId="77777777"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0A44DF" w14:textId="77777777"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00DEC7" w14:textId="77777777" w:rsidR="00C900B7" w:rsidRPr="00572A57" w:rsidRDefault="00C900B7" w:rsidP="00C900B7">
      <w:pPr>
        <w:widowControl w:val="0"/>
        <w:spacing w:after="160"/>
        <w:rPr>
          <w:rFonts w:ascii="GHEA Grapalat" w:hAnsi="GHEA Grapalat"/>
          <w:b/>
        </w:rPr>
      </w:pPr>
    </w:p>
    <w:p w14:paraId="736F41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E3EF01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F8D615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DDD4A2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71E54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15758FF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A21A39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78CD687" w14:textId="77777777"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10EE59D" w14:textId="77777777" w:rsidR="00B051BE" w:rsidRPr="009044F1" w:rsidRDefault="00B051BE" w:rsidP="00B46D58">
      <w:pPr>
        <w:widowControl w:val="0"/>
        <w:spacing w:after="160"/>
        <w:jc w:val="center"/>
        <w:rPr>
          <w:rFonts w:ascii="GHEA Grapalat" w:hAnsi="GHEA Grapalat"/>
          <w:b/>
        </w:rPr>
      </w:pPr>
    </w:p>
    <w:p w14:paraId="438B997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8A62F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1043CB5"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A99B97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6C7ED8" w14:textId="77777777"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14:paraId="7B4AE6ED"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207C25">
        <w:rPr>
          <w:rFonts w:ascii="GHEA Grapalat" w:hAnsi="GHEA Grapalat"/>
          <w:i/>
          <w:sz w:val="24"/>
          <w:szCs w:val="24"/>
          <w:highlight w:val="yellow"/>
        </w:rPr>
        <w:t>16</w:t>
      </w:r>
      <w:r w:rsidR="00294BB0">
        <w:rPr>
          <w:rFonts w:ascii="GHEA Grapalat" w:hAnsi="GHEA Grapalat"/>
          <w:i/>
          <w:sz w:val="24"/>
          <w:szCs w:val="24"/>
          <w:highlight w:val="yellow"/>
        </w:rPr>
        <w:t>:3</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"3</w:t>
      </w:r>
      <w:r w:rsidR="00207C25">
        <w:rPr>
          <w:rFonts w:ascii="GHEA Grapalat" w:hAnsi="GHEA Grapalat"/>
          <w:sz w:val="24"/>
          <w:szCs w:val="24"/>
          <w:highlight w:val="yellow"/>
        </w:rPr>
        <w:t>1</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38A16B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3967E2A" w14:textId="77777777" w:rsidR="005F25EF" w:rsidRPr="00A82956"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82956">
        <w:rPr>
          <w:rFonts w:ascii="GHEA Grapalat" w:hAnsi="GHEA Grapalat"/>
        </w:rPr>
        <w:t xml:space="preserve">телефона </w:t>
      </w:r>
      <w:r w:rsidRPr="00A82956">
        <w:rPr>
          <w:rFonts w:ascii="GHEA Grapalat" w:hAnsi="GHEA Grapalat"/>
        </w:rPr>
        <w:t>,</w:t>
      </w:r>
      <w:proofErr w:type="gramEnd"/>
      <w:r w:rsidRPr="00A82956">
        <w:rPr>
          <w:rFonts w:ascii="GHEA Grapalat" w:hAnsi="GHEA Grapalat"/>
        </w:rPr>
        <w:t xml:space="preserve"> которое включает:</w:t>
      </w:r>
    </w:p>
    <w:p w14:paraId="1F72EBA0" w14:textId="77777777" w:rsidR="005F25EF" w:rsidRPr="00A82956" w:rsidRDefault="005F25EF" w:rsidP="00B46D58">
      <w:pPr>
        <w:jc w:val="both"/>
        <w:rPr>
          <w:rFonts w:ascii="GHEA Grapalat" w:hAnsi="GHEA Grapalat"/>
        </w:rPr>
      </w:pPr>
      <w:r w:rsidRPr="00A82956">
        <w:rPr>
          <w:rFonts w:ascii="GHEA Grapalat" w:hAnsi="GHEA Grapalat"/>
        </w:rPr>
        <w:t xml:space="preserve">   а) </w:t>
      </w:r>
      <w:r w:rsidR="003C5795" w:rsidRPr="00A82956">
        <w:rPr>
          <w:rFonts w:ascii="GHEA Grapalat" w:hAnsi="GHEA Grapalat"/>
        </w:rPr>
        <w:t xml:space="preserve">подтверждение </w:t>
      </w:r>
      <w:r w:rsidRPr="00A82956">
        <w:rPr>
          <w:rFonts w:ascii="GHEA Grapalat" w:hAnsi="GHEA Grapalat"/>
        </w:rPr>
        <w:t>о соответствии своих данных</w:t>
      </w:r>
      <w:r w:rsidR="009F0C63" w:rsidRPr="00A82956">
        <w:rPr>
          <w:rFonts w:ascii="GHEA Grapalat" w:hAnsi="GHEA Grapalat"/>
        </w:rPr>
        <w:t xml:space="preserve"> и данных аффилированных с ним</w:t>
      </w:r>
      <w:r w:rsidRPr="00A82956">
        <w:rPr>
          <w:rFonts w:ascii="GHEA Grapalat" w:hAnsi="GHEA Grapalat"/>
        </w:rPr>
        <w:t xml:space="preserve"> </w:t>
      </w:r>
      <w:r w:rsidR="009F0C63" w:rsidRPr="00A82956">
        <w:rPr>
          <w:rFonts w:ascii="GHEA Grapalat" w:hAnsi="GHEA Grapalat"/>
        </w:rPr>
        <w:t xml:space="preserve">лиц </w:t>
      </w:r>
      <w:r w:rsidRPr="00A82956">
        <w:rPr>
          <w:rFonts w:ascii="GHEA Grapalat" w:hAnsi="GHEA Grapalat"/>
        </w:rPr>
        <w:t>требованиям права на участие, установленным настоящим приглашением;</w:t>
      </w:r>
    </w:p>
    <w:p w14:paraId="16C60EDA" w14:textId="77777777" w:rsidR="00C648DF" w:rsidRPr="00A82956" w:rsidRDefault="005F25EF" w:rsidP="00B46D58">
      <w:pPr>
        <w:jc w:val="both"/>
        <w:rPr>
          <w:rFonts w:ascii="GHEA Grapalat" w:hAnsi="GHEA Grapalat"/>
          <w:lang w:val="hy-AM"/>
        </w:rPr>
      </w:pPr>
      <w:r w:rsidRPr="00A82956">
        <w:rPr>
          <w:rFonts w:ascii="GHEA Grapalat" w:hAnsi="GHEA Grapalat"/>
        </w:rPr>
        <w:t xml:space="preserve">   б) </w:t>
      </w:r>
      <w:r w:rsidR="002F0651" w:rsidRPr="00A82956">
        <w:rPr>
          <w:rFonts w:ascii="GHEA Grapalat" w:hAnsi="GHEA Grapalat"/>
        </w:rPr>
        <w:t xml:space="preserve">в случае признания отобранным участником </w:t>
      </w:r>
      <w:r w:rsidR="00051F89" w:rsidRPr="00A82956">
        <w:rPr>
          <w:rFonts w:ascii="GHEA Grapalat" w:hAnsi="GHEA Grapalat"/>
        </w:rPr>
        <w:t>-</w:t>
      </w:r>
      <w:r w:rsidR="002F0651" w:rsidRPr="00A82956">
        <w:rPr>
          <w:rFonts w:ascii="GHEA Grapalat" w:hAnsi="GHEA Grapalat"/>
        </w:rPr>
        <w:t xml:space="preserve"> </w:t>
      </w:r>
      <w:r w:rsidR="003C5795" w:rsidRPr="00A8295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82956">
        <w:rPr>
          <w:rFonts w:ascii="GHEA Grapalat" w:hAnsi="GHEA Grapalat"/>
        </w:rPr>
        <w:t>настоящим приглашением</w:t>
      </w:r>
      <w:r w:rsidR="00051F89" w:rsidRPr="00A82956">
        <w:rPr>
          <w:rFonts w:ascii="GHEA Grapalat" w:hAnsi="GHEA Grapalat"/>
        </w:rPr>
        <w:t>;</w:t>
      </w:r>
      <w:r w:rsidR="00023F8F" w:rsidRPr="00A82956">
        <w:rPr>
          <w:rFonts w:ascii="GHEA Grapalat" w:hAnsi="GHEA Grapalat"/>
        </w:rPr>
        <w:t xml:space="preserve"> </w:t>
      </w:r>
    </w:p>
    <w:p w14:paraId="47347DBD" w14:textId="77777777" w:rsidR="00C324A2" w:rsidRPr="00A82956" w:rsidRDefault="00C324A2" w:rsidP="00C324A2">
      <w:pPr>
        <w:jc w:val="both"/>
        <w:rPr>
          <w:rFonts w:ascii="GHEA Grapalat" w:hAnsi="GHEA Grapalat"/>
          <w:sz w:val="20"/>
          <w:szCs w:val="20"/>
          <w:lang w:val="hy-AM"/>
        </w:rPr>
      </w:pPr>
      <w:r w:rsidRPr="00A82956">
        <w:rPr>
          <w:rFonts w:ascii="GHEA Grapalat" w:hAnsi="GHEA Grapalat"/>
          <w:sz w:val="20"/>
          <w:szCs w:val="20"/>
        </w:rPr>
        <w:t xml:space="preserve">   </w:t>
      </w:r>
      <w:r w:rsidRPr="00A82956">
        <w:rPr>
          <w:rFonts w:ascii="GHEA Grapalat" w:hAnsi="GHEA Grapalat"/>
        </w:rPr>
        <w:t>б) документы, предусмотренные настоящим приглашением, подтверждающие его соответствие квалификационным критериям;</w:t>
      </w:r>
      <w:r w:rsidRPr="00A82956">
        <w:rPr>
          <w:rFonts w:ascii="GHEA Grapalat" w:hAnsi="GHEA Grapalat"/>
          <w:sz w:val="20"/>
          <w:szCs w:val="20"/>
        </w:rPr>
        <w:t xml:space="preserve"> </w:t>
      </w:r>
    </w:p>
    <w:p w14:paraId="43C88C82" w14:textId="77777777" w:rsidR="005F25EF" w:rsidRPr="00A82956" w:rsidRDefault="005F25EF" w:rsidP="00C648DF">
      <w:pPr>
        <w:ind w:firstLine="284"/>
        <w:jc w:val="both"/>
        <w:rPr>
          <w:rFonts w:ascii="GHEA Grapalat" w:hAnsi="GHEA Grapalat"/>
        </w:rPr>
      </w:pPr>
      <w:r w:rsidRPr="00A82956">
        <w:rPr>
          <w:rFonts w:ascii="GHEA Grapalat" w:hAnsi="GHEA Grapalat"/>
        </w:rPr>
        <w:lastRenderedPageBreak/>
        <w:t xml:space="preserve">в) объявление об отсутствии </w:t>
      </w:r>
      <w:r w:rsidR="00175F3E" w:rsidRPr="00A82956">
        <w:rPr>
          <w:rFonts w:ascii="GHEA Grapalat" w:hAnsi="GHEA Grapalat"/>
        </w:rPr>
        <w:t xml:space="preserve">недобросовестной конкуренции, </w:t>
      </w:r>
      <w:r w:rsidRPr="00A82956">
        <w:rPr>
          <w:rFonts w:ascii="GHEA Grapalat" w:hAnsi="GHEA Grapalat"/>
        </w:rPr>
        <w:t>злоупотребления доминирующим положением и антиконкурентного соглашения в рамках настоящей процедуры</w:t>
      </w:r>
    </w:p>
    <w:p w14:paraId="7FC330B0" w14:textId="77777777" w:rsidR="005F25EF" w:rsidRPr="00A82956" w:rsidRDefault="005F25EF" w:rsidP="00B46D58">
      <w:pPr>
        <w:jc w:val="both"/>
        <w:rPr>
          <w:rFonts w:ascii="GHEA Grapalat" w:hAnsi="GHEA Grapalat"/>
        </w:rPr>
      </w:pPr>
      <w:r w:rsidRPr="00A82956">
        <w:rPr>
          <w:rFonts w:ascii="GHEA Grapalat" w:hAnsi="GHEA Grapalat"/>
        </w:rPr>
        <w:t xml:space="preserve">    г) объявление об отсутствии в рамках настоящей процедуры одновременного участия </w:t>
      </w:r>
      <w:proofErr w:type="spellStart"/>
      <w:r w:rsidRPr="00A82956">
        <w:rPr>
          <w:rFonts w:ascii="GHEA Grapalat" w:hAnsi="GHEA Grapalat"/>
        </w:rPr>
        <w:t>взаимосвязянных</w:t>
      </w:r>
      <w:proofErr w:type="spellEnd"/>
      <w:r w:rsidRPr="00A8295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82956">
        <w:rPr>
          <w:rFonts w:ascii="GHEA Grapalat" w:hAnsi="GHEA Grapalat"/>
        </w:rPr>
        <w:t>пай)  в</w:t>
      </w:r>
      <w:proofErr w:type="gramEnd"/>
      <w:r w:rsidRPr="00A82956">
        <w:rPr>
          <w:rFonts w:ascii="GHEA Grapalat" w:hAnsi="GHEA Grapalat"/>
        </w:rPr>
        <w:t xml:space="preserve"> размере более пятидесяти процентов; </w:t>
      </w:r>
    </w:p>
    <w:p w14:paraId="7E2FCB7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A82956">
        <w:rPr>
          <w:rFonts w:ascii="GHEA Grapalat" w:hAnsi="GHEA Grapalat"/>
          <w:sz w:val="24"/>
          <w:szCs w:val="24"/>
        </w:rPr>
        <w:t xml:space="preserve">д) </w:t>
      </w:r>
      <w:r w:rsidR="007F1C07" w:rsidRPr="00A82956">
        <w:rPr>
          <w:rFonts w:ascii="GHEA Grapalat" w:hAnsi="GHEA Grapalat"/>
          <w:sz w:val="24"/>
          <w:szCs w:val="24"/>
        </w:rPr>
        <w:t>д</w:t>
      </w:r>
      <w:r w:rsidR="00F70632" w:rsidRPr="00A82956">
        <w:rPr>
          <w:rFonts w:ascii="GHEA Grapalat" w:hAnsi="GHEA Grapalat"/>
          <w:sz w:val="24"/>
          <w:szCs w:val="24"/>
        </w:rPr>
        <w:t>еклараци</w:t>
      </w:r>
      <w:r w:rsidR="007F1C07" w:rsidRPr="00A82956">
        <w:rPr>
          <w:rFonts w:ascii="GHEA Grapalat" w:hAnsi="GHEA Grapalat"/>
          <w:sz w:val="24"/>
          <w:szCs w:val="24"/>
        </w:rPr>
        <w:t>ю</w:t>
      </w:r>
      <w:r w:rsidR="00F70632" w:rsidRPr="00A82956">
        <w:rPr>
          <w:rFonts w:ascii="GHEA Grapalat" w:hAnsi="GHEA Grapalat"/>
          <w:sz w:val="24"/>
          <w:szCs w:val="24"/>
        </w:rPr>
        <w:t xml:space="preserve"> о реальных </w:t>
      </w:r>
      <w:r w:rsidR="00F70632" w:rsidRPr="006D32C0">
        <w:rPr>
          <w:rFonts w:ascii="GHEA Grapalat" w:hAnsi="GHEA Grapalat"/>
          <w:sz w:val="24"/>
          <w:szCs w:val="24"/>
        </w:rPr>
        <w:t>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A9E8ED9"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14:paraId="7FDAC7DC"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14:paraId="0732497F" w14:textId="77777777" w:rsidR="0037334A" w:rsidRPr="00A82956"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w:t>
      </w:r>
      <w:r w:rsidRPr="00A82956">
        <w:rPr>
          <w:rFonts w:ascii="GHEA Grapalat" w:hAnsi="GHEA Grapalat"/>
          <w:b/>
          <w:szCs w:val="22"/>
        </w:rPr>
        <w:t>, сертификаты, лицензии, патенты соответствующих уполномоченных органов, а также их письменные согласия на выполнение упомянутых работ.</w:t>
      </w:r>
    </w:p>
    <w:p w14:paraId="2F3A494E" w14:textId="77777777" w:rsidR="0037334A" w:rsidRPr="00A82956" w:rsidRDefault="0037334A" w:rsidP="0037334A">
      <w:pPr>
        <w:pStyle w:val="norm"/>
        <w:widowControl w:val="0"/>
        <w:tabs>
          <w:tab w:val="left" w:pos="1134"/>
        </w:tabs>
        <w:spacing w:line="240" w:lineRule="auto"/>
        <w:ind w:firstLine="0"/>
        <w:rPr>
          <w:rFonts w:ascii="GHEA Grapalat" w:hAnsi="GHEA Grapalat"/>
          <w:b/>
          <w:bCs/>
          <w:szCs w:val="22"/>
        </w:rPr>
      </w:pPr>
      <w:r w:rsidRPr="00A82956">
        <w:rPr>
          <w:rFonts w:ascii="GHEA Grapalat" w:hAnsi="GHEA Grapalat"/>
          <w:b/>
          <w:bCs/>
          <w:szCs w:val="22"/>
        </w:rPr>
        <w:t>5) утвержденное им ценовое предложение;</w:t>
      </w:r>
    </w:p>
    <w:p w14:paraId="6A1B09B4" w14:textId="77777777" w:rsidR="00D178DB" w:rsidRPr="00A82956" w:rsidRDefault="00D178DB" w:rsidP="00862068">
      <w:pPr>
        <w:pStyle w:val="norm"/>
        <w:widowControl w:val="0"/>
        <w:shd w:val="clear" w:color="auto" w:fill="FFFFFF"/>
        <w:tabs>
          <w:tab w:val="left" w:pos="1134"/>
        </w:tabs>
        <w:spacing w:line="240" w:lineRule="auto"/>
        <w:ind w:firstLine="0"/>
        <w:rPr>
          <w:rFonts w:ascii="GHEA Grapalat" w:hAnsi="GHEA Grapalat" w:cs="Sylfaen"/>
          <w:b/>
          <w:szCs w:val="22"/>
        </w:rPr>
      </w:pPr>
      <w:r w:rsidRPr="00A82956">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p>
    <w:p w14:paraId="2A502C76" w14:textId="77777777" w:rsidR="00B67CCD" w:rsidRPr="00A82956"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A82956">
        <w:rPr>
          <w:rFonts w:ascii="GHEA Grapalat" w:hAnsi="GHEA Grapalat"/>
          <w:b/>
          <w:sz w:val="24"/>
          <w:szCs w:val="24"/>
        </w:rPr>
        <w:t>2</w:t>
      </w:r>
      <w:r w:rsidR="0047117B" w:rsidRPr="00A82956">
        <w:rPr>
          <w:rFonts w:ascii="GHEA Grapalat" w:hAnsi="GHEA Grapalat"/>
          <w:b/>
          <w:sz w:val="24"/>
          <w:szCs w:val="24"/>
        </w:rPr>
        <w:t>)</w:t>
      </w:r>
      <w:r w:rsidR="00444026" w:rsidRPr="00A82956">
        <w:rPr>
          <w:rFonts w:ascii="GHEA Grapalat" w:hAnsi="GHEA Grapalat"/>
          <w:b/>
          <w:sz w:val="24"/>
          <w:szCs w:val="24"/>
        </w:rPr>
        <w:tab/>
      </w:r>
      <w:r w:rsidR="0047117B" w:rsidRPr="00A82956">
        <w:rPr>
          <w:rFonts w:ascii="GHEA Grapalat" w:hAnsi="GHEA Grapalat"/>
          <w:b/>
          <w:sz w:val="24"/>
          <w:szCs w:val="24"/>
        </w:rPr>
        <w:t>утвержденное им ценовое предложение;</w:t>
      </w:r>
    </w:p>
    <w:p w14:paraId="60C67E3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sz w:val="24"/>
          <w:szCs w:val="24"/>
        </w:rPr>
        <w:t>5</w:t>
      </w:r>
      <w:r w:rsidR="003E3FD0" w:rsidRPr="00A82956">
        <w:rPr>
          <w:rFonts w:ascii="GHEA Grapalat" w:hAnsi="GHEA Grapalat"/>
          <w:sz w:val="24"/>
          <w:szCs w:val="24"/>
        </w:rPr>
        <w:t>)</w:t>
      </w:r>
      <w:r w:rsidR="00333B85" w:rsidRPr="00A82956">
        <w:rPr>
          <w:rFonts w:ascii="GHEA Grapalat" w:hAnsi="GHEA Grapalat"/>
          <w:sz w:val="24"/>
          <w:szCs w:val="24"/>
        </w:rPr>
        <w:tab/>
      </w:r>
      <w:r w:rsidR="003E3FD0" w:rsidRPr="00A82956">
        <w:rPr>
          <w:rFonts w:ascii="GHEA Grapalat" w:hAnsi="GHEA Grapalat"/>
          <w:sz w:val="24"/>
          <w:szCs w:val="24"/>
        </w:rPr>
        <w:t>копию договора</w:t>
      </w:r>
      <w:r w:rsidR="00E8071D" w:rsidRPr="00A82956">
        <w:rPr>
          <w:rFonts w:ascii="GHEA Grapalat" w:hAnsi="GHEA Grapalat"/>
          <w:sz w:val="24"/>
          <w:szCs w:val="24"/>
        </w:rPr>
        <w:t xml:space="preserve"> субподряда </w:t>
      </w:r>
      <w:r w:rsidR="003E3FD0" w:rsidRPr="00A82956">
        <w:rPr>
          <w:rFonts w:ascii="GHEA Grapalat" w:hAnsi="GHEA Grapalat"/>
          <w:sz w:val="24"/>
          <w:szCs w:val="24"/>
        </w:rPr>
        <w:t xml:space="preserve">и данные лица, являющегося стороной этого договора, если заключаемый договор </w:t>
      </w:r>
      <w:r w:rsidR="003E3FD0" w:rsidRPr="009044F1">
        <w:rPr>
          <w:rFonts w:ascii="GHEA Grapalat" w:hAnsi="GHEA Grapalat"/>
          <w:sz w:val="24"/>
          <w:szCs w:val="24"/>
        </w:rPr>
        <w:t xml:space="preserve">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9E3D0A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C9637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FAF97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42487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BE1DF9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34B2A60" w14:textId="77777777" w:rsidR="00C900B7" w:rsidRDefault="00C90BCA" w:rsidP="00102BAC">
      <w:pPr>
        <w:rPr>
          <w:rFonts w:ascii="GHEA Grapalat" w:hAnsi="GHEA Grapalat"/>
          <w:b/>
        </w:rPr>
      </w:pPr>
      <w:r>
        <w:rPr>
          <w:rFonts w:ascii="GHEA Grapalat" w:hAnsi="GHEA Grapalat"/>
          <w:b/>
        </w:rPr>
        <w:t>-----------------------------</w:t>
      </w:r>
    </w:p>
    <w:p w14:paraId="65A5772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7D8B13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135E9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52108B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F576AE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AD22B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1AB28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340E22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B2FDF15"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68E135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3884A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5E922691" w14:textId="77777777" w:rsidR="00873D42" w:rsidRPr="00230D36" w:rsidRDefault="00873D42" w:rsidP="00873D42">
      <w:pPr>
        <w:jc w:val="center"/>
        <w:rPr>
          <w:rFonts w:ascii="GHEA Grapalat" w:hAnsi="GHEA Grapalat"/>
          <w:b/>
        </w:rPr>
      </w:pPr>
    </w:p>
    <w:p w14:paraId="27DE657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9E64E95" w14:textId="77777777" w:rsidR="00873D42" w:rsidRPr="00230D36" w:rsidRDefault="00873D42" w:rsidP="00873D42">
      <w:pPr>
        <w:jc w:val="center"/>
        <w:rPr>
          <w:rFonts w:ascii="GHEA Grapalat" w:hAnsi="GHEA Grapalat"/>
          <w:b/>
        </w:rPr>
      </w:pPr>
    </w:p>
    <w:p w14:paraId="33617C4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E8801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86A7DB" w14:textId="77777777" w:rsidR="00FA0E41" w:rsidRPr="009044F1" w:rsidRDefault="00FA0E41" w:rsidP="00B46D58">
      <w:pPr>
        <w:widowControl w:val="0"/>
        <w:spacing w:after="160"/>
        <w:ind w:firstLine="567"/>
        <w:jc w:val="center"/>
        <w:rPr>
          <w:rFonts w:ascii="GHEA Grapalat" w:hAnsi="GHEA Grapalat"/>
          <w:b/>
        </w:rPr>
      </w:pPr>
    </w:p>
    <w:p w14:paraId="17E24A90" w14:textId="77777777" w:rsidR="002626F7" w:rsidRPr="002E5B25" w:rsidRDefault="002626F7" w:rsidP="00B46D58">
      <w:pPr>
        <w:rPr>
          <w:rFonts w:ascii="GHEA Grapalat" w:hAnsi="GHEA Grapalat" w:cs="Sylfaen"/>
          <w:color w:val="C00000"/>
        </w:rPr>
      </w:pPr>
    </w:p>
    <w:p w14:paraId="5F532D2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4F8563D" w14:textId="77777777"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207C25">
        <w:rPr>
          <w:rFonts w:ascii="GHEA Grapalat" w:hAnsi="GHEA Grapalat"/>
          <w:sz w:val="24"/>
          <w:szCs w:val="24"/>
          <w:highlight w:val="yellow"/>
        </w:rPr>
        <w:t>1</w:t>
      </w:r>
      <w:r w:rsidR="00C900B7">
        <w:rPr>
          <w:rFonts w:ascii="GHEA Grapalat" w:hAnsi="GHEA Grapalat"/>
          <w:sz w:val="24"/>
          <w:szCs w:val="24"/>
          <w:highlight w:val="yellow"/>
        </w:rPr>
        <w:t xml:space="preserve">"-ий </w:t>
      </w:r>
      <w:r w:rsidR="00207C25">
        <w:rPr>
          <w:rFonts w:ascii="GHEA Grapalat" w:hAnsi="GHEA Grapalat"/>
          <w:sz w:val="24"/>
          <w:szCs w:val="24"/>
          <w:highlight w:val="yellow"/>
        </w:rPr>
        <w:t>день в "16</w:t>
      </w:r>
      <w:r w:rsidR="001A7FE0">
        <w:rPr>
          <w:rFonts w:ascii="GHEA Grapalat" w:hAnsi="GHEA Grapalat"/>
          <w:sz w:val="24"/>
          <w:szCs w:val="24"/>
          <w:highlight w:val="yellow"/>
        </w:rPr>
        <w:t>:3</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14:paraId="16111B8F" w14:textId="77777777"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95AF5A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18F8E3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4FBFC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D7E03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69568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28E1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055A9DB5"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2E5B25" w:rsidRPr="009044F1">
        <w:rPr>
          <w:rFonts w:ascii="GHEA Grapalat" w:hAnsi="GHEA Grapalat"/>
          <w:i w:val="0"/>
          <w:sz w:val="24"/>
          <w:szCs w:val="24"/>
        </w:rPr>
        <w:t xml:space="preserve">драмом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14:paraId="0060D1F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D63C6D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7CF5B2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8E9C35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AF87D7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9F2C87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00CBC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w:t>
      </w:r>
      <w:r w:rsidRPr="00D97055">
        <w:rPr>
          <w:rFonts w:ascii="GHEA Grapalat" w:hAnsi="GHEA Grapalat"/>
          <w:sz w:val="24"/>
          <w:szCs w:val="24"/>
        </w:rPr>
        <w:lastRenderedPageBreak/>
        <w:t>и только одна заявка была оценена удовлетворительной требованиям приглашения</w:t>
      </w:r>
      <w:r>
        <w:rPr>
          <w:rFonts w:ascii="GHEA Grapalat" w:hAnsi="GHEA Grapalat"/>
          <w:sz w:val="24"/>
          <w:szCs w:val="24"/>
        </w:rPr>
        <w:t>.</w:t>
      </w:r>
    </w:p>
    <w:p w14:paraId="23966FA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D454156" w14:textId="77777777" w:rsidR="00B514E8" w:rsidRPr="00A82956"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w:t>
      </w:r>
      <w:r w:rsidRPr="00A82956">
        <w:rPr>
          <w:rFonts w:ascii="GHEA Grapalat" w:hAnsi="GHEA Grapalat"/>
        </w:rPr>
        <w:t xml:space="preserve">требования лицу, предъявившему требование, незамедлительно предоставляются </w:t>
      </w:r>
      <w:r w:rsidR="00F7541A" w:rsidRPr="00A82956">
        <w:rPr>
          <w:rFonts w:ascii="GHEA Grapalat" w:hAnsi="GHEA Grapalat"/>
        </w:rPr>
        <w:t xml:space="preserve">включенные в заявку </w:t>
      </w:r>
      <w:r w:rsidRPr="00A82956">
        <w:rPr>
          <w:rFonts w:ascii="GHEA Grapalat" w:hAnsi="GHEA Grapalat"/>
        </w:rPr>
        <w:t>документ</w:t>
      </w:r>
      <w:r w:rsidR="00F7541A" w:rsidRPr="00A82956">
        <w:rPr>
          <w:rFonts w:ascii="GHEA Grapalat" w:hAnsi="GHEA Grapalat"/>
        </w:rPr>
        <w:t>ы</w:t>
      </w:r>
      <w:r w:rsidRPr="00A829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2956">
        <w:rPr>
          <w:rFonts w:ascii="Courier New" w:hAnsi="Courier New" w:cs="Courier New"/>
          <w:lang w:val="en-US"/>
        </w:rPr>
        <w:t> </w:t>
      </w:r>
      <w:r w:rsidRPr="00A82956">
        <w:rPr>
          <w:rFonts w:ascii="GHEA Grapalat" w:hAnsi="GHEA Grapalat"/>
        </w:rPr>
        <w:t>препятствуя нормальному функционированию комиссии.</w:t>
      </w:r>
    </w:p>
    <w:p w14:paraId="44E875E1" w14:textId="77777777"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FF1953" w14:textId="77777777" w:rsidR="00B64E69" w:rsidRPr="00A82956" w:rsidRDefault="00B64E69" w:rsidP="00B64E69">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97B3DCC" w14:textId="77777777"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7FEA13D" w14:textId="77777777" w:rsidR="00C27BA4" w:rsidRPr="00A82956" w:rsidRDefault="00A150A9" w:rsidP="00B46D58">
      <w:pPr>
        <w:pStyle w:val="norm"/>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8.10.</w:t>
      </w:r>
      <w:r w:rsidR="00213830" w:rsidRPr="00A82956">
        <w:rPr>
          <w:rFonts w:ascii="GHEA Grapalat" w:hAnsi="GHEA Grapalat"/>
          <w:sz w:val="24"/>
          <w:szCs w:val="24"/>
        </w:rPr>
        <w:tab/>
      </w:r>
      <w:r w:rsidRPr="00A8295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2956">
        <w:rPr>
          <w:rFonts w:ascii="GHEA Grapalat" w:hAnsi="GHEA Grapalat"/>
          <w:sz w:val="24"/>
          <w:szCs w:val="24"/>
        </w:rPr>
        <w:t xml:space="preserve"> данного участника</w:t>
      </w:r>
      <w:r w:rsidRPr="00A82956">
        <w:rPr>
          <w:rFonts w:ascii="GHEA Grapalat" w:hAnsi="GHEA Grapalat"/>
          <w:sz w:val="24"/>
          <w:szCs w:val="24"/>
        </w:rPr>
        <w:t xml:space="preserve"> оценивается неуд</w:t>
      </w:r>
      <w:r w:rsidR="00A50C53" w:rsidRPr="00A82956">
        <w:rPr>
          <w:rFonts w:ascii="GHEA Grapalat" w:hAnsi="GHEA Grapalat"/>
          <w:sz w:val="24"/>
          <w:szCs w:val="24"/>
        </w:rPr>
        <w:t>овлетворительно и отклоняется</w:t>
      </w:r>
      <w:r w:rsidR="005D7FA6" w:rsidRPr="00A82956">
        <w:rPr>
          <w:rFonts w:ascii="GHEA Grapalat" w:hAnsi="GHEA Grapalat"/>
          <w:sz w:val="24"/>
          <w:szCs w:val="24"/>
        </w:rPr>
        <w:t>, а отобранным участником признается участник, занявший последующее место</w:t>
      </w:r>
      <w:r w:rsidR="00A50C53" w:rsidRPr="00A82956">
        <w:rPr>
          <w:rFonts w:ascii="GHEA Grapalat" w:hAnsi="GHEA Grapalat"/>
          <w:sz w:val="24"/>
          <w:szCs w:val="24"/>
        </w:rPr>
        <w:t>.</w:t>
      </w:r>
    </w:p>
    <w:p w14:paraId="3E7C6AB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8.11.</w:t>
      </w:r>
      <w:r w:rsidR="00213830" w:rsidRPr="00A82956">
        <w:rPr>
          <w:rFonts w:ascii="GHEA Grapalat" w:hAnsi="GHEA Grapalat"/>
          <w:sz w:val="24"/>
          <w:szCs w:val="24"/>
        </w:rPr>
        <w:tab/>
      </w:r>
      <w:r w:rsidR="00D90CA1" w:rsidRPr="00A829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w:t>
      </w:r>
      <w:r w:rsidR="00D90CA1" w:rsidRPr="00CE18BF">
        <w:rPr>
          <w:rFonts w:ascii="GHEA Grapalat" w:hAnsi="GHEA Grapalat"/>
          <w:sz w:val="24"/>
          <w:szCs w:val="24"/>
        </w:rPr>
        <w:t>,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617BCB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B05D9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403A69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1B2A9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3F1D4E"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5429C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3D48FF7" w14:textId="77777777"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A3BF30" w14:textId="77777777" w:rsidR="00BC15AF" w:rsidRPr="00A82956"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A82956">
        <w:rPr>
          <w:rFonts w:ascii="GHEA Grapalat" w:hAnsi="GHEA Grapalat"/>
        </w:rPr>
        <w:t>данному судебному делу,</w:t>
      </w:r>
      <w:r w:rsidRPr="00A8295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EA60B7" w14:textId="77777777" w:rsidR="00B64E69" w:rsidRPr="00A82956" w:rsidRDefault="00AD5625" w:rsidP="00B64E69">
      <w:pPr>
        <w:widowControl w:val="0"/>
        <w:tabs>
          <w:tab w:val="left" w:pos="1134"/>
        </w:tabs>
        <w:jc w:val="both"/>
        <w:rPr>
          <w:rFonts w:ascii="GHEA Grapalat" w:hAnsi="GHEA Grapalat" w:cs="Sylfaen"/>
        </w:rPr>
      </w:pPr>
      <w:r w:rsidRPr="00A82956">
        <w:rPr>
          <w:rFonts w:ascii="GHEA Grapalat" w:hAnsi="GHEA Grapalat" w:cs="Sylfaen"/>
        </w:rPr>
        <w:t xml:space="preserve">          </w:t>
      </w:r>
      <w:r w:rsidR="00B64E69" w:rsidRPr="00A82956">
        <w:rPr>
          <w:rFonts w:ascii="GHEA Grapalat" w:hAnsi="GHEA Grapalat" w:cs="Sylfaen"/>
        </w:rPr>
        <w:t xml:space="preserve">При этом, </w:t>
      </w:r>
    </w:p>
    <w:p w14:paraId="137FAF6A" w14:textId="414D5112" w:rsidR="00271427" w:rsidRPr="00A82956" w:rsidRDefault="00B64E69" w:rsidP="00C420C4">
      <w:pPr>
        <w:widowControl w:val="0"/>
        <w:tabs>
          <w:tab w:val="left" w:pos="1134"/>
        </w:tabs>
        <w:ind w:left="-360"/>
        <w:jc w:val="both"/>
        <w:rPr>
          <w:rFonts w:ascii="GHEA Grapalat" w:hAnsi="GHEA Grapalat"/>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w:t>
      </w:r>
      <w:r w:rsidRPr="00A82956">
        <w:rPr>
          <w:rFonts w:ascii="GHEA Grapalat" w:hAnsi="GHEA Grapalat" w:cs="Sylfaen"/>
        </w:rPr>
        <w:lastRenderedPageBreak/>
        <w:t xml:space="preserve">предлагается участником в </w:t>
      </w:r>
      <w:r w:rsidRPr="00C420C4">
        <w:rPr>
          <w:rFonts w:ascii="GHEA Grapalat" w:hAnsi="GHEA Grapalat" w:cs="Sylfaen"/>
        </w:rPr>
        <w:t xml:space="preserve">качестве </w:t>
      </w:r>
      <w:r w:rsidRPr="00C420C4">
        <w:rPr>
          <w:rFonts w:ascii="GHEA Grapalat" w:hAnsi="GHEA Grapalat"/>
        </w:rPr>
        <w:t>субподрядчика</w:t>
      </w:r>
      <w:r w:rsidRPr="00C420C4">
        <w:rPr>
          <w:rFonts w:ascii="GHEA Grapalat" w:hAnsi="GHEA Grapalat" w:cs="Sylfaen"/>
        </w:rPr>
        <w:t>, или отобранный участник не представляет обеспечение квалификации или договора</w:t>
      </w:r>
      <w:r w:rsidR="00271427" w:rsidRPr="00C420C4">
        <w:rPr>
          <w:rFonts w:ascii="GHEA Grapalat" w:hAnsi="GHEA Grapalat" w:cs="Sylfaen"/>
        </w:rPr>
        <w:t xml:space="preserve">, </w:t>
      </w:r>
      <w:r w:rsidR="004A3F86" w:rsidRPr="00C420C4">
        <w:rPr>
          <w:rFonts w:ascii="GHEA Grapalat" w:hAnsi="GHEA Grapalat" w:cs="Sylfaen"/>
        </w:rPr>
        <w:t xml:space="preserve">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w:t>
      </w:r>
      <w:r w:rsidR="004A3F86" w:rsidRPr="00793DC2">
        <w:rPr>
          <w:rFonts w:ascii="GHEA Grapalat" w:hAnsi="GHEA Grapalat" w:cs="Sylfaen"/>
        </w:rPr>
        <w:t>участника в рамках процесса закупки.</w:t>
      </w:r>
    </w:p>
    <w:p w14:paraId="2479264A" w14:textId="77777777" w:rsidR="00271427" w:rsidRPr="00A82956" w:rsidRDefault="00271427" w:rsidP="00AD5625">
      <w:pPr>
        <w:widowControl w:val="0"/>
        <w:ind w:left="284"/>
        <w:contextualSpacing/>
        <w:jc w:val="both"/>
        <w:rPr>
          <w:rFonts w:ascii="GHEA Grapalat" w:hAnsi="GHEA Grapalat"/>
        </w:rPr>
      </w:pPr>
    </w:p>
    <w:p w14:paraId="56BEA1E0" w14:textId="77777777" w:rsidR="00A63D83" w:rsidRPr="00A82956" w:rsidRDefault="00A63D83" w:rsidP="00B46D58">
      <w:pPr>
        <w:widowControl w:val="0"/>
        <w:tabs>
          <w:tab w:val="left" w:pos="1276"/>
        </w:tabs>
        <w:spacing w:after="160"/>
        <w:ind w:firstLine="567"/>
        <w:jc w:val="both"/>
        <w:rPr>
          <w:rFonts w:ascii="GHEA Grapalat" w:hAnsi="GHEA Grapalat"/>
        </w:rPr>
      </w:pPr>
      <w:r w:rsidRPr="00A82956">
        <w:rPr>
          <w:rFonts w:ascii="GHEA Grapalat" w:hAnsi="GHEA Grapalat"/>
        </w:rPr>
        <w:t>8.1</w:t>
      </w:r>
      <w:r w:rsidR="00AF3F18" w:rsidRPr="00A82956">
        <w:rPr>
          <w:rFonts w:ascii="GHEA Grapalat" w:hAnsi="GHEA Grapalat"/>
          <w:lang w:val="hy-AM"/>
        </w:rPr>
        <w:t>5</w:t>
      </w:r>
      <w:r w:rsidR="00A31DCA" w:rsidRPr="00A8295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54E2A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82956">
        <w:rPr>
          <w:rFonts w:ascii="GHEA Grapalat" w:hAnsi="GHEA Grapalat"/>
          <w:sz w:val="24"/>
          <w:szCs w:val="24"/>
        </w:rPr>
        <w:t>8.1</w:t>
      </w:r>
      <w:r w:rsidR="00D0677B" w:rsidRPr="00A82956">
        <w:rPr>
          <w:rFonts w:ascii="GHEA Grapalat" w:hAnsi="GHEA Grapalat"/>
          <w:sz w:val="24"/>
          <w:szCs w:val="24"/>
          <w:lang w:val="hy-AM"/>
        </w:rPr>
        <w:t>6</w:t>
      </w:r>
      <w:r w:rsidRPr="00A82956">
        <w:rPr>
          <w:rFonts w:ascii="GHEA Grapalat" w:hAnsi="GHEA Grapalat"/>
          <w:sz w:val="24"/>
          <w:szCs w:val="24"/>
        </w:rPr>
        <w:t xml:space="preserve"> </w:t>
      </w:r>
      <w:r w:rsidR="00A74478" w:rsidRPr="00A82956">
        <w:rPr>
          <w:rFonts w:ascii="GHEA Grapalat" w:hAnsi="GHEA Grapalat"/>
          <w:sz w:val="24"/>
          <w:szCs w:val="24"/>
        </w:rPr>
        <w:t xml:space="preserve">Документы, </w:t>
      </w:r>
      <w:r w:rsidR="00A74478" w:rsidRPr="00A74478">
        <w:rPr>
          <w:rFonts w:ascii="GHEA Grapalat" w:hAnsi="GHEA Grapalat"/>
          <w:sz w:val="24"/>
          <w:szCs w:val="24"/>
        </w:rPr>
        <w:t xml:space="preserve">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88A13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9DDF2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868D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8F5C3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757BC9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BEAAE1E" w14:textId="77777777" w:rsidR="002B103D" w:rsidRPr="00751865" w:rsidRDefault="00A150A9" w:rsidP="00B46D58">
      <w:pPr>
        <w:pStyle w:val="23"/>
        <w:widowControl w:val="0"/>
        <w:tabs>
          <w:tab w:val="left" w:pos="1276"/>
        </w:tabs>
        <w:spacing w:after="160" w:line="240" w:lineRule="auto"/>
        <w:ind w:firstLine="567"/>
        <w:rPr>
          <w:rFonts w:ascii="GHEA Grapalat" w:hAnsi="GHEA Grapalat"/>
          <w:sz w:val="24"/>
          <w:szCs w:val="24"/>
        </w:rPr>
      </w:pPr>
      <w:r w:rsidRPr="00751865">
        <w:rPr>
          <w:rFonts w:ascii="GHEA Grapalat" w:hAnsi="GHEA Grapalat"/>
          <w:sz w:val="24"/>
          <w:szCs w:val="24"/>
        </w:rPr>
        <w:t>8.</w:t>
      </w:r>
      <w:r w:rsidR="000E624C" w:rsidRPr="00751865">
        <w:rPr>
          <w:rFonts w:ascii="GHEA Grapalat" w:hAnsi="GHEA Grapalat"/>
          <w:sz w:val="24"/>
          <w:szCs w:val="24"/>
          <w:lang w:val="hy-AM"/>
        </w:rPr>
        <w:t>19</w:t>
      </w:r>
      <w:r w:rsidRPr="00751865">
        <w:rPr>
          <w:rFonts w:ascii="GHEA Grapalat" w:hAnsi="GHEA Grapalat"/>
          <w:sz w:val="24"/>
          <w:szCs w:val="24"/>
        </w:rPr>
        <w:t>.</w:t>
      </w:r>
      <w:r w:rsidR="00EE0CB1" w:rsidRPr="00751865">
        <w:rPr>
          <w:rFonts w:ascii="GHEA Grapalat" w:hAnsi="GHEA Grapalat"/>
          <w:sz w:val="24"/>
          <w:szCs w:val="24"/>
        </w:rPr>
        <w:tab/>
      </w:r>
      <w:r w:rsidRPr="00751865">
        <w:rPr>
          <w:rFonts w:ascii="GHEA Grapalat" w:hAnsi="GHEA Grapalat"/>
          <w:sz w:val="24"/>
          <w:szCs w:val="24"/>
        </w:rPr>
        <w:t>Оценка заявок и определение отобранного участника осуществляются по отдельным лотам</w:t>
      </w:r>
      <w:r w:rsidR="0093610F" w:rsidRPr="00751865">
        <w:rPr>
          <w:rStyle w:val="af6"/>
          <w:rFonts w:ascii="GHEA Grapalat" w:hAnsi="GHEA Grapalat"/>
          <w:sz w:val="24"/>
          <w:szCs w:val="24"/>
        </w:rPr>
        <w:footnoteReference w:customMarkFollows="1" w:id="4"/>
        <w:t>12</w:t>
      </w:r>
      <w:r w:rsidRPr="00751865">
        <w:rPr>
          <w:rFonts w:ascii="GHEA Grapalat" w:hAnsi="GHEA Grapalat"/>
          <w:sz w:val="24"/>
          <w:szCs w:val="24"/>
        </w:rPr>
        <w:t xml:space="preserve">. </w:t>
      </w:r>
    </w:p>
    <w:p w14:paraId="052696C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724C7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ED6A9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1E32F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B96E67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714DD1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7398F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BC0507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DBAE0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B1649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16BF6E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5EBC8CC"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182FB86" w14:textId="77777777"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F80D1C" w14:textId="77777777" w:rsidR="00B73109" w:rsidRDefault="00B73109" w:rsidP="00B46D58">
      <w:pPr>
        <w:widowControl w:val="0"/>
        <w:spacing w:after="160"/>
        <w:jc w:val="center"/>
        <w:rPr>
          <w:rFonts w:ascii="GHEA Grapalat" w:hAnsi="GHEA Grapalat"/>
          <w:b/>
        </w:rPr>
      </w:pPr>
    </w:p>
    <w:p w14:paraId="3F1BC55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76D553F" w14:textId="77777777" w:rsidR="00B73109" w:rsidRPr="009044F1" w:rsidRDefault="00B73109" w:rsidP="00B46D58">
      <w:pPr>
        <w:widowControl w:val="0"/>
        <w:spacing w:after="160"/>
        <w:jc w:val="center"/>
        <w:rPr>
          <w:rFonts w:ascii="GHEA Grapalat" w:hAnsi="GHEA Grapalat" w:cs="Arial"/>
          <w:b/>
          <w:iCs/>
        </w:rPr>
      </w:pPr>
    </w:p>
    <w:p w14:paraId="286C1AC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4CAD7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A7B89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B6298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07DB62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1C1F76B"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3DAA5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DBDEAE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9EAA64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9FA726D" w14:textId="77777777" w:rsidR="00B73109" w:rsidRDefault="00B73109" w:rsidP="003C2D75">
      <w:pPr>
        <w:widowControl w:val="0"/>
        <w:spacing w:after="160"/>
        <w:rPr>
          <w:rFonts w:ascii="GHEA Grapalat" w:hAnsi="GHEA Grapalat"/>
          <w:b/>
        </w:rPr>
      </w:pPr>
    </w:p>
    <w:p w14:paraId="380477A5" w14:textId="77777777"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14:paraId="1E6EC9B0" w14:textId="77777777" w:rsidR="00CE75A2" w:rsidRPr="00A82956" w:rsidRDefault="00030D40" w:rsidP="00A8295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B3C2920" w14:textId="4E2BFFE5"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5F66D5" w:rsidRPr="005F66D5">
        <w:rPr>
          <w:rFonts w:ascii="GHEA Grapalat" w:hAnsi="GHEA Grapalat"/>
        </w:rPr>
        <w:t xml:space="preserve"> </w:t>
      </w:r>
      <w:r w:rsidR="00B309DD" w:rsidRPr="00FB41CC">
        <w:rPr>
          <w:rFonts w:ascii="GHEA Grapalat" w:hAnsi="GHEA Grapalat"/>
        </w:rPr>
        <w:t xml:space="preserve">неустойки (приложение 5.1) </w:t>
      </w:r>
      <w:r w:rsidR="00B309DD" w:rsidRPr="001775FE">
        <w:rPr>
          <w:rFonts w:ascii="GHEA Grapalat" w:hAnsi="GHEA Grapalat"/>
        </w:rPr>
        <w:t>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14:paraId="6E026F56" w14:textId="77777777" w:rsidR="00275C43" w:rsidRPr="003A5E59" w:rsidRDefault="0058395E" w:rsidP="00B46D58">
      <w:pPr>
        <w:widowControl w:val="0"/>
        <w:tabs>
          <w:tab w:val="left" w:pos="1276"/>
        </w:tabs>
        <w:spacing w:after="160"/>
        <w:ind w:firstLine="567"/>
        <w:jc w:val="both"/>
        <w:rPr>
          <w:rFonts w:ascii="GHEA Grapalat" w:hAnsi="GHEA Grapalat"/>
        </w:rPr>
      </w:pPr>
      <w:r w:rsidRPr="003A5E59">
        <w:rPr>
          <w:rFonts w:ascii="GHEA Grapalat" w:hAnsi="GHEA Grapalat"/>
        </w:rPr>
        <w:t xml:space="preserve">Если процедура закупки организована </w:t>
      </w:r>
      <w:r w:rsidR="00C430F4" w:rsidRPr="003A5E59">
        <w:rPr>
          <w:rFonts w:ascii="GHEA Grapalat" w:hAnsi="GHEA Grapalat"/>
        </w:rPr>
        <w:t xml:space="preserve">по лотам </w:t>
      </w:r>
      <w:r w:rsidRPr="003A5E59">
        <w:rPr>
          <w:rFonts w:ascii="GHEA Grapalat" w:hAnsi="GHEA Grapalat"/>
        </w:rPr>
        <w:t xml:space="preserve">и участник признается </w:t>
      </w:r>
      <w:r w:rsidR="00740EF5" w:rsidRPr="003A5E59">
        <w:rPr>
          <w:rFonts w:ascii="GHEA Grapalat" w:hAnsi="GHEA Grapalat"/>
        </w:rPr>
        <w:t>ото</w:t>
      </w:r>
      <w:r w:rsidRPr="003A5E59">
        <w:rPr>
          <w:rFonts w:ascii="GHEA Grapalat" w:hAnsi="GHEA Grapalat"/>
        </w:rPr>
        <w:t xml:space="preserve">бранным </w:t>
      </w:r>
      <w:r w:rsidRPr="003A5E59">
        <w:rPr>
          <w:rFonts w:ascii="GHEA Grapalat" w:hAnsi="GHEA Grapalat"/>
        </w:rPr>
        <w:lastRenderedPageBreak/>
        <w:t xml:space="preserve">участником </w:t>
      </w:r>
      <w:r w:rsidR="00740EF5" w:rsidRPr="003A5E59">
        <w:rPr>
          <w:rFonts w:ascii="GHEA Grapalat" w:hAnsi="GHEA Grapalat"/>
        </w:rPr>
        <w:t>по</w:t>
      </w:r>
      <w:r w:rsidRPr="003A5E59">
        <w:rPr>
          <w:rFonts w:ascii="GHEA Grapalat" w:hAnsi="GHEA Grapalat"/>
        </w:rPr>
        <w:t xml:space="preserve"> более чем одно</w:t>
      </w:r>
      <w:r w:rsidR="00740EF5" w:rsidRPr="003A5E59">
        <w:rPr>
          <w:rFonts w:ascii="GHEA Grapalat" w:hAnsi="GHEA Grapalat"/>
        </w:rPr>
        <w:t>му лоту</w:t>
      </w:r>
      <w:r w:rsidR="00835B80" w:rsidRPr="003A5E59">
        <w:rPr>
          <w:rFonts w:ascii="GHEA Grapalat" w:hAnsi="GHEA Grapalat"/>
        </w:rPr>
        <w:t>,</w:t>
      </w:r>
      <w:r w:rsidR="00835B80" w:rsidRPr="003A5E59">
        <w:rPr>
          <w:rFonts w:ascii="GHEA Grapalat" w:hAnsi="GHEA Grapalat" w:cs="Sylfaen"/>
        </w:rPr>
        <w:t xml:space="preserve"> то он может предоставить обеспечение договора как </w:t>
      </w:r>
      <w:r w:rsidR="00835B80" w:rsidRPr="003A5E5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A5E59">
        <w:rPr>
          <w:rFonts w:ascii="GHEA Grapalat" w:hAnsi="GHEA Grapalat" w:cs="Sylfaen"/>
        </w:rPr>
        <w:t>к сумме цен закупок представленных лотов</w:t>
      </w:r>
      <w:r w:rsidR="009475F4" w:rsidRPr="003A5E59">
        <w:rPr>
          <w:rFonts w:ascii="GHEA Grapalat" w:hAnsi="GHEA Grapalat"/>
        </w:rPr>
        <w:t xml:space="preserve"> с учетом требований 9-ого подпункта 32-ого пункта Порядка.</w:t>
      </w:r>
      <w:r w:rsidR="00740EF5" w:rsidRPr="003A5E59">
        <w:rPr>
          <w:rFonts w:ascii="GHEA Grapalat" w:hAnsi="GHEA Grapalat"/>
        </w:rPr>
        <w:t xml:space="preserve"> </w:t>
      </w:r>
    </w:p>
    <w:p w14:paraId="6E7637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4462E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2927E9A" w14:textId="1BC4F386" w:rsidR="004A3F86" w:rsidRPr="007A389B" w:rsidRDefault="004A3F86" w:rsidP="004A3F86">
      <w:pPr>
        <w:widowControl w:val="0"/>
        <w:tabs>
          <w:tab w:val="left" w:pos="1276"/>
        </w:tabs>
        <w:spacing w:after="160"/>
        <w:ind w:firstLine="567"/>
        <w:jc w:val="both"/>
        <w:rPr>
          <w:rFonts w:ascii="GHEA Grapalat" w:hAnsi="GHEA Grapalat"/>
          <w:color w:val="92D050"/>
          <w:lang w:val="hy-AM"/>
        </w:rPr>
      </w:pPr>
      <w:r w:rsidRPr="00C420C4">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C420C4">
        <w:rPr>
          <w:rFonts w:ascii="GHEA Grapalat" w:hAnsi="GHEA Grapalat" w:cs="Sylfaen"/>
        </w:rPr>
        <w:t xml:space="preserve">предусмотренные </w:t>
      </w:r>
      <w:r w:rsidRPr="000811C1">
        <w:rPr>
          <w:rFonts w:ascii="GHEA Grapalat" w:hAnsi="GHEA Grapalat" w:cs="Sylfaen"/>
        </w:rPr>
        <w:t xml:space="preserve">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w:t>
      </w:r>
      <w:r w:rsidRPr="005F66D5">
        <w:rPr>
          <w:rFonts w:ascii="GHEA Grapalat" w:hAnsi="GHEA Grapalat" w:cs="Sylfaen"/>
        </w:rPr>
        <w:t>неустойки</w:t>
      </w:r>
      <w:r w:rsidRPr="000811C1">
        <w:rPr>
          <w:rFonts w:ascii="GHEA Grapalat" w:hAnsi="GHEA Grapalat" w:cs="Sylfaen"/>
        </w:rPr>
        <w:t xml:space="preserve">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90F8F25" w14:textId="77777777" w:rsidR="005162B1" w:rsidRPr="00F37AD3" w:rsidRDefault="00030D40" w:rsidP="00B46D58">
      <w:pPr>
        <w:widowControl w:val="0"/>
        <w:tabs>
          <w:tab w:val="left" w:pos="1276"/>
        </w:tabs>
        <w:spacing w:after="160"/>
        <w:ind w:firstLine="567"/>
        <w:jc w:val="both"/>
        <w:rPr>
          <w:rFonts w:ascii="GHEA Grapalat" w:hAnsi="GHEA Grapalat"/>
        </w:rPr>
      </w:pPr>
      <w:r w:rsidRPr="00F37AD3">
        <w:rPr>
          <w:rFonts w:ascii="GHEA Grapalat" w:hAnsi="GHEA Grapalat"/>
        </w:rPr>
        <w:t>10.</w:t>
      </w:r>
      <w:r w:rsidR="00401B30" w:rsidRPr="00F37AD3">
        <w:rPr>
          <w:rFonts w:ascii="GHEA Grapalat" w:hAnsi="GHEA Grapalat"/>
        </w:rPr>
        <w:t>6</w:t>
      </w:r>
      <w:r w:rsidR="003E194D" w:rsidRPr="00F37AD3">
        <w:rPr>
          <w:rFonts w:ascii="GHEA Grapalat" w:hAnsi="GHEA Grapalat"/>
        </w:rPr>
        <w:t>.</w:t>
      </w:r>
      <w:r w:rsidR="008F0732" w:rsidRPr="00F37AD3">
        <w:rPr>
          <w:rFonts w:ascii="GHEA Grapalat" w:hAnsi="GHEA Grapalat"/>
        </w:rPr>
        <w:t xml:space="preserve"> </w:t>
      </w:r>
      <w:r w:rsidRPr="00F37AD3">
        <w:rPr>
          <w:rFonts w:ascii="GHEA Grapalat" w:hAnsi="GHEA Grapalat"/>
        </w:rPr>
        <w:t>Если в рамках процедуры закупки, организованной по лотам</w:t>
      </w:r>
      <w:r w:rsidR="00DC14CE" w:rsidRPr="00F37AD3">
        <w:rPr>
          <w:rFonts w:ascii="GHEA Grapalat" w:hAnsi="GHEA Grapalat"/>
        </w:rPr>
        <w:t xml:space="preserve"> </w:t>
      </w:r>
      <w:proofErr w:type="gramStart"/>
      <w:r w:rsidR="00125AA6" w:rsidRPr="00F37AD3">
        <w:rPr>
          <w:rFonts w:ascii="GHEA Grapalat" w:hAnsi="GHEA Grapalat"/>
        </w:rPr>
        <w:t>заключенный договор</w:t>
      </w:r>
      <w:proofErr w:type="gramEnd"/>
      <w:r w:rsidR="00125AA6" w:rsidRPr="00F37AD3">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F37AD3">
        <w:rPr>
          <w:rFonts w:ascii="GHEA Grapalat" w:hAnsi="GHEA Grapalat"/>
        </w:rPr>
        <w:t xml:space="preserve">я </w:t>
      </w:r>
      <w:r w:rsidR="00125AA6" w:rsidRPr="00F37AD3">
        <w:rPr>
          <w:rFonts w:ascii="GHEA Grapalat" w:hAnsi="GHEA Grapalat"/>
        </w:rPr>
        <w:t>договора выплачива</w:t>
      </w:r>
      <w:r w:rsidR="00DC14CE" w:rsidRPr="00F37AD3">
        <w:rPr>
          <w:rFonts w:ascii="GHEA Grapalat" w:hAnsi="GHEA Grapalat"/>
        </w:rPr>
        <w:t>ю</w:t>
      </w:r>
      <w:r w:rsidR="00125AA6" w:rsidRPr="00F37AD3">
        <w:rPr>
          <w:rFonts w:ascii="GHEA Grapalat" w:hAnsi="GHEA Grapalat"/>
        </w:rPr>
        <w:t>тся в размере суммы, исчисленной только за этот лот</w:t>
      </w:r>
      <w:r w:rsidR="00DC14CE" w:rsidRPr="00F37AD3">
        <w:rPr>
          <w:rFonts w:ascii="GHEA Grapalat" w:hAnsi="GHEA Grapalat"/>
        </w:rPr>
        <w:t>.</w:t>
      </w:r>
    </w:p>
    <w:p w14:paraId="74F356E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банку</w:t>
      </w:r>
      <w:proofErr w:type="gramEnd"/>
      <w:r>
        <w:rPr>
          <w:rFonts w:ascii="GHEA Grapalat" w:hAnsi="GHEA Grapalat"/>
        </w:rPr>
        <w:t>,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365AED2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59490B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2546DA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5BFFCCFA"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E86B825" w14:textId="6DBF2422" w:rsidR="008C28C9" w:rsidRPr="00C420C4" w:rsidRDefault="003E194D" w:rsidP="00C420C4">
      <w:pPr>
        <w:widowControl w:val="0"/>
        <w:tabs>
          <w:tab w:val="left" w:pos="1134"/>
        </w:tabs>
        <w:spacing w:after="160"/>
        <w:ind w:firstLine="567"/>
        <w:jc w:val="both"/>
        <w:rPr>
          <w:rFonts w:ascii="GHEA Grapalat" w:hAnsi="GHEA Grapalat"/>
        </w:rPr>
      </w:pPr>
      <w:r w:rsidRPr="005114D0">
        <w:rPr>
          <w:rFonts w:ascii="GHEA Grapalat" w:hAnsi="GHEA Grapalat"/>
        </w:rPr>
        <w:tab/>
      </w:r>
    </w:p>
    <w:p w14:paraId="51532D1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EF5E0C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BC7A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EA202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14:paraId="783E76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5A86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EF0B33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3173C2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6BD72B" w14:textId="77777777" w:rsidR="001F6A95" w:rsidRDefault="001F6A95" w:rsidP="00B46D58">
      <w:pPr>
        <w:widowControl w:val="0"/>
        <w:spacing w:after="160"/>
        <w:ind w:left="567" w:right="565"/>
        <w:jc w:val="center"/>
        <w:rPr>
          <w:rFonts w:ascii="GHEA Grapalat" w:hAnsi="GHEA Grapalat"/>
          <w:b/>
        </w:rPr>
      </w:pPr>
    </w:p>
    <w:p w14:paraId="2D2A8A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4103055" w14:textId="77777777" w:rsidR="00AE679C" w:rsidRDefault="00AE679C" w:rsidP="00B46D58">
      <w:pPr>
        <w:widowControl w:val="0"/>
        <w:spacing w:after="160"/>
        <w:ind w:firstLine="567"/>
        <w:jc w:val="both"/>
        <w:rPr>
          <w:rFonts w:ascii="GHEA Grapalat" w:hAnsi="GHEA Grapalat"/>
        </w:rPr>
      </w:pPr>
    </w:p>
    <w:p w14:paraId="0C1B12E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5B21D70"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D20178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3332E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81F411"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7CE7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C0492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C270C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06C2F9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6ABCC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6D7E620"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3A4066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6979BA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13A3804"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183EB1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CDD971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F9EB67"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A20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FD286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030DC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34141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F26707"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16760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F733C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789986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A89C15"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378A459" w14:textId="77777777" w:rsidR="00B83E3A" w:rsidRDefault="009B5628" w:rsidP="00F325A7">
      <w:pPr>
        <w:jc w:val="both"/>
        <w:rPr>
          <w:rFonts w:ascii="GHEA Grapalat" w:hAnsi="GHEA Grapalat"/>
          <w:b/>
        </w:rPr>
      </w:pPr>
      <w:r>
        <w:rPr>
          <w:rFonts w:ascii="GHEA Grapalat" w:hAnsi="GHEA Grapalat"/>
          <w:b/>
        </w:rPr>
        <w:t xml:space="preserve">                                                        </w:t>
      </w:r>
    </w:p>
    <w:p w14:paraId="7645D88C" w14:textId="77777777" w:rsidR="00FD193C" w:rsidRDefault="00FD193C" w:rsidP="00F325A7">
      <w:pPr>
        <w:jc w:val="both"/>
        <w:rPr>
          <w:rFonts w:ascii="GHEA Grapalat" w:hAnsi="GHEA Grapalat"/>
          <w:b/>
        </w:rPr>
      </w:pPr>
    </w:p>
    <w:p w14:paraId="70917A8D" w14:textId="77777777" w:rsidR="00FD193C" w:rsidRDefault="00FD193C" w:rsidP="00F325A7">
      <w:pPr>
        <w:jc w:val="both"/>
        <w:rPr>
          <w:rFonts w:ascii="GHEA Grapalat" w:hAnsi="GHEA Grapalat"/>
          <w:b/>
        </w:rPr>
      </w:pPr>
    </w:p>
    <w:p w14:paraId="181771A1" w14:textId="77777777" w:rsidR="00FD193C" w:rsidRDefault="00FD193C" w:rsidP="00F325A7">
      <w:pPr>
        <w:jc w:val="both"/>
        <w:rPr>
          <w:rFonts w:ascii="GHEA Grapalat" w:hAnsi="GHEA Grapalat"/>
          <w:b/>
        </w:rPr>
      </w:pPr>
    </w:p>
    <w:p w14:paraId="566EF172" w14:textId="77777777" w:rsidR="00FD193C" w:rsidRDefault="00FD193C" w:rsidP="00F325A7">
      <w:pPr>
        <w:jc w:val="both"/>
        <w:rPr>
          <w:rFonts w:ascii="GHEA Grapalat" w:hAnsi="GHEA Grapalat"/>
          <w:b/>
        </w:rPr>
      </w:pPr>
    </w:p>
    <w:p w14:paraId="793198F3" w14:textId="77777777" w:rsidR="00FD193C" w:rsidRDefault="00FD193C" w:rsidP="00F325A7">
      <w:pPr>
        <w:jc w:val="both"/>
        <w:rPr>
          <w:rFonts w:ascii="GHEA Grapalat" w:hAnsi="GHEA Grapalat"/>
          <w:b/>
        </w:rPr>
      </w:pPr>
    </w:p>
    <w:p w14:paraId="7EC589C0" w14:textId="77777777" w:rsidR="00FD193C" w:rsidRDefault="00FD193C" w:rsidP="00F325A7">
      <w:pPr>
        <w:jc w:val="both"/>
        <w:rPr>
          <w:rFonts w:ascii="GHEA Grapalat" w:hAnsi="GHEA Grapalat"/>
          <w:b/>
        </w:rPr>
      </w:pPr>
    </w:p>
    <w:p w14:paraId="7B42851B" w14:textId="77777777" w:rsidR="00FD193C" w:rsidRDefault="00FD193C" w:rsidP="00F325A7">
      <w:pPr>
        <w:jc w:val="both"/>
        <w:rPr>
          <w:rFonts w:ascii="GHEA Grapalat" w:hAnsi="GHEA Grapalat"/>
          <w:b/>
        </w:rPr>
      </w:pPr>
    </w:p>
    <w:p w14:paraId="41F94E7A" w14:textId="77777777" w:rsidR="00FD193C" w:rsidRDefault="00FD193C" w:rsidP="00F325A7">
      <w:pPr>
        <w:jc w:val="both"/>
        <w:rPr>
          <w:rFonts w:ascii="GHEA Grapalat" w:hAnsi="GHEA Grapalat"/>
          <w:b/>
        </w:rPr>
      </w:pPr>
    </w:p>
    <w:p w14:paraId="144466EE" w14:textId="77777777" w:rsidR="00FD193C" w:rsidRDefault="00FD193C" w:rsidP="00F325A7">
      <w:pPr>
        <w:jc w:val="both"/>
        <w:rPr>
          <w:rFonts w:ascii="GHEA Grapalat" w:hAnsi="GHEA Grapalat"/>
          <w:b/>
        </w:rPr>
      </w:pPr>
    </w:p>
    <w:p w14:paraId="1F2D6C50" w14:textId="77777777" w:rsidR="00FD193C" w:rsidRDefault="00FD193C" w:rsidP="00F325A7">
      <w:pPr>
        <w:jc w:val="both"/>
        <w:rPr>
          <w:rFonts w:ascii="GHEA Grapalat" w:hAnsi="GHEA Grapalat"/>
          <w:b/>
        </w:rPr>
      </w:pPr>
    </w:p>
    <w:p w14:paraId="2CA10737" w14:textId="77777777" w:rsidR="001C2B83" w:rsidRDefault="001C2B83" w:rsidP="00F325A7">
      <w:pPr>
        <w:jc w:val="both"/>
        <w:rPr>
          <w:rFonts w:ascii="GHEA Grapalat" w:hAnsi="GHEA Grapalat"/>
          <w:b/>
        </w:rPr>
      </w:pPr>
    </w:p>
    <w:p w14:paraId="389E8DC4" w14:textId="77777777" w:rsidR="001C2B83" w:rsidRDefault="001C2B83" w:rsidP="00F325A7">
      <w:pPr>
        <w:jc w:val="both"/>
        <w:rPr>
          <w:rFonts w:ascii="GHEA Grapalat" w:hAnsi="GHEA Grapalat"/>
          <w:b/>
        </w:rPr>
      </w:pPr>
    </w:p>
    <w:p w14:paraId="35B1684D" w14:textId="77777777" w:rsidR="001C2B83" w:rsidRDefault="001C2B83" w:rsidP="00F325A7">
      <w:pPr>
        <w:jc w:val="both"/>
        <w:rPr>
          <w:rFonts w:ascii="GHEA Grapalat" w:hAnsi="GHEA Grapalat"/>
          <w:b/>
        </w:rPr>
      </w:pPr>
    </w:p>
    <w:p w14:paraId="71FB327A" w14:textId="77777777" w:rsidR="00A82956" w:rsidRDefault="00A82956" w:rsidP="00F325A7">
      <w:pPr>
        <w:jc w:val="both"/>
        <w:rPr>
          <w:rFonts w:ascii="GHEA Grapalat" w:hAnsi="GHEA Grapalat"/>
          <w:b/>
        </w:rPr>
      </w:pPr>
    </w:p>
    <w:p w14:paraId="4CCC70B9" w14:textId="77777777" w:rsidR="00A82956" w:rsidRDefault="00A82956" w:rsidP="00F325A7">
      <w:pPr>
        <w:jc w:val="both"/>
        <w:rPr>
          <w:rFonts w:ascii="GHEA Grapalat" w:hAnsi="GHEA Grapalat"/>
          <w:b/>
        </w:rPr>
      </w:pPr>
    </w:p>
    <w:p w14:paraId="5A0D5387" w14:textId="77777777" w:rsidR="00A82956" w:rsidRDefault="00A82956" w:rsidP="00F325A7">
      <w:pPr>
        <w:jc w:val="both"/>
        <w:rPr>
          <w:rFonts w:ascii="GHEA Grapalat" w:hAnsi="GHEA Grapalat"/>
          <w:b/>
        </w:rPr>
      </w:pPr>
    </w:p>
    <w:p w14:paraId="4C4A5894" w14:textId="77777777" w:rsidR="00A82956" w:rsidRDefault="00A82956" w:rsidP="00F325A7">
      <w:pPr>
        <w:jc w:val="both"/>
        <w:rPr>
          <w:rFonts w:ascii="GHEA Grapalat" w:hAnsi="GHEA Grapalat"/>
          <w:b/>
        </w:rPr>
      </w:pPr>
    </w:p>
    <w:p w14:paraId="5B350D3E" w14:textId="77777777" w:rsidR="001C2B83" w:rsidRDefault="001C2B83" w:rsidP="00F325A7">
      <w:pPr>
        <w:jc w:val="both"/>
        <w:rPr>
          <w:rFonts w:ascii="GHEA Grapalat" w:hAnsi="GHEA Grapalat"/>
          <w:b/>
        </w:rPr>
      </w:pPr>
    </w:p>
    <w:p w14:paraId="1D49D772" w14:textId="77777777" w:rsidR="00B83E3A" w:rsidRDefault="00B83E3A" w:rsidP="00F325A7">
      <w:pPr>
        <w:jc w:val="both"/>
        <w:rPr>
          <w:rFonts w:ascii="GHEA Grapalat" w:hAnsi="GHEA Grapalat"/>
          <w:b/>
        </w:rPr>
      </w:pPr>
    </w:p>
    <w:p w14:paraId="3636D325" w14:textId="58DA1EFE" w:rsidR="007443D8" w:rsidRDefault="00B83E3A" w:rsidP="00F325A7">
      <w:pPr>
        <w:jc w:val="both"/>
        <w:rPr>
          <w:rFonts w:ascii="GHEA Grapalat" w:hAnsi="GHEA Grapalat"/>
          <w:b/>
        </w:rPr>
      </w:pPr>
      <w:r>
        <w:rPr>
          <w:rFonts w:ascii="GHEA Grapalat" w:hAnsi="GHEA Grapalat"/>
          <w:b/>
        </w:rPr>
        <w:t xml:space="preserve">                                                 </w:t>
      </w:r>
      <w:r w:rsidR="00943771" w:rsidRPr="00E530A0">
        <w:rPr>
          <w:rFonts w:ascii="GHEA Grapalat" w:hAnsi="GHEA Grapalat"/>
          <w:b/>
        </w:rPr>
        <w:t xml:space="preserve">              </w:t>
      </w:r>
      <w:r>
        <w:rPr>
          <w:rFonts w:ascii="GHEA Grapalat" w:hAnsi="GHEA Grapalat"/>
          <w:b/>
        </w:rPr>
        <w:t xml:space="preserve">   </w:t>
      </w:r>
    </w:p>
    <w:p w14:paraId="42E3CCD1" w14:textId="38353FE6" w:rsidR="00C420C4" w:rsidRDefault="00C420C4" w:rsidP="00F325A7">
      <w:pPr>
        <w:jc w:val="both"/>
        <w:rPr>
          <w:rFonts w:ascii="GHEA Grapalat" w:hAnsi="GHEA Grapalat"/>
          <w:b/>
        </w:rPr>
      </w:pPr>
    </w:p>
    <w:p w14:paraId="6DE12974" w14:textId="72002B3E" w:rsidR="00C420C4" w:rsidRDefault="00C420C4" w:rsidP="00F325A7">
      <w:pPr>
        <w:jc w:val="both"/>
        <w:rPr>
          <w:rFonts w:ascii="GHEA Grapalat" w:hAnsi="GHEA Grapalat"/>
          <w:b/>
        </w:rPr>
      </w:pPr>
    </w:p>
    <w:p w14:paraId="0B87DD24" w14:textId="763B6C0A" w:rsidR="00C420C4" w:rsidRDefault="00C420C4" w:rsidP="00F325A7">
      <w:pPr>
        <w:jc w:val="both"/>
        <w:rPr>
          <w:rFonts w:ascii="GHEA Grapalat" w:hAnsi="GHEA Grapalat"/>
          <w:b/>
        </w:rPr>
      </w:pPr>
    </w:p>
    <w:p w14:paraId="60ACC427" w14:textId="5EEDE435" w:rsidR="00C420C4" w:rsidRDefault="00C420C4" w:rsidP="00F325A7">
      <w:pPr>
        <w:jc w:val="both"/>
        <w:rPr>
          <w:rFonts w:ascii="GHEA Grapalat" w:hAnsi="GHEA Grapalat"/>
          <w:b/>
        </w:rPr>
      </w:pPr>
    </w:p>
    <w:p w14:paraId="6758AF80" w14:textId="5051B111" w:rsidR="00C420C4" w:rsidRDefault="00C420C4" w:rsidP="00F325A7">
      <w:pPr>
        <w:jc w:val="both"/>
        <w:rPr>
          <w:rFonts w:ascii="GHEA Grapalat" w:hAnsi="GHEA Grapalat"/>
          <w:b/>
        </w:rPr>
      </w:pPr>
    </w:p>
    <w:p w14:paraId="6902C4C5" w14:textId="2A43B37A" w:rsidR="00C420C4" w:rsidRDefault="00C420C4" w:rsidP="00F325A7">
      <w:pPr>
        <w:jc w:val="both"/>
        <w:rPr>
          <w:rFonts w:ascii="GHEA Grapalat" w:hAnsi="GHEA Grapalat"/>
          <w:b/>
        </w:rPr>
      </w:pPr>
    </w:p>
    <w:p w14:paraId="0249171B" w14:textId="77777777" w:rsidR="00C420C4" w:rsidRPr="00D8025B" w:rsidRDefault="00C420C4" w:rsidP="00F325A7">
      <w:pPr>
        <w:jc w:val="both"/>
        <w:rPr>
          <w:rFonts w:ascii="GHEA Grapalat" w:hAnsi="GHEA Grapalat"/>
          <w:b/>
        </w:rPr>
      </w:pPr>
    </w:p>
    <w:p w14:paraId="23ADF6CC" w14:textId="77777777" w:rsidR="007443D8" w:rsidRPr="00D8025B" w:rsidRDefault="007443D8" w:rsidP="00F325A7">
      <w:pPr>
        <w:jc w:val="both"/>
        <w:rPr>
          <w:rFonts w:ascii="GHEA Grapalat" w:hAnsi="GHEA Grapalat"/>
          <w:b/>
        </w:rPr>
      </w:pPr>
    </w:p>
    <w:p w14:paraId="34DAF4AD" w14:textId="3B65BE72" w:rsidR="00096865" w:rsidRPr="00374F4A" w:rsidRDefault="007443D8" w:rsidP="00F325A7">
      <w:pPr>
        <w:jc w:val="both"/>
        <w:rPr>
          <w:rFonts w:ascii="GHEA Grapalat" w:hAnsi="GHEA Grapalat"/>
          <w:b/>
        </w:rPr>
      </w:pPr>
      <w:r w:rsidRPr="00D8025B">
        <w:rPr>
          <w:rFonts w:ascii="GHEA Grapalat" w:hAnsi="GHEA Grapalat"/>
          <w:b/>
        </w:rPr>
        <w:lastRenderedPageBreak/>
        <w:t xml:space="preserve">                                                                </w:t>
      </w:r>
      <w:r w:rsidR="00B83E3A">
        <w:rPr>
          <w:rFonts w:ascii="GHEA Grapalat" w:hAnsi="GHEA Grapalat"/>
          <w:b/>
        </w:rPr>
        <w:t xml:space="preserve"> </w:t>
      </w:r>
      <w:r w:rsidR="00096865" w:rsidRPr="009044F1">
        <w:rPr>
          <w:rFonts w:ascii="GHEA Grapalat" w:hAnsi="GHEA Grapalat"/>
          <w:b/>
        </w:rPr>
        <w:t>ЧАСТЬ II</w:t>
      </w:r>
    </w:p>
    <w:p w14:paraId="4EE95688" w14:textId="77777777" w:rsidR="008842CE" w:rsidRPr="00374F4A" w:rsidRDefault="008842CE" w:rsidP="00B46D58">
      <w:pPr>
        <w:widowControl w:val="0"/>
        <w:spacing w:after="160"/>
        <w:jc w:val="center"/>
        <w:rPr>
          <w:rFonts w:ascii="GHEA Grapalat" w:hAnsi="GHEA Grapalat"/>
          <w:b/>
        </w:rPr>
      </w:pPr>
    </w:p>
    <w:p w14:paraId="68A9766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14:paraId="482FFC79" w14:textId="77777777" w:rsidR="00096865" w:rsidRPr="009044F1" w:rsidRDefault="00096865" w:rsidP="00B46D58">
      <w:pPr>
        <w:widowControl w:val="0"/>
        <w:spacing w:after="160"/>
        <w:jc w:val="center"/>
        <w:rPr>
          <w:rFonts w:ascii="GHEA Grapalat" w:hAnsi="GHEA Grapalat"/>
        </w:rPr>
      </w:pPr>
    </w:p>
    <w:p w14:paraId="73F58A7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EEA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F8AC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F549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0165D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0C45A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D8933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995BC97" w14:textId="77777777"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14:paraId="6070CB7D"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23B640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14:paraId="1B7A71A3" w14:textId="77777777"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w:t>
      </w:r>
      <w:proofErr w:type="gramStart"/>
      <w:r w:rsidRPr="003A50DC">
        <w:rPr>
          <w:rFonts w:ascii="GHEA Grapalat" w:hAnsi="GHEA Grapalat"/>
          <w:b/>
          <w:color w:val="000000"/>
          <w:szCs w:val="22"/>
        </w:rPr>
        <w:t>2.4.1  лицензия</w:t>
      </w:r>
      <w:proofErr w:type="gramEnd"/>
      <w:r w:rsidRPr="003A50DC">
        <w:rPr>
          <w:rFonts w:ascii="GHEA Grapalat" w:hAnsi="GHEA Grapalat"/>
          <w:b/>
          <w:color w:val="000000"/>
          <w:szCs w:val="22"/>
        </w:rPr>
        <w:t xml:space="preserve"> и лицензионные вкладыши, требуемые приглашением.</w:t>
      </w:r>
    </w:p>
    <w:p w14:paraId="43663A0E" w14:textId="77777777"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14:paraId="43CDFBA2" w14:textId="77777777"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14:paraId="503B59CE" w14:textId="77777777"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14:paraId="0FF11984" w14:textId="77777777" w:rsidR="003041F2" w:rsidRPr="00352995" w:rsidRDefault="003041F2" w:rsidP="003041F2">
      <w:pPr>
        <w:tabs>
          <w:tab w:val="left" w:pos="1248"/>
        </w:tabs>
        <w:ind w:firstLine="540"/>
        <w:contextualSpacing/>
        <w:jc w:val="both"/>
        <w:rPr>
          <w:rFonts w:ascii="GHEA Grapalat" w:hAnsi="GHEA Grapalat"/>
          <w:sz w:val="28"/>
        </w:rPr>
      </w:pPr>
    </w:p>
    <w:p w14:paraId="2F6CA316" w14:textId="77777777" w:rsidR="003041F2" w:rsidRPr="00DE0CA2" w:rsidRDefault="003041F2" w:rsidP="003041F2">
      <w:pPr>
        <w:tabs>
          <w:tab w:val="left" w:pos="1248"/>
        </w:tabs>
        <w:ind w:firstLine="540"/>
        <w:jc w:val="both"/>
        <w:rPr>
          <w:rFonts w:ascii="GHEA Grapalat" w:hAnsi="GHEA Grapalat" w:cs="Sylfaen"/>
          <w:sz w:val="20"/>
          <w:lang w:val="af-ZA"/>
        </w:rPr>
      </w:pPr>
    </w:p>
    <w:p w14:paraId="75B95D6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342280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C06006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D49B521" w14:textId="77777777" w:rsidR="00B90C52" w:rsidRPr="00B64897" w:rsidRDefault="00B90C52" w:rsidP="00F27A50">
      <w:pPr>
        <w:pStyle w:val="norm"/>
        <w:spacing w:line="240" w:lineRule="auto"/>
        <w:rPr>
          <w:rFonts w:ascii="GHEA Grapalat" w:hAnsi="GHEA Grapalat"/>
          <w:sz w:val="24"/>
          <w:szCs w:val="24"/>
        </w:rPr>
      </w:pPr>
    </w:p>
    <w:p w14:paraId="5FB65A79"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1B9C997"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F77ACC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D2D138F" w14:textId="31FBD34C" w:rsidR="006F0ED3" w:rsidRPr="00FD1911" w:rsidRDefault="006F0ED3" w:rsidP="006F0ED3">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A11674">
        <w:rPr>
          <w:rFonts w:ascii="GHEA Grapalat" w:hAnsi="GHEA Grapalat"/>
          <w:b/>
          <w:sz w:val="24"/>
          <w:szCs w:val="24"/>
        </w:rPr>
        <w:t>26/114</w:t>
      </w:r>
    </w:p>
    <w:p w14:paraId="35541BC2" w14:textId="77777777" w:rsidR="00B2572B" w:rsidRPr="00374F4A" w:rsidRDefault="00B2572B" w:rsidP="00B46D58">
      <w:pPr>
        <w:widowControl w:val="0"/>
        <w:spacing w:after="120"/>
        <w:jc w:val="center"/>
        <w:rPr>
          <w:rFonts w:ascii="GHEA Grapalat" w:hAnsi="GHEA Grapalat" w:cs="Sylfaen"/>
          <w:b/>
        </w:rPr>
      </w:pPr>
    </w:p>
    <w:p w14:paraId="76B9ADE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C515B3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826621E" w14:textId="77777777" w:rsidR="00B2572B" w:rsidRPr="00374F4A" w:rsidRDefault="00B2572B" w:rsidP="00B46D58">
      <w:pPr>
        <w:widowControl w:val="0"/>
        <w:spacing w:after="120"/>
        <w:jc w:val="center"/>
        <w:rPr>
          <w:rFonts w:ascii="GHEA Grapalat" w:hAnsi="GHEA Grapalat"/>
        </w:rPr>
      </w:pPr>
    </w:p>
    <w:p w14:paraId="238EF7C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C3A5A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B762F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5B9EE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5EAE3CC" w14:textId="22828110" w:rsidR="006F0ED3" w:rsidRPr="003C2D75" w:rsidRDefault="00374F4A" w:rsidP="006F0ED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A11674">
        <w:rPr>
          <w:rFonts w:ascii="GHEA Grapalat" w:hAnsi="GHEA Grapalat"/>
        </w:rPr>
        <w:t>26/114</w:t>
      </w:r>
    </w:p>
    <w:p w14:paraId="2F31DC95" w14:textId="77777777"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6E80F5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A0E32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364C1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01300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0CD3C6" w14:textId="77777777" w:rsidR="000612B9" w:rsidRDefault="000612B9" w:rsidP="00B46D58">
      <w:pPr>
        <w:jc w:val="both"/>
        <w:rPr>
          <w:rFonts w:ascii="GHEA Grapalat" w:hAnsi="GHEA Grapalat"/>
        </w:rPr>
      </w:pPr>
    </w:p>
    <w:p w14:paraId="4B2502E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5EC7B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4BEBAB" w14:textId="77777777" w:rsidR="000612B9" w:rsidRDefault="000612B9" w:rsidP="00B46D58">
      <w:pPr>
        <w:jc w:val="both"/>
        <w:rPr>
          <w:rFonts w:ascii="GHEA Grapalat" w:hAnsi="GHEA Grapalat"/>
        </w:rPr>
      </w:pPr>
    </w:p>
    <w:p w14:paraId="479CE21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9AD7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40FAB0" w14:textId="77777777" w:rsidR="00B138F3" w:rsidRDefault="00B138F3" w:rsidP="00B46D58">
      <w:pPr>
        <w:jc w:val="both"/>
        <w:rPr>
          <w:rFonts w:ascii="GHEA Grapalat" w:hAnsi="GHEA Grapalat"/>
        </w:rPr>
      </w:pPr>
    </w:p>
    <w:p w14:paraId="32DDE12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130C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D55B55" w14:textId="77777777" w:rsidR="00B138F3" w:rsidRDefault="00B138F3" w:rsidP="00F96993">
      <w:pPr>
        <w:jc w:val="both"/>
        <w:rPr>
          <w:rFonts w:ascii="GHEA Grapalat" w:hAnsi="GHEA Grapalat"/>
        </w:rPr>
      </w:pPr>
    </w:p>
    <w:p w14:paraId="021DAB1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3A4C3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28A4A7A" w14:textId="77777777" w:rsidR="00B16483" w:rsidRDefault="00B16483" w:rsidP="00F96993">
      <w:pPr>
        <w:jc w:val="both"/>
        <w:rPr>
          <w:rFonts w:ascii="GHEA Grapalat" w:hAnsi="GHEA Grapalat"/>
          <w:sz w:val="18"/>
          <w:szCs w:val="18"/>
        </w:rPr>
      </w:pPr>
    </w:p>
    <w:p w14:paraId="2E57DDC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BE4ACC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EC54E0D" w14:textId="77777777" w:rsidR="00B16483" w:rsidRPr="00D3436F" w:rsidRDefault="00B16483" w:rsidP="00B16483">
      <w:pPr>
        <w:tabs>
          <w:tab w:val="left" w:pos="7371"/>
        </w:tabs>
        <w:spacing w:after="160"/>
        <w:ind w:left="3544" w:firstLine="3"/>
        <w:jc w:val="both"/>
        <w:rPr>
          <w:rFonts w:ascii="GHEA Grapalat" w:hAnsi="GHEA Grapalat"/>
          <w:sz w:val="16"/>
        </w:rPr>
      </w:pPr>
    </w:p>
    <w:p w14:paraId="424FF0A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FD056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68484C1"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4E5C15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D382A82" w14:textId="77777777" w:rsidR="00C65D59" w:rsidRPr="00403A28" w:rsidRDefault="00C65D59" w:rsidP="00C65D59">
      <w:pPr>
        <w:rPr>
          <w:ins w:id="6" w:author="Vardan" w:date="2022-10-29T19:53:00Z"/>
          <w:rFonts w:ascii="GHEA Grapalat" w:hAnsi="GHEA Grapalat"/>
          <w:i/>
          <w:sz w:val="16"/>
          <w:highlight w:val="cyan"/>
          <w:vertAlign w:val="superscript"/>
          <w:lang w:val="es-ES"/>
        </w:rPr>
      </w:pPr>
    </w:p>
    <w:p w14:paraId="4EC3A4A1" w14:textId="61D27A74" w:rsidR="006B3E56" w:rsidRPr="00A82956" w:rsidRDefault="00C65D59" w:rsidP="00A82956">
      <w:pPr>
        <w:jc w:val="both"/>
        <w:rPr>
          <w:rFonts w:ascii="GHEA Grapalat" w:hAnsi="GHEA Grapalat"/>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A11674">
        <w:rPr>
          <w:rFonts w:ascii="GHEA Grapalat" w:hAnsi="GHEA Grapalat"/>
          <w:lang w:val="hy-AM"/>
        </w:rPr>
        <w:t>26/114</w:t>
      </w:r>
    </w:p>
    <w:p w14:paraId="428F8171" w14:textId="2C51B031"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A11674">
        <w:rPr>
          <w:rFonts w:ascii="GHEA Grapalat" w:hAnsi="GHEA Grapalat"/>
          <w:lang w:val="hy-AM"/>
        </w:rPr>
        <w:t>26/114</w:t>
      </w:r>
      <w:r w:rsidR="006B3E56" w:rsidRPr="00AC309E">
        <w:rPr>
          <w:rFonts w:ascii="GHEA Grapalat" w:hAnsi="GHEA Grapalat"/>
        </w:rPr>
        <w:t>"*</w:t>
      </w:r>
    </w:p>
    <w:p w14:paraId="1665946F" w14:textId="77777777"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51FC2BA2" w14:textId="77777777"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222C05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1A3A99D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52B74D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2F13E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1A978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33C207" w14:textId="77777777" w:rsidR="006B3E56" w:rsidRDefault="006B3E56" w:rsidP="00B46D58">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3A751E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4FE9A3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66FBEE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17FC3662" w14:textId="77777777" w:rsidR="00110534" w:rsidRDefault="00110534" w:rsidP="00B46D58">
      <w:pPr>
        <w:jc w:val="both"/>
        <w:rPr>
          <w:rFonts w:ascii="GHEA Grapalat" w:hAnsi="GHEA Grapalat"/>
        </w:rPr>
      </w:pPr>
    </w:p>
    <w:p w14:paraId="41BF0E7D" w14:textId="77777777" w:rsidR="00F855BB" w:rsidRDefault="00F855BB" w:rsidP="00B46D58">
      <w:pPr>
        <w:tabs>
          <w:tab w:val="left" w:pos="7371"/>
        </w:tabs>
        <w:spacing w:after="160"/>
        <w:ind w:left="3544" w:firstLine="3"/>
        <w:jc w:val="both"/>
        <w:rPr>
          <w:rFonts w:ascii="GHEA Grapalat" w:hAnsi="GHEA Grapalat"/>
          <w:sz w:val="16"/>
          <w:lang w:val="hy-AM"/>
        </w:rPr>
      </w:pPr>
    </w:p>
    <w:p w14:paraId="599BB6C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5C03401" w14:textId="77777777" w:rsidR="006B3E56" w:rsidRPr="00D3436F" w:rsidRDefault="006B3E56" w:rsidP="00B46D58">
      <w:pPr>
        <w:tabs>
          <w:tab w:val="left" w:pos="7371"/>
        </w:tabs>
        <w:spacing w:after="160"/>
        <w:ind w:left="3544" w:firstLine="3"/>
        <w:jc w:val="both"/>
        <w:rPr>
          <w:rFonts w:ascii="GHEA Grapalat" w:hAnsi="GHEA Grapalat"/>
          <w:sz w:val="16"/>
        </w:rPr>
      </w:pPr>
    </w:p>
    <w:p w14:paraId="7997F548" w14:textId="77777777" w:rsidR="006B3E56" w:rsidRPr="00770B03" w:rsidRDefault="006B3E56" w:rsidP="00B46D58">
      <w:pPr>
        <w:tabs>
          <w:tab w:val="left" w:pos="7371"/>
        </w:tabs>
        <w:spacing w:after="160"/>
        <w:ind w:left="3544" w:firstLine="3"/>
        <w:jc w:val="both"/>
        <w:rPr>
          <w:rFonts w:ascii="GHEA Grapalat" w:hAnsi="GHEA Grapalat"/>
          <w:sz w:val="16"/>
        </w:rPr>
      </w:pPr>
    </w:p>
    <w:p w14:paraId="55A9D31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136CE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467E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6732D3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B9A5FF6" w14:textId="77777777" w:rsidR="00D043C1" w:rsidRPr="00EA3BC9" w:rsidRDefault="00D043C1" w:rsidP="00D043C1">
      <w:pPr>
        <w:rPr>
          <w:rFonts w:ascii="GHEA Grapalat" w:hAnsi="GHEA Grapalat"/>
          <w:b/>
        </w:rPr>
      </w:pPr>
      <w:r w:rsidRPr="00C167A2">
        <w:rPr>
          <w:rFonts w:ascii="GHEA Grapalat" w:hAnsi="GHEA Grapalat"/>
          <w:color w:val="C00000"/>
        </w:rPr>
        <w:br w:type="page"/>
      </w:r>
    </w:p>
    <w:p w14:paraId="7C60370E"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22D1A5C" w14:textId="77777777"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14:paraId="67590214" w14:textId="57FA6E9C"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A11674">
        <w:rPr>
          <w:rFonts w:ascii="GHEA Grapalat" w:hAnsi="GHEA Grapalat"/>
          <w:b/>
          <w:sz w:val="24"/>
          <w:szCs w:val="24"/>
        </w:rPr>
        <w:t>26/114</w:t>
      </w:r>
      <w:r w:rsidRPr="003B1893">
        <w:rPr>
          <w:rFonts w:ascii="GHEA Grapalat" w:hAnsi="GHEA Grapalat"/>
          <w:b/>
          <w:sz w:val="24"/>
          <w:szCs w:val="24"/>
        </w:rPr>
        <w:t>"</w:t>
      </w:r>
    </w:p>
    <w:p w14:paraId="5CB19E1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50BD17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16FCA00" w14:textId="77777777" w:rsidR="00092E73" w:rsidRPr="00ED3A13" w:rsidRDefault="00092E73" w:rsidP="00092E73">
      <w:pPr>
        <w:ind w:left="360" w:hanging="360"/>
        <w:jc w:val="center"/>
        <w:rPr>
          <w:rFonts w:ascii="GHEA Grapalat" w:eastAsia="GHEA Grapalat" w:hAnsi="GHEA Grapalat" w:cs="GHEA Grapalat"/>
          <w:b/>
        </w:rPr>
      </w:pPr>
    </w:p>
    <w:p w14:paraId="48A540EF" w14:textId="77777777"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6B8EFFD"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B66DF51" w14:textId="77777777" w:rsidTr="007D52DB">
        <w:tc>
          <w:tcPr>
            <w:tcW w:w="2836" w:type="dxa"/>
            <w:shd w:val="clear" w:color="auto" w:fill="D9E2F3"/>
            <w:vAlign w:val="center"/>
          </w:tcPr>
          <w:p w14:paraId="7FDB643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A1AC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F5DE4" w14:textId="77777777" w:rsidTr="007D52DB">
        <w:tc>
          <w:tcPr>
            <w:tcW w:w="2836" w:type="dxa"/>
            <w:shd w:val="clear" w:color="auto" w:fill="D9E2F3"/>
            <w:vAlign w:val="center"/>
          </w:tcPr>
          <w:p w14:paraId="749204AF"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CA9A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DDFA4" w14:textId="77777777" w:rsidTr="007D52DB">
        <w:tc>
          <w:tcPr>
            <w:tcW w:w="2836" w:type="dxa"/>
            <w:shd w:val="clear" w:color="auto" w:fill="D9E2F3"/>
            <w:vAlign w:val="center"/>
          </w:tcPr>
          <w:p w14:paraId="57E1B8C3"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79EE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38056A" w14:textId="77777777" w:rsidTr="007D52DB">
        <w:tc>
          <w:tcPr>
            <w:tcW w:w="2836" w:type="dxa"/>
            <w:shd w:val="clear" w:color="auto" w:fill="D9E2F3"/>
            <w:vAlign w:val="center"/>
          </w:tcPr>
          <w:p w14:paraId="66096F5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024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9F35F" w14:textId="77777777" w:rsidTr="007D52DB">
        <w:tc>
          <w:tcPr>
            <w:tcW w:w="2836" w:type="dxa"/>
            <w:shd w:val="clear" w:color="auto" w:fill="D9E2F3"/>
            <w:vAlign w:val="center"/>
          </w:tcPr>
          <w:p w14:paraId="3234A2DA"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8585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F32E8C" w14:textId="77777777" w:rsidTr="007D52DB">
        <w:tc>
          <w:tcPr>
            <w:tcW w:w="2836" w:type="dxa"/>
            <w:shd w:val="clear" w:color="auto" w:fill="D9E2F3"/>
            <w:vAlign w:val="center"/>
          </w:tcPr>
          <w:p w14:paraId="3E8A7088"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0BF64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3716160" w14:textId="77777777" w:rsidTr="007D52DB">
        <w:tc>
          <w:tcPr>
            <w:tcW w:w="2836" w:type="dxa"/>
            <w:shd w:val="clear" w:color="auto" w:fill="D9E2F3"/>
            <w:vAlign w:val="center"/>
          </w:tcPr>
          <w:p w14:paraId="1D4D9245" w14:textId="77777777"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F119A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FB16D92"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45D353" w14:textId="77777777" w:rsidTr="007D52DB">
        <w:tc>
          <w:tcPr>
            <w:tcW w:w="2835" w:type="dxa"/>
            <w:shd w:val="clear" w:color="auto" w:fill="D9E2F3"/>
            <w:vAlign w:val="center"/>
          </w:tcPr>
          <w:p w14:paraId="54C5881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0336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FE0219" w14:textId="77777777" w:rsidTr="007D52DB">
        <w:trPr>
          <w:trHeight w:val="1487"/>
        </w:trPr>
        <w:tc>
          <w:tcPr>
            <w:tcW w:w="2835" w:type="dxa"/>
            <w:shd w:val="clear" w:color="auto" w:fill="D9E2F3"/>
            <w:vAlign w:val="center"/>
          </w:tcPr>
          <w:p w14:paraId="50C9045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AB7B094" w14:textId="77777777" w:rsidR="00092E73" w:rsidRPr="00FD1EE4" w:rsidRDefault="00092E73" w:rsidP="007D52DB">
            <w:pPr>
              <w:spacing w:before="240" w:after="240"/>
              <w:rPr>
                <w:rFonts w:ascii="GHEA Grapalat" w:eastAsia="GHEA Grapalat" w:hAnsi="GHEA Grapalat" w:cs="GHEA Grapalat"/>
              </w:rPr>
            </w:pPr>
          </w:p>
        </w:tc>
      </w:tr>
    </w:tbl>
    <w:p w14:paraId="42A334E0"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2098E6" w14:textId="77777777" w:rsidTr="007D52DB">
        <w:tc>
          <w:tcPr>
            <w:tcW w:w="2835" w:type="dxa"/>
            <w:shd w:val="clear" w:color="auto" w:fill="D9E2F3"/>
            <w:vAlign w:val="center"/>
          </w:tcPr>
          <w:p w14:paraId="0A304D45"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A1106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A2D1E" w14:textId="77777777" w:rsidTr="007D52DB">
        <w:tc>
          <w:tcPr>
            <w:tcW w:w="2835" w:type="dxa"/>
            <w:shd w:val="clear" w:color="auto" w:fill="D9E2F3"/>
            <w:vAlign w:val="center"/>
          </w:tcPr>
          <w:p w14:paraId="4F969A7A"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FB11B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F9C18C" w14:textId="77777777" w:rsidTr="007D52DB">
        <w:tc>
          <w:tcPr>
            <w:tcW w:w="2835" w:type="dxa"/>
            <w:shd w:val="clear" w:color="auto" w:fill="D9E2F3"/>
            <w:vAlign w:val="center"/>
          </w:tcPr>
          <w:p w14:paraId="57F1AAB1"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D2E3D7C" w14:textId="77777777" w:rsidR="00092E73" w:rsidRPr="00FD1EE4" w:rsidRDefault="00092E73" w:rsidP="007D52DB">
            <w:pPr>
              <w:spacing w:before="240" w:after="240"/>
              <w:rPr>
                <w:rFonts w:ascii="GHEA Grapalat" w:eastAsia="GHEA Grapalat" w:hAnsi="GHEA Grapalat" w:cs="GHEA Grapalat"/>
              </w:rPr>
            </w:pPr>
          </w:p>
        </w:tc>
      </w:tr>
    </w:tbl>
    <w:p w14:paraId="0582E94F" w14:textId="77777777" w:rsidR="00092E73" w:rsidRPr="00FD1EE4" w:rsidRDefault="00092E73" w:rsidP="00092E73">
      <w:pPr>
        <w:rPr>
          <w:rFonts w:ascii="GHEA Grapalat" w:eastAsia="GHEA Grapalat" w:hAnsi="GHEA Grapalat" w:cs="GHEA Grapalat"/>
        </w:rPr>
      </w:pPr>
    </w:p>
    <w:p w14:paraId="0A3D4030"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AD425A9" w14:textId="77777777"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7B5B562" w14:textId="77777777"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E9016C" w14:textId="77777777" w:rsidTr="007D52DB">
        <w:tc>
          <w:tcPr>
            <w:tcW w:w="2835" w:type="dxa"/>
            <w:shd w:val="clear" w:color="auto" w:fill="D9E2F3"/>
            <w:vAlign w:val="center"/>
          </w:tcPr>
          <w:p w14:paraId="40FC6D82"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01E6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582BD4" w14:textId="77777777" w:rsidTr="007D52DB">
        <w:tc>
          <w:tcPr>
            <w:tcW w:w="2835" w:type="dxa"/>
            <w:shd w:val="clear" w:color="auto" w:fill="D9E2F3"/>
            <w:vAlign w:val="center"/>
          </w:tcPr>
          <w:p w14:paraId="63E896B3"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EA44A4" w14:textId="77777777" w:rsidR="00092E73" w:rsidRPr="00FD1EE4" w:rsidRDefault="00092E73" w:rsidP="007D52DB">
            <w:pPr>
              <w:spacing w:before="240" w:after="240"/>
              <w:rPr>
                <w:rFonts w:ascii="GHEA Grapalat" w:eastAsia="GHEA Grapalat" w:hAnsi="GHEA Grapalat" w:cs="GHEA Grapalat"/>
              </w:rPr>
            </w:pPr>
          </w:p>
        </w:tc>
      </w:tr>
    </w:tbl>
    <w:p w14:paraId="3B9665B8"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CD9EA3" w14:textId="77777777" w:rsidTr="007D52DB">
        <w:tc>
          <w:tcPr>
            <w:tcW w:w="2835" w:type="dxa"/>
            <w:shd w:val="clear" w:color="auto" w:fill="D9E2F3"/>
            <w:vAlign w:val="center"/>
          </w:tcPr>
          <w:p w14:paraId="13C9078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31B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0D97B6" w14:textId="77777777" w:rsidTr="007D52DB">
        <w:tc>
          <w:tcPr>
            <w:tcW w:w="2835" w:type="dxa"/>
            <w:shd w:val="clear" w:color="auto" w:fill="D9E2F3"/>
            <w:vAlign w:val="center"/>
          </w:tcPr>
          <w:p w14:paraId="334BCC00"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DDE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8C371B" w14:textId="77777777" w:rsidTr="007D52DB">
        <w:tc>
          <w:tcPr>
            <w:tcW w:w="2835" w:type="dxa"/>
            <w:shd w:val="clear" w:color="auto" w:fill="D9E2F3"/>
            <w:vAlign w:val="center"/>
          </w:tcPr>
          <w:p w14:paraId="1281F0C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FE6C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2FAA8C" w14:textId="77777777" w:rsidTr="007D52DB">
        <w:tc>
          <w:tcPr>
            <w:tcW w:w="2835" w:type="dxa"/>
            <w:shd w:val="clear" w:color="auto" w:fill="D9E2F3"/>
            <w:vAlign w:val="center"/>
          </w:tcPr>
          <w:p w14:paraId="522AEECF"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1859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B3C01" w14:textId="77777777" w:rsidTr="007D52DB">
        <w:tc>
          <w:tcPr>
            <w:tcW w:w="2835" w:type="dxa"/>
            <w:shd w:val="clear" w:color="auto" w:fill="D9E2F3"/>
            <w:vAlign w:val="center"/>
          </w:tcPr>
          <w:p w14:paraId="50AE852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780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9C49C" w14:textId="77777777" w:rsidTr="007D52DB">
        <w:trPr>
          <w:trHeight w:val="1361"/>
        </w:trPr>
        <w:tc>
          <w:tcPr>
            <w:tcW w:w="2835" w:type="dxa"/>
            <w:shd w:val="clear" w:color="auto" w:fill="D9E2F3"/>
            <w:vAlign w:val="center"/>
          </w:tcPr>
          <w:p w14:paraId="6519B5A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65A7F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52662D" w14:textId="77777777" w:rsidTr="007D52DB">
        <w:tc>
          <w:tcPr>
            <w:tcW w:w="2835" w:type="dxa"/>
            <w:shd w:val="clear" w:color="auto" w:fill="D9E2F3"/>
            <w:vAlign w:val="center"/>
          </w:tcPr>
          <w:p w14:paraId="55588B9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EFB729" w14:textId="77777777" w:rsidR="00092E73" w:rsidRPr="00FD1EE4" w:rsidRDefault="00092E73" w:rsidP="007D52DB">
            <w:pPr>
              <w:spacing w:before="240" w:after="240"/>
              <w:rPr>
                <w:rFonts w:ascii="GHEA Grapalat" w:eastAsia="GHEA Grapalat" w:hAnsi="GHEA Grapalat" w:cs="GHEA Grapalat"/>
              </w:rPr>
            </w:pPr>
          </w:p>
        </w:tc>
      </w:tr>
    </w:tbl>
    <w:p w14:paraId="3F26B4B9" w14:textId="77777777"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D28C1DF" w14:textId="77777777" w:rsidTr="007D52DB">
        <w:tc>
          <w:tcPr>
            <w:tcW w:w="2836" w:type="dxa"/>
            <w:shd w:val="clear" w:color="auto" w:fill="D9E2F3"/>
            <w:vAlign w:val="center"/>
          </w:tcPr>
          <w:p w14:paraId="4AEFF805" w14:textId="77777777"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30AB7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4B4B9" w14:textId="77777777" w:rsidTr="007D52DB">
        <w:tc>
          <w:tcPr>
            <w:tcW w:w="2836" w:type="dxa"/>
            <w:shd w:val="clear" w:color="auto" w:fill="D9E2F3"/>
            <w:vAlign w:val="center"/>
          </w:tcPr>
          <w:p w14:paraId="1FA2819F" w14:textId="77777777"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853831C" w14:textId="77777777" w:rsidR="00092E73" w:rsidRPr="00FD1EE4" w:rsidRDefault="003658C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D9948C" w14:textId="77777777" w:rsidR="00092E73" w:rsidRPr="00FD1EE4" w:rsidRDefault="003658C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F35EC6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2BB2B66" w14:textId="77777777"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17CA4D2"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12D5E66" w14:textId="77777777" w:rsidTr="007D52DB">
        <w:tc>
          <w:tcPr>
            <w:tcW w:w="2837" w:type="dxa"/>
            <w:shd w:val="clear" w:color="auto" w:fill="D9E2F3"/>
            <w:vAlign w:val="center"/>
          </w:tcPr>
          <w:p w14:paraId="35CBF20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C115D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14ABA0" w14:textId="77777777" w:rsidTr="007D52DB">
        <w:tc>
          <w:tcPr>
            <w:tcW w:w="2837" w:type="dxa"/>
            <w:shd w:val="clear" w:color="auto" w:fill="D9E2F3"/>
            <w:vAlign w:val="center"/>
          </w:tcPr>
          <w:p w14:paraId="748B527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FE83A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8B389A" w14:textId="77777777" w:rsidTr="007D52DB">
        <w:tc>
          <w:tcPr>
            <w:tcW w:w="2837" w:type="dxa"/>
            <w:shd w:val="clear" w:color="auto" w:fill="D9E2F3"/>
            <w:vAlign w:val="center"/>
          </w:tcPr>
          <w:p w14:paraId="5308F3C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7D5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9BFDD3" w14:textId="77777777" w:rsidTr="007D52DB">
        <w:tc>
          <w:tcPr>
            <w:tcW w:w="2837" w:type="dxa"/>
            <w:shd w:val="clear" w:color="auto" w:fill="D9E2F3"/>
            <w:vAlign w:val="center"/>
          </w:tcPr>
          <w:p w14:paraId="6D0764A7"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AD4C7C" w14:textId="77777777" w:rsidR="00092E73" w:rsidRPr="00FD1EE4" w:rsidRDefault="003658C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5C0797" w14:textId="77777777" w:rsidR="00092E73" w:rsidRPr="00FD1EE4" w:rsidRDefault="003658C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2657CEB"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473D46" w14:textId="77777777" w:rsidTr="007D52DB">
        <w:tc>
          <w:tcPr>
            <w:tcW w:w="2837" w:type="dxa"/>
            <w:shd w:val="clear" w:color="auto" w:fill="D9E2F3"/>
            <w:vAlign w:val="center"/>
          </w:tcPr>
          <w:p w14:paraId="2A76011D" w14:textId="77777777"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1582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10A614" w14:textId="77777777" w:rsidTr="007D52DB">
        <w:tc>
          <w:tcPr>
            <w:tcW w:w="2837" w:type="dxa"/>
            <w:shd w:val="clear" w:color="auto" w:fill="D9E2F3"/>
            <w:vAlign w:val="center"/>
          </w:tcPr>
          <w:p w14:paraId="3806819E"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CA766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F35EF6" w14:textId="77777777" w:rsidTr="007D52DB">
        <w:tc>
          <w:tcPr>
            <w:tcW w:w="2837" w:type="dxa"/>
            <w:shd w:val="clear" w:color="auto" w:fill="D9E2F3"/>
            <w:vAlign w:val="center"/>
          </w:tcPr>
          <w:p w14:paraId="32C048A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5B0CE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A5210" w14:textId="77777777" w:rsidTr="007D52DB">
        <w:tc>
          <w:tcPr>
            <w:tcW w:w="2837" w:type="dxa"/>
            <w:shd w:val="clear" w:color="auto" w:fill="D9E2F3"/>
            <w:vAlign w:val="center"/>
          </w:tcPr>
          <w:p w14:paraId="258EDBDC"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954E40" w14:textId="77777777" w:rsidR="00092E73" w:rsidRPr="00FD1EE4" w:rsidRDefault="003658C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EE7EA75" w14:textId="77777777" w:rsidR="00092E73" w:rsidRPr="00FD1EE4" w:rsidRDefault="003658C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6CAF533"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32D60A6" w14:textId="77777777"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EE17FD7"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E20F07" w14:textId="77777777" w:rsidTr="007D52DB">
        <w:tc>
          <w:tcPr>
            <w:tcW w:w="2836" w:type="dxa"/>
            <w:shd w:val="clear" w:color="auto" w:fill="D9E2F3"/>
            <w:vAlign w:val="center"/>
          </w:tcPr>
          <w:p w14:paraId="5BF25C8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D3B5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C5ACD" w14:textId="77777777" w:rsidTr="007D52DB">
        <w:tc>
          <w:tcPr>
            <w:tcW w:w="2836" w:type="dxa"/>
            <w:shd w:val="clear" w:color="auto" w:fill="D9E2F3"/>
            <w:vAlign w:val="center"/>
          </w:tcPr>
          <w:p w14:paraId="1267296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AD2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27652" w14:textId="77777777" w:rsidTr="007D52DB">
        <w:tc>
          <w:tcPr>
            <w:tcW w:w="2836" w:type="dxa"/>
            <w:shd w:val="clear" w:color="auto" w:fill="D9E2F3"/>
            <w:vAlign w:val="center"/>
          </w:tcPr>
          <w:p w14:paraId="750408B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D049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D5818E" w14:textId="77777777" w:rsidTr="007D52DB">
        <w:tc>
          <w:tcPr>
            <w:tcW w:w="2836" w:type="dxa"/>
            <w:shd w:val="clear" w:color="auto" w:fill="D9E2F3"/>
            <w:vAlign w:val="center"/>
          </w:tcPr>
          <w:p w14:paraId="46A2084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2523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4F5BA" w14:textId="77777777" w:rsidTr="007D52DB">
        <w:tc>
          <w:tcPr>
            <w:tcW w:w="2836" w:type="dxa"/>
            <w:shd w:val="clear" w:color="auto" w:fill="D9E2F3"/>
            <w:vAlign w:val="center"/>
          </w:tcPr>
          <w:p w14:paraId="51D7EDC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CA49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9286B0" w14:textId="77777777" w:rsidTr="007D52DB">
        <w:tc>
          <w:tcPr>
            <w:tcW w:w="2836" w:type="dxa"/>
            <w:shd w:val="clear" w:color="auto" w:fill="D9E2F3"/>
            <w:vAlign w:val="center"/>
          </w:tcPr>
          <w:p w14:paraId="21D3CEB8"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5AE1CC5" w14:textId="77777777" w:rsidR="00092E73" w:rsidRPr="00FD1EE4" w:rsidRDefault="00092E73" w:rsidP="007D52DB">
            <w:pPr>
              <w:spacing w:before="240" w:after="240"/>
              <w:rPr>
                <w:rFonts w:ascii="GHEA Grapalat" w:eastAsia="GHEA Grapalat" w:hAnsi="GHEA Grapalat" w:cs="GHEA Grapalat"/>
              </w:rPr>
            </w:pPr>
          </w:p>
        </w:tc>
      </w:tr>
    </w:tbl>
    <w:p w14:paraId="7745CE99"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07FB619" w14:textId="77777777" w:rsidTr="007D52DB">
        <w:tc>
          <w:tcPr>
            <w:tcW w:w="2977" w:type="dxa"/>
            <w:shd w:val="clear" w:color="auto" w:fill="D9E2F3"/>
            <w:vAlign w:val="center"/>
          </w:tcPr>
          <w:p w14:paraId="4C13BA6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BE378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60D586" w14:textId="77777777" w:rsidTr="007D52DB">
        <w:tc>
          <w:tcPr>
            <w:tcW w:w="2977" w:type="dxa"/>
            <w:shd w:val="clear" w:color="auto" w:fill="D9E2F3"/>
            <w:vAlign w:val="center"/>
          </w:tcPr>
          <w:p w14:paraId="4E79C0F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EC7C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4EA2F5" w14:textId="77777777" w:rsidTr="007D52DB">
        <w:tc>
          <w:tcPr>
            <w:tcW w:w="2977" w:type="dxa"/>
            <w:shd w:val="clear" w:color="auto" w:fill="D9E2F3"/>
            <w:vAlign w:val="center"/>
          </w:tcPr>
          <w:p w14:paraId="03EC2962" w14:textId="77777777"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5FC54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9A37C1" w14:textId="77777777" w:rsidTr="007D52DB">
        <w:tc>
          <w:tcPr>
            <w:tcW w:w="2977" w:type="dxa"/>
            <w:shd w:val="clear" w:color="auto" w:fill="D9E2F3"/>
            <w:vAlign w:val="center"/>
          </w:tcPr>
          <w:p w14:paraId="3FCE39FD" w14:textId="77777777"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938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4917FA" w14:textId="77777777" w:rsidTr="007D52DB">
        <w:tc>
          <w:tcPr>
            <w:tcW w:w="2977" w:type="dxa"/>
            <w:shd w:val="clear" w:color="auto" w:fill="D9E2F3"/>
            <w:vAlign w:val="center"/>
          </w:tcPr>
          <w:p w14:paraId="2259CD9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A31EC74" w14:textId="77777777" w:rsidR="00092E73" w:rsidRPr="00FD1EE4" w:rsidRDefault="00092E73" w:rsidP="007D52DB">
            <w:pPr>
              <w:spacing w:before="240" w:after="240"/>
              <w:rPr>
                <w:rFonts w:ascii="GHEA Grapalat" w:eastAsia="GHEA Grapalat" w:hAnsi="GHEA Grapalat" w:cs="GHEA Grapalat"/>
              </w:rPr>
            </w:pPr>
          </w:p>
        </w:tc>
      </w:tr>
    </w:tbl>
    <w:p w14:paraId="472992A2"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2D3FA2D" w14:textId="77777777" w:rsidTr="007D52DB">
        <w:tc>
          <w:tcPr>
            <w:tcW w:w="2943" w:type="dxa"/>
            <w:shd w:val="clear" w:color="auto" w:fill="D9E2F3"/>
            <w:vAlign w:val="center"/>
          </w:tcPr>
          <w:p w14:paraId="20EB2F43"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980F2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A53C18" w14:textId="77777777" w:rsidTr="007D52DB">
        <w:tc>
          <w:tcPr>
            <w:tcW w:w="2943" w:type="dxa"/>
            <w:shd w:val="clear" w:color="auto" w:fill="D9E2F3"/>
            <w:vAlign w:val="center"/>
          </w:tcPr>
          <w:p w14:paraId="79317593"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787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4D4785" w14:textId="77777777" w:rsidTr="007D52DB">
        <w:tc>
          <w:tcPr>
            <w:tcW w:w="2943" w:type="dxa"/>
            <w:shd w:val="clear" w:color="auto" w:fill="D9E2F3"/>
            <w:vAlign w:val="center"/>
          </w:tcPr>
          <w:p w14:paraId="09FF2D2E"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74E3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1F4119" w14:textId="77777777" w:rsidTr="007D52DB">
        <w:tc>
          <w:tcPr>
            <w:tcW w:w="2943" w:type="dxa"/>
            <w:shd w:val="clear" w:color="auto" w:fill="D9E2F3"/>
            <w:vAlign w:val="center"/>
          </w:tcPr>
          <w:p w14:paraId="37BD7D5A" w14:textId="77777777"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7EBCD5" w14:textId="77777777" w:rsidR="00092E73" w:rsidRPr="00FD1EE4" w:rsidRDefault="00092E73" w:rsidP="007D52DB">
            <w:pPr>
              <w:spacing w:before="240" w:after="240"/>
              <w:rPr>
                <w:rFonts w:ascii="GHEA Grapalat" w:eastAsia="GHEA Grapalat" w:hAnsi="GHEA Grapalat" w:cs="GHEA Grapalat"/>
              </w:rPr>
            </w:pPr>
          </w:p>
        </w:tc>
      </w:tr>
    </w:tbl>
    <w:p w14:paraId="72113086"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6B6DA5B" w14:textId="77777777" w:rsidTr="007D52DB">
        <w:tc>
          <w:tcPr>
            <w:tcW w:w="2837" w:type="dxa"/>
            <w:shd w:val="clear" w:color="auto" w:fill="D9E2F3"/>
            <w:vAlign w:val="center"/>
          </w:tcPr>
          <w:p w14:paraId="187F79B8"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D6D57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E583D8" w14:textId="77777777" w:rsidTr="007D52DB">
        <w:tc>
          <w:tcPr>
            <w:tcW w:w="2837" w:type="dxa"/>
            <w:shd w:val="clear" w:color="auto" w:fill="D9E2F3"/>
            <w:vAlign w:val="center"/>
          </w:tcPr>
          <w:p w14:paraId="7FE389B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27BF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0C6BE" w14:textId="77777777" w:rsidTr="007D52DB">
        <w:tc>
          <w:tcPr>
            <w:tcW w:w="2837" w:type="dxa"/>
            <w:shd w:val="clear" w:color="auto" w:fill="D9E2F3"/>
            <w:vAlign w:val="center"/>
          </w:tcPr>
          <w:p w14:paraId="41FFB143"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9402F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F2F787" w14:textId="77777777" w:rsidTr="007D52DB">
        <w:tc>
          <w:tcPr>
            <w:tcW w:w="2837" w:type="dxa"/>
            <w:shd w:val="clear" w:color="auto" w:fill="D9E2F3"/>
            <w:vAlign w:val="center"/>
          </w:tcPr>
          <w:p w14:paraId="61B55ED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603FC4E" w14:textId="77777777" w:rsidR="00092E73" w:rsidRPr="00FD1EE4" w:rsidRDefault="00092E73" w:rsidP="007D52DB">
            <w:pPr>
              <w:spacing w:before="240" w:after="240"/>
              <w:rPr>
                <w:rFonts w:ascii="GHEA Grapalat" w:eastAsia="GHEA Grapalat" w:hAnsi="GHEA Grapalat" w:cs="GHEA Grapalat"/>
              </w:rPr>
            </w:pPr>
          </w:p>
        </w:tc>
      </w:tr>
    </w:tbl>
    <w:p w14:paraId="410EE2EA" w14:textId="77777777"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76AAF8C" w14:textId="77777777" w:rsidTr="007D52DB">
        <w:trPr>
          <w:trHeight w:val="924"/>
        </w:trPr>
        <w:tc>
          <w:tcPr>
            <w:tcW w:w="9016" w:type="dxa"/>
            <w:gridSpan w:val="2"/>
            <w:vAlign w:val="center"/>
          </w:tcPr>
          <w:p w14:paraId="732401EC" w14:textId="77777777" w:rsidR="00092E73" w:rsidRPr="00FD1EE4" w:rsidRDefault="003658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14:paraId="6A152D5B" w14:textId="77777777" w:rsidTr="007D52DB">
        <w:trPr>
          <w:trHeight w:val="684"/>
        </w:trPr>
        <w:tc>
          <w:tcPr>
            <w:tcW w:w="4508" w:type="dxa"/>
            <w:shd w:val="clear" w:color="auto" w:fill="D9E2F3"/>
            <w:vAlign w:val="center"/>
          </w:tcPr>
          <w:p w14:paraId="62DD6E9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3E883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27A6EF" w14:textId="77777777" w:rsidTr="007D52DB">
        <w:trPr>
          <w:trHeight w:val="1282"/>
        </w:trPr>
        <w:tc>
          <w:tcPr>
            <w:tcW w:w="4508" w:type="dxa"/>
            <w:shd w:val="clear" w:color="auto" w:fill="D9E2F3"/>
            <w:vAlign w:val="center"/>
          </w:tcPr>
          <w:p w14:paraId="4979ECC0"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7C62C8" w14:textId="77777777" w:rsidR="00092E73" w:rsidRPr="006B364D" w:rsidRDefault="003658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E6751C" w14:textId="77777777" w:rsidR="00092E73" w:rsidRPr="00F10CBA" w:rsidRDefault="003658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6687958" w14:textId="77777777" w:rsidTr="007D52DB">
        <w:tc>
          <w:tcPr>
            <w:tcW w:w="9016" w:type="dxa"/>
            <w:gridSpan w:val="2"/>
            <w:vAlign w:val="center"/>
          </w:tcPr>
          <w:p w14:paraId="473C1117" w14:textId="77777777" w:rsidR="00092E73" w:rsidRPr="00FD1EE4" w:rsidRDefault="003658C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23072EA" w14:textId="77777777" w:rsidTr="007D52DB">
        <w:tc>
          <w:tcPr>
            <w:tcW w:w="9016" w:type="dxa"/>
            <w:gridSpan w:val="2"/>
            <w:vAlign w:val="center"/>
          </w:tcPr>
          <w:p w14:paraId="51040494" w14:textId="77777777" w:rsidR="00092E73" w:rsidRPr="00FD1EE4" w:rsidRDefault="003658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7B549FC" w14:textId="77777777"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7DD661C" w14:textId="77777777" w:rsidTr="007D52DB">
        <w:trPr>
          <w:trHeight w:val="924"/>
        </w:trPr>
        <w:tc>
          <w:tcPr>
            <w:tcW w:w="9016" w:type="dxa"/>
            <w:gridSpan w:val="2"/>
            <w:vAlign w:val="center"/>
          </w:tcPr>
          <w:p w14:paraId="40E40D42" w14:textId="77777777" w:rsidR="00092E73" w:rsidRPr="00FD1EE4" w:rsidRDefault="003658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D1CF877" w14:textId="77777777" w:rsidTr="007D52DB">
        <w:trPr>
          <w:trHeight w:val="684"/>
        </w:trPr>
        <w:tc>
          <w:tcPr>
            <w:tcW w:w="4508" w:type="dxa"/>
            <w:shd w:val="clear" w:color="auto" w:fill="D9E2F3"/>
            <w:vAlign w:val="center"/>
          </w:tcPr>
          <w:p w14:paraId="53A2FE70"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F07E6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9DC9B3" w14:textId="77777777" w:rsidTr="007D52DB">
        <w:trPr>
          <w:trHeight w:val="1282"/>
        </w:trPr>
        <w:tc>
          <w:tcPr>
            <w:tcW w:w="4508" w:type="dxa"/>
            <w:shd w:val="clear" w:color="auto" w:fill="D9E2F3"/>
            <w:vAlign w:val="center"/>
          </w:tcPr>
          <w:p w14:paraId="3B74CB0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A9E285C" w14:textId="77777777" w:rsidR="00092E73" w:rsidRPr="00C843BA" w:rsidRDefault="003658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7F1036" w14:textId="77777777" w:rsidR="00092E73" w:rsidRPr="00C843BA" w:rsidRDefault="003658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143296" w14:textId="77777777" w:rsidTr="007D52DB">
        <w:tc>
          <w:tcPr>
            <w:tcW w:w="9016" w:type="dxa"/>
            <w:gridSpan w:val="2"/>
            <w:vAlign w:val="center"/>
          </w:tcPr>
          <w:p w14:paraId="214FA907" w14:textId="77777777" w:rsidR="00092E73" w:rsidRPr="00FD1EE4" w:rsidRDefault="003658C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C7E2D03" w14:textId="77777777" w:rsidTr="007D52DB">
        <w:tc>
          <w:tcPr>
            <w:tcW w:w="9016" w:type="dxa"/>
            <w:gridSpan w:val="2"/>
            <w:vAlign w:val="center"/>
          </w:tcPr>
          <w:p w14:paraId="09E54B15" w14:textId="77777777" w:rsidR="00092E73" w:rsidRPr="00FD1EE4" w:rsidRDefault="003658C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E83D092" w14:textId="77777777" w:rsidTr="007D52DB">
        <w:tc>
          <w:tcPr>
            <w:tcW w:w="9016" w:type="dxa"/>
            <w:gridSpan w:val="2"/>
            <w:vAlign w:val="center"/>
          </w:tcPr>
          <w:p w14:paraId="4F919166" w14:textId="77777777" w:rsidR="00092E73" w:rsidRPr="00FD1EE4" w:rsidRDefault="003658C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12391B2" w14:textId="77777777" w:rsidTr="007D52DB">
        <w:tc>
          <w:tcPr>
            <w:tcW w:w="9016" w:type="dxa"/>
            <w:gridSpan w:val="2"/>
            <w:vAlign w:val="center"/>
          </w:tcPr>
          <w:p w14:paraId="41E534B3" w14:textId="77777777" w:rsidR="00092E73" w:rsidRPr="00FD1EE4" w:rsidRDefault="003658C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C9904E6"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1502701" w14:textId="77777777" w:rsidTr="007D52DB">
        <w:tc>
          <w:tcPr>
            <w:tcW w:w="2837" w:type="dxa"/>
            <w:shd w:val="clear" w:color="auto" w:fill="D9E2F3"/>
            <w:vAlign w:val="center"/>
          </w:tcPr>
          <w:p w14:paraId="355DBDFA"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4DF2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00FD2" w14:textId="77777777" w:rsidTr="007D52DB">
        <w:tc>
          <w:tcPr>
            <w:tcW w:w="2837" w:type="dxa"/>
            <w:shd w:val="clear" w:color="auto" w:fill="D9E2F3"/>
            <w:vAlign w:val="center"/>
          </w:tcPr>
          <w:p w14:paraId="4AF4FA80"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3ACFA0" w14:textId="77777777" w:rsidR="00092E73" w:rsidRPr="00B23852" w:rsidRDefault="003658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23BFFC5" w14:textId="77777777" w:rsidR="00092E73" w:rsidRPr="00FD1EE4" w:rsidRDefault="003658C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A9F9F60" w14:textId="77777777" w:rsidTr="007D52DB">
        <w:tc>
          <w:tcPr>
            <w:tcW w:w="2837" w:type="dxa"/>
            <w:shd w:val="clear" w:color="auto" w:fill="D9E2F3"/>
            <w:vAlign w:val="center"/>
          </w:tcPr>
          <w:p w14:paraId="02FBAA75"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C702B5" w14:textId="77777777" w:rsidR="00092E73" w:rsidRPr="005600B4" w:rsidRDefault="003658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CBF86B4" w14:textId="77777777" w:rsidR="00092E73" w:rsidRPr="005600B4" w:rsidRDefault="003658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B1CA38"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6B8166" w14:textId="77777777" w:rsidTr="007D52DB">
        <w:tc>
          <w:tcPr>
            <w:tcW w:w="2837" w:type="dxa"/>
            <w:shd w:val="clear" w:color="auto" w:fill="D9E2F3"/>
            <w:vAlign w:val="center"/>
          </w:tcPr>
          <w:p w14:paraId="47A77D7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F8618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B996C5" w14:textId="77777777" w:rsidTr="007D52DB">
        <w:tc>
          <w:tcPr>
            <w:tcW w:w="2837" w:type="dxa"/>
            <w:shd w:val="clear" w:color="auto" w:fill="D9E2F3"/>
            <w:vAlign w:val="center"/>
          </w:tcPr>
          <w:p w14:paraId="755006C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A2139F8" w14:textId="77777777" w:rsidR="00092E73" w:rsidRPr="00FD1EE4" w:rsidRDefault="00092E73" w:rsidP="007D52DB">
            <w:pPr>
              <w:spacing w:before="240" w:after="240"/>
              <w:rPr>
                <w:rFonts w:ascii="GHEA Grapalat" w:eastAsia="GHEA Grapalat" w:hAnsi="GHEA Grapalat" w:cs="GHEA Grapalat"/>
              </w:rPr>
            </w:pPr>
          </w:p>
        </w:tc>
      </w:tr>
    </w:tbl>
    <w:p w14:paraId="75D9B57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139562" w14:textId="77777777"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56B3E1"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B9515C" w14:textId="77777777" w:rsidTr="007D52DB">
        <w:tc>
          <w:tcPr>
            <w:tcW w:w="2835" w:type="dxa"/>
            <w:shd w:val="clear" w:color="auto" w:fill="D9E2F3"/>
            <w:vAlign w:val="center"/>
          </w:tcPr>
          <w:p w14:paraId="573FB26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ACEA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B110BE" w14:textId="77777777" w:rsidTr="007D52DB">
        <w:tc>
          <w:tcPr>
            <w:tcW w:w="2835" w:type="dxa"/>
            <w:shd w:val="clear" w:color="auto" w:fill="D9E2F3"/>
            <w:vAlign w:val="center"/>
          </w:tcPr>
          <w:p w14:paraId="5D72EC7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CE5A9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6C49D4" w14:textId="77777777" w:rsidTr="007D52DB">
        <w:tc>
          <w:tcPr>
            <w:tcW w:w="2835" w:type="dxa"/>
            <w:shd w:val="clear" w:color="auto" w:fill="D9E2F3"/>
            <w:vAlign w:val="center"/>
          </w:tcPr>
          <w:p w14:paraId="70DC23F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5D68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42C368" w14:textId="77777777" w:rsidTr="007D52DB">
        <w:tc>
          <w:tcPr>
            <w:tcW w:w="2835" w:type="dxa"/>
            <w:shd w:val="clear" w:color="auto" w:fill="D9E2F3"/>
            <w:vAlign w:val="center"/>
          </w:tcPr>
          <w:p w14:paraId="4F5924D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E6B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426089" w14:textId="77777777" w:rsidTr="007D52DB">
        <w:tc>
          <w:tcPr>
            <w:tcW w:w="2835" w:type="dxa"/>
            <w:shd w:val="clear" w:color="auto" w:fill="D9E2F3"/>
            <w:vAlign w:val="center"/>
          </w:tcPr>
          <w:p w14:paraId="034F198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92A1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DFBFA4" w14:textId="77777777" w:rsidTr="007D52DB">
        <w:tc>
          <w:tcPr>
            <w:tcW w:w="2835" w:type="dxa"/>
            <w:shd w:val="clear" w:color="auto" w:fill="D9E2F3"/>
            <w:vAlign w:val="center"/>
          </w:tcPr>
          <w:p w14:paraId="3D7E51A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20E97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0BCE84" w14:textId="77777777" w:rsidTr="007D52DB">
        <w:tc>
          <w:tcPr>
            <w:tcW w:w="2835" w:type="dxa"/>
            <w:shd w:val="clear" w:color="auto" w:fill="D9E2F3"/>
            <w:vAlign w:val="center"/>
          </w:tcPr>
          <w:p w14:paraId="46C7E73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FD434D" w14:textId="77777777" w:rsidR="00092E73" w:rsidRPr="00FD1EE4" w:rsidRDefault="00092E73" w:rsidP="007D52DB">
            <w:pPr>
              <w:spacing w:before="240" w:after="240"/>
              <w:rPr>
                <w:rFonts w:ascii="GHEA Grapalat" w:eastAsia="GHEA Grapalat" w:hAnsi="GHEA Grapalat" w:cs="GHEA Grapalat"/>
              </w:rPr>
            </w:pPr>
          </w:p>
        </w:tc>
      </w:tr>
    </w:tbl>
    <w:p w14:paraId="77FE8D5E"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30AECC" w14:textId="77777777" w:rsidTr="007D52DB">
        <w:trPr>
          <w:trHeight w:val="853"/>
        </w:trPr>
        <w:tc>
          <w:tcPr>
            <w:tcW w:w="2835" w:type="dxa"/>
            <w:vMerge w:val="restart"/>
            <w:shd w:val="clear" w:color="auto" w:fill="D9E2F3"/>
            <w:vAlign w:val="center"/>
          </w:tcPr>
          <w:p w14:paraId="7B82533E"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1C07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244207" w14:textId="77777777" w:rsidTr="007D52DB">
        <w:trPr>
          <w:trHeight w:val="850"/>
        </w:trPr>
        <w:tc>
          <w:tcPr>
            <w:tcW w:w="2835" w:type="dxa"/>
            <w:vMerge/>
            <w:shd w:val="clear" w:color="auto" w:fill="D9E2F3"/>
            <w:vAlign w:val="center"/>
          </w:tcPr>
          <w:p w14:paraId="46AEACAA"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22C6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29676" w14:textId="77777777" w:rsidTr="007D52DB">
        <w:trPr>
          <w:trHeight w:val="850"/>
        </w:trPr>
        <w:tc>
          <w:tcPr>
            <w:tcW w:w="2835" w:type="dxa"/>
            <w:vMerge/>
            <w:shd w:val="clear" w:color="auto" w:fill="D9E2F3"/>
            <w:vAlign w:val="center"/>
          </w:tcPr>
          <w:p w14:paraId="5D060A57"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C798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83DAB6" w14:textId="77777777" w:rsidTr="007D52DB">
        <w:trPr>
          <w:trHeight w:val="850"/>
        </w:trPr>
        <w:tc>
          <w:tcPr>
            <w:tcW w:w="2835" w:type="dxa"/>
            <w:vMerge/>
            <w:shd w:val="clear" w:color="auto" w:fill="D9E2F3"/>
            <w:vAlign w:val="center"/>
          </w:tcPr>
          <w:p w14:paraId="6C9308F4"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CB5B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67EDC3" w14:textId="77777777" w:rsidTr="007D52DB">
        <w:trPr>
          <w:trHeight w:val="850"/>
        </w:trPr>
        <w:tc>
          <w:tcPr>
            <w:tcW w:w="2835" w:type="dxa"/>
            <w:vMerge/>
            <w:shd w:val="clear" w:color="auto" w:fill="D9E2F3"/>
            <w:vAlign w:val="center"/>
          </w:tcPr>
          <w:p w14:paraId="386A2B38"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08D889" w14:textId="77777777" w:rsidR="00092E73" w:rsidRPr="00FD1EE4" w:rsidRDefault="00092E73" w:rsidP="007D52DB">
            <w:pPr>
              <w:spacing w:before="240" w:after="240"/>
              <w:rPr>
                <w:rFonts w:ascii="GHEA Grapalat" w:eastAsia="GHEA Grapalat" w:hAnsi="GHEA Grapalat" w:cs="GHEA Grapalat"/>
              </w:rPr>
            </w:pPr>
          </w:p>
        </w:tc>
      </w:tr>
    </w:tbl>
    <w:p w14:paraId="6019448E" w14:textId="77777777"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2D0951" w14:textId="77777777" w:rsidTr="007D52DB">
        <w:tc>
          <w:tcPr>
            <w:tcW w:w="2835" w:type="dxa"/>
            <w:shd w:val="clear" w:color="auto" w:fill="D9E2F3"/>
            <w:vAlign w:val="center"/>
          </w:tcPr>
          <w:p w14:paraId="4467D8F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EFAA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14DFAA" w14:textId="77777777" w:rsidTr="007D52DB">
        <w:tc>
          <w:tcPr>
            <w:tcW w:w="2835" w:type="dxa"/>
            <w:shd w:val="clear" w:color="auto" w:fill="D9E2F3"/>
            <w:vAlign w:val="center"/>
          </w:tcPr>
          <w:p w14:paraId="6ACB484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39FF208" w14:textId="77777777" w:rsidR="00092E73" w:rsidRPr="00FD1EE4" w:rsidRDefault="00092E73" w:rsidP="007D52DB">
            <w:pPr>
              <w:spacing w:before="240" w:after="240"/>
              <w:rPr>
                <w:rFonts w:ascii="GHEA Grapalat" w:eastAsia="GHEA Grapalat" w:hAnsi="GHEA Grapalat" w:cs="GHEA Grapalat"/>
              </w:rPr>
            </w:pPr>
          </w:p>
        </w:tc>
      </w:tr>
    </w:tbl>
    <w:p w14:paraId="0DD576E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13EE5AA" w14:textId="77777777"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3D224FC3" w14:textId="77777777" w:rsidTr="007D52DB">
        <w:tc>
          <w:tcPr>
            <w:tcW w:w="9016" w:type="dxa"/>
            <w:shd w:val="clear" w:color="auto" w:fill="DBE5F1" w:themeFill="accent1" w:themeFillTint="33"/>
          </w:tcPr>
          <w:p w14:paraId="74FD869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DE2AFEE" w14:textId="77777777" w:rsidTr="007D52DB">
        <w:trPr>
          <w:trHeight w:val="10187"/>
        </w:trPr>
        <w:tc>
          <w:tcPr>
            <w:tcW w:w="9016" w:type="dxa"/>
          </w:tcPr>
          <w:p w14:paraId="685AC920" w14:textId="77777777" w:rsidR="00092E73" w:rsidRPr="00FD1EE4" w:rsidRDefault="00092E73" w:rsidP="007D52DB">
            <w:pPr>
              <w:rPr>
                <w:rFonts w:ascii="GHEA Grapalat" w:eastAsia="GHEA Grapalat" w:hAnsi="GHEA Grapalat" w:cs="GHEA Grapalat"/>
                <w:b/>
                <w:color w:val="000000"/>
              </w:rPr>
            </w:pPr>
          </w:p>
        </w:tc>
      </w:tr>
    </w:tbl>
    <w:p w14:paraId="7C843F7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8837166" w14:textId="77777777" w:rsidR="00092E73" w:rsidRDefault="00092E73" w:rsidP="00092E73">
      <w:pPr>
        <w:rPr>
          <w:rFonts w:ascii="GHEA Grapalat" w:hAnsi="GHEA Grapalat"/>
          <w:b/>
        </w:rPr>
      </w:pPr>
    </w:p>
    <w:p w14:paraId="65A246AC" w14:textId="77777777" w:rsidR="00092E73" w:rsidRDefault="00092E73" w:rsidP="00092E73">
      <w:pPr>
        <w:rPr>
          <w:rFonts w:ascii="GHEA Grapalat" w:hAnsi="GHEA Grapalat"/>
          <w:b/>
        </w:rPr>
      </w:pPr>
      <w:r>
        <w:rPr>
          <w:rFonts w:ascii="GHEA Grapalat" w:hAnsi="GHEA Grapalat"/>
          <w:b/>
        </w:rPr>
        <w:br w:type="page"/>
      </w:r>
    </w:p>
    <w:p w14:paraId="1D7E0E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803D750" w14:textId="77777777" w:rsidR="00092E73" w:rsidRPr="00490465" w:rsidRDefault="00092E73" w:rsidP="00092E73">
      <w:pPr>
        <w:spacing w:line="360" w:lineRule="auto"/>
        <w:jc w:val="center"/>
        <w:rPr>
          <w:rFonts w:ascii="GHEA Grapalat" w:hAnsi="GHEA Grapalat"/>
          <w:b/>
          <w:sz w:val="28"/>
          <w:szCs w:val="28"/>
          <w:lang w:val="hy-AM"/>
        </w:rPr>
      </w:pPr>
    </w:p>
    <w:p w14:paraId="1667BA9B"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E9C09" w14:textId="77777777"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64C2F0" w14:textId="77777777"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973779" w14:textId="77777777"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A37DEF7" w14:textId="77777777"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C71AAE8"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FB665D1"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6CCD1B"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0557E8"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80A239E" w14:textId="77777777"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05310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379297"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0FFA729" w14:textId="77777777"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BCB6E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14:paraId="24C24C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CF26A3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AE28FF6"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B9962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AC127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F1876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892004C"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42220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C35692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80F8E08" w14:textId="77777777"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lastRenderedPageBreak/>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C877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97F5F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0C2D9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E113BE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634EB0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72A70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23BC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B3FF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091B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0860272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BCAE40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9B9B3D" w14:textId="77777777" w:rsidR="00092E73" w:rsidRDefault="00092E73" w:rsidP="00092E73">
      <w:pPr>
        <w:contextualSpacing/>
        <w:jc w:val="both"/>
        <w:rPr>
          <w:rFonts w:ascii="GHEA Grapalat" w:hAnsi="GHEA Grapalat"/>
          <w:sz w:val="28"/>
          <w:szCs w:val="28"/>
        </w:rPr>
      </w:pPr>
    </w:p>
    <w:p w14:paraId="299F6F2B" w14:textId="77777777" w:rsidR="00092E73" w:rsidRDefault="00092E73" w:rsidP="00092E73">
      <w:pPr>
        <w:contextualSpacing/>
        <w:jc w:val="both"/>
        <w:rPr>
          <w:rFonts w:ascii="GHEA Grapalat" w:hAnsi="GHEA Grapalat"/>
          <w:sz w:val="28"/>
          <w:szCs w:val="28"/>
        </w:rPr>
      </w:pPr>
    </w:p>
    <w:p w14:paraId="64788FB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02DA00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160990F" w14:textId="77777777" w:rsidR="00092E73" w:rsidRDefault="00092E73" w:rsidP="00092E73">
      <w:pPr>
        <w:rPr>
          <w:rFonts w:ascii="GHEA Grapalat" w:hAnsi="GHEA Grapalat"/>
          <w:b/>
        </w:rPr>
      </w:pPr>
    </w:p>
    <w:p w14:paraId="21DCCBF7" w14:textId="77777777" w:rsidR="00092E73" w:rsidRDefault="00092E73" w:rsidP="00092E73">
      <w:pPr>
        <w:rPr>
          <w:rFonts w:ascii="GHEA Grapalat" w:hAnsi="GHEA Grapalat"/>
          <w:b/>
        </w:rPr>
      </w:pPr>
      <w:r>
        <w:rPr>
          <w:rFonts w:ascii="GHEA Grapalat" w:hAnsi="GHEA Grapalat"/>
          <w:b/>
        </w:rPr>
        <w:br w:type="page"/>
      </w:r>
    </w:p>
    <w:p w14:paraId="2E8979C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B129AB7" w14:textId="77777777"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14:paraId="2B33FC72" w14:textId="3BEFB0CA" w:rsidR="00B2572B" w:rsidRPr="00D8025B" w:rsidRDefault="00CB491B" w:rsidP="003557D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A11674">
        <w:rPr>
          <w:rFonts w:ascii="GHEA Grapalat" w:hAnsi="GHEA Grapalat"/>
          <w:b/>
          <w:sz w:val="24"/>
          <w:szCs w:val="24"/>
        </w:rPr>
        <w:t>26/114</w:t>
      </w:r>
      <w:r w:rsidRPr="003B1893">
        <w:rPr>
          <w:rFonts w:ascii="GHEA Grapalat" w:hAnsi="GHEA Grapalat"/>
          <w:b/>
          <w:sz w:val="24"/>
          <w:szCs w:val="24"/>
        </w:rPr>
        <w:t>"</w:t>
      </w:r>
    </w:p>
    <w:p w14:paraId="74B6782E" w14:textId="77777777" w:rsidR="003557D5" w:rsidRPr="00D8025B" w:rsidRDefault="003557D5" w:rsidP="003557D5">
      <w:pPr>
        <w:pStyle w:val="31"/>
        <w:widowControl w:val="0"/>
        <w:spacing w:after="160" w:line="240" w:lineRule="auto"/>
        <w:jc w:val="right"/>
        <w:rPr>
          <w:rFonts w:ascii="GHEA Grapalat" w:hAnsi="GHEA Grapalat"/>
          <w:b/>
          <w:sz w:val="24"/>
          <w:szCs w:val="24"/>
        </w:rPr>
      </w:pPr>
    </w:p>
    <w:p w14:paraId="33E64579" w14:textId="7DA36A9A" w:rsidR="00B2572B" w:rsidRPr="00D8025B" w:rsidRDefault="00B2572B" w:rsidP="003557D5">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03FB0A" w14:textId="46F0E4EC"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A11674">
        <w:rPr>
          <w:rFonts w:ascii="GHEA Grapalat" w:hAnsi="GHEA Grapalat"/>
        </w:rPr>
        <w:t>26/114</w:t>
      </w:r>
      <w:r w:rsidR="00CB491B" w:rsidRPr="00C733F2">
        <w:rPr>
          <w:rFonts w:ascii="GHEA Grapalat" w:hAnsi="GHEA Grapalat"/>
        </w:rPr>
        <w:t>*,</w:t>
      </w:r>
      <w:r w:rsidR="00CB491B" w:rsidRPr="009044F1">
        <w:rPr>
          <w:rFonts w:ascii="GHEA Grapalat" w:hAnsi="GHEA Grapalat"/>
        </w:rPr>
        <w:t xml:space="preserve"> </w:t>
      </w:r>
    </w:p>
    <w:p w14:paraId="47C27E6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B792C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BE9B8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56172C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873"/>
        <w:gridCol w:w="1560"/>
        <w:gridCol w:w="1701"/>
        <w:gridCol w:w="2013"/>
      </w:tblGrid>
      <w:tr w:rsidR="00202EB4" w:rsidRPr="005744FC" w14:paraId="2459E754" w14:textId="77777777" w:rsidTr="003557D5">
        <w:trPr>
          <w:trHeight w:val="916"/>
          <w:jc w:val="center"/>
        </w:trPr>
        <w:tc>
          <w:tcPr>
            <w:tcW w:w="658" w:type="dxa"/>
            <w:tcBorders>
              <w:top w:val="single" w:sz="4" w:space="0" w:color="auto"/>
              <w:left w:val="single" w:sz="4" w:space="0" w:color="auto"/>
              <w:right w:val="single" w:sz="4" w:space="0" w:color="auto"/>
            </w:tcBorders>
            <w:vAlign w:val="center"/>
          </w:tcPr>
          <w:p w14:paraId="267DAD0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73" w:type="dxa"/>
            <w:tcBorders>
              <w:top w:val="single" w:sz="4" w:space="0" w:color="auto"/>
              <w:left w:val="single" w:sz="4" w:space="0" w:color="auto"/>
              <w:right w:val="single" w:sz="4" w:space="0" w:color="auto"/>
            </w:tcBorders>
            <w:vAlign w:val="center"/>
          </w:tcPr>
          <w:p w14:paraId="3E64239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60" w:type="dxa"/>
            <w:tcBorders>
              <w:top w:val="single" w:sz="4" w:space="0" w:color="auto"/>
              <w:left w:val="single" w:sz="4" w:space="0" w:color="auto"/>
              <w:right w:val="single" w:sz="4" w:space="0" w:color="auto"/>
            </w:tcBorders>
            <w:vAlign w:val="center"/>
          </w:tcPr>
          <w:p w14:paraId="22B5175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84E32A3"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AF9679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14:paraId="1D08C8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4EF8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2092450" w14:textId="77777777" w:rsidTr="003557D5">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14:paraId="280C3C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873" w:type="dxa"/>
            <w:tcBorders>
              <w:top w:val="single" w:sz="4" w:space="0" w:color="auto"/>
              <w:left w:val="single" w:sz="4" w:space="0" w:color="auto"/>
              <w:bottom w:val="single" w:sz="4" w:space="0" w:color="auto"/>
              <w:right w:val="single" w:sz="4" w:space="0" w:color="auto"/>
            </w:tcBorders>
            <w:shd w:val="clear" w:color="auto" w:fill="99CCFF"/>
          </w:tcPr>
          <w:p w14:paraId="7884B87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16A6B2E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2B49B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14:paraId="5BB8224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F12B0" w:rsidRPr="005744FC" w14:paraId="5025B50F" w14:textId="77777777" w:rsidTr="003557D5">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73C2F550" w14:textId="77777777" w:rsidR="00AF12B0" w:rsidRPr="00A82956" w:rsidRDefault="00AF12B0" w:rsidP="00AF12B0">
            <w:pPr>
              <w:widowControl w:val="0"/>
              <w:jc w:val="center"/>
              <w:rPr>
                <w:rFonts w:ascii="GHEA Grapalat" w:hAnsi="GHEA Grapalat"/>
                <w:b/>
                <w:bCs/>
                <w:sz w:val="20"/>
                <w:szCs w:val="20"/>
              </w:rPr>
            </w:pPr>
            <w:r w:rsidRPr="00A82956">
              <w:rPr>
                <w:rFonts w:ascii="GHEA Grapalat" w:hAnsi="GHEA Grapalat"/>
                <w:b/>
                <w:sz w:val="20"/>
                <w:szCs w:val="20"/>
              </w:rPr>
              <w:t>1</w:t>
            </w:r>
          </w:p>
        </w:tc>
        <w:tc>
          <w:tcPr>
            <w:tcW w:w="3873" w:type="dxa"/>
            <w:tcBorders>
              <w:top w:val="single" w:sz="4" w:space="0" w:color="auto"/>
              <w:left w:val="single" w:sz="4" w:space="0" w:color="auto"/>
              <w:bottom w:val="single" w:sz="4" w:space="0" w:color="auto"/>
              <w:right w:val="single" w:sz="4" w:space="0" w:color="auto"/>
            </w:tcBorders>
            <w:vAlign w:val="center"/>
          </w:tcPr>
          <w:p w14:paraId="1949FF9E" w14:textId="7CA73B4D" w:rsidR="00AF12B0" w:rsidRPr="00F72F07" w:rsidRDefault="00AF12B0" w:rsidP="00AF12B0">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Консалтинговые услуги по подготовке проектно-сметной документации на работы по укладке асфальтового покрытия на улицах 7-й (район А) и 8-й (район Б), а также во 2-м тупике улицы 20-й (район Паруйра Севака) в поселке Ариндж общины Абовян.</w:t>
            </w:r>
          </w:p>
        </w:tc>
        <w:tc>
          <w:tcPr>
            <w:tcW w:w="1560" w:type="dxa"/>
            <w:tcBorders>
              <w:top w:val="single" w:sz="4" w:space="0" w:color="auto"/>
              <w:left w:val="single" w:sz="4" w:space="0" w:color="auto"/>
              <w:bottom w:val="single" w:sz="4" w:space="0" w:color="auto"/>
              <w:right w:val="single" w:sz="4" w:space="0" w:color="auto"/>
            </w:tcBorders>
          </w:tcPr>
          <w:p w14:paraId="46E0061F" w14:textId="77777777" w:rsidR="00AF12B0" w:rsidRPr="00EA3BC9" w:rsidRDefault="00AF12B0" w:rsidP="00AF12B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B57B62B" w14:textId="77777777" w:rsidR="00AF12B0" w:rsidRPr="00EA3BC9" w:rsidRDefault="00AF12B0" w:rsidP="00AF12B0">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tcPr>
          <w:p w14:paraId="0EF46079" w14:textId="77777777" w:rsidR="00AF12B0" w:rsidRPr="00EA3BC9" w:rsidRDefault="00AF12B0" w:rsidP="00AF12B0">
            <w:pPr>
              <w:widowControl w:val="0"/>
              <w:jc w:val="center"/>
              <w:rPr>
                <w:rFonts w:ascii="GHEA Grapalat" w:hAnsi="GHEA Grapalat"/>
                <w:sz w:val="20"/>
                <w:szCs w:val="20"/>
              </w:rPr>
            </w:pPr>
          </w:p>
        </w:tc>
      </w:tr>
      <w:tr w:rsidR="00AF12B0" w:rsidRPr="005744FC" w14:paraId="60759934" w14:textId="77777777" w:rsidTr="003557D5">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519FD5A4" w14:textId="77777777" w:rsidR="00AF12B0" w:rsidRPr="008C56DD" w:rsidRDefault="00AF12B0" w:rsidP="00AF12B0">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873" w:type="dxa"/>
            <w:tcBorders>
              <w:top w:val="single" w:sz="4" w:space="0" w:color="auto"/>
              <w:left w:val="single" w:sz="4" w:space="0" w:color="auto"/>
              <w:bottom w:val="single" w:sz="4" w:space="0" w:color="auto"/>
              <w:right w:val="single" w:sz="4" w:space="0" w:color="auto"/>
            </w:tcBorders>
            <w:vAlign w:val="center"/>
          </w:tcPr>
          <w:p w14:paraId="7BD3E292" w14:textId="369AFFD8" w:rsidR="00AF12B0" w:rsidRPr="00A82956" w:rsidRDefault="00AF12B0" w:rsidP="00AF12B0">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на работы по укладке асфальтового покрытия на участке 5-й улицы в селе </w:t>
            </w:r>
            <w:proofErr w:type="spellStart"/>
            <w:r w:rsidRPr="00C84900">
              <w:rPr>
                <w:rFonts w:ascii="GHEA Grapalat" w:hAnsi="GHEA Grapalat"/>
                <w:lang w:bidi="ru-RU"/>
              </w:rPr>
              <w:t>Арамус</w:t>
            </w:r>
            <w:proofErr w:type="spellEnd"/>
            <w:r w:rsidRPr="00C84900">
              <w:rPr>
                <w:rFonts w:ascii="GHEA Grapalat" w:hAnsi="GHEA Grapalat"/>
                <w:lang w:bidi="ru-RU"/>
              </w:rPr>
              <w:t xml:space="preserve"> (община Абовян) — от улицы </w:t>
            </w:r>
            <w:proofErr w:type="spellStart"/>
            <w:r w:rsidRPr="00C84900">
              <w:rPr>
                <w:rFonts w:ascii="GHEA Grapalat" w:hAnsi="GHEA Grapalat"/>
                <w:lang w:bidi="ru-RU"/>
              </w:rPr>
              <w:t>Джрмуги</w:t>
            </w:r>
            <w:proofErr w:type="spellEnd"/>
            <w:r w:rsidRPr="00C84900">
              <w:rPr>
                <w:rFonts w:ascii="GHEA Grapalat" w:hAnsi="GHEA Grapalat"/>
                <w:lang w:bidi="ru-RU"/>
              </w:rPr>
              <w:t xml:space="preserve"> до границы населенного пункта, а также на участке 1-го тупика улицы </w:t>
            </w:r>
            <w:proofErr w:type="spellStart"/>
            <w:r w:rsidRPr="00C84900">
              <w:rPr>
                <w:rFonts w:ascii="GHEA Grapalat" w:hAnsi="GHEA Grapalat"/>
                <w:lang w:bidi="ru-RU"/>
              </w:rPr>
              <w:t>Джрмуги</w:t>
            </w:r>
            <w:proofErr w:type="spellEnd"/>
            <w:r w:rsidRPr="00C84900">
              <w:rPr>
                <w:rFonts w:ascii="GHEA Grapalat" w:hAnsi="GHEA Grapalat"/>
                <w:lang w:bidi="ru-RU"/>
              </w:rPr>
              <w:t xml:space="preserve"> и 1-го тупика шоссе </w:t>
            </w:r>
            <w:proofErr w:type="spellStart"/>
            <w:r w:rsidRPr="00C84900">
              <w:rPr>
                <w:rFonts w:ascii="GHEA Grapalat" w:hAnsi="GHEA Grapalat"/>
                <w:lang w:bidi="ru-RU"/>
              </w:rPr>
              <w:t>Азатамартикнери</w:t>
            </w:r>
            <w:proofErr w:type="spellEnd"/>
            <w:r w:rsidRPr="00C84900">
              <w:rPr>
                <w:rFonts w:ascii="GHEA Grapalat" w:hAnsi="GHEA Grapalat"/>
                <w:lang w:bidi="ru-RU"/>
              </w:rPr>
              <w:t>.</w:t>
            </w:r>
          </w:p>
        </w:tc>
        <w:tc>
          <w:tcPr>
            <w:tcW w:w="1560" w:type="dxa"/>
            <w:tcBorders>
              <w:top w:val="single" w:sz="4" w:space="0" w:color="auto"/>
              <w:left w:val="single" w:sz="4" w:space="0" w:color="auto"/>
              <w:bottom w:val="single" w:sz="4" w:space="0" w:color="auto"/>
              <w:right w:val="single" w:sz="4" w:space="0" w:color="auto"/>
            </w:tcBorders>
          </w:tcPr>
          <w:p w14:paraId="0AA7EDC2" w14:textId="77777777" w:rsidR="00AF12B0" w:rsidRPr="00EA3BC9" w:rsidRDefault="00AF12B0" w:rsidP="00AF12B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58E28C" w14:textId="77777777" w:rsidR="00AF12B0" w:rsidRPr="00EA3BC9" w:rsidRDefault="00AF12B0" w:rsidP="00AF12B0">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tcPr>
          <w:p w14:paraId="57F8021B" w14:textId="77777777" w:rsidR="00AF12B0" w:rsidRPr="00EA3BC9" w:rsidRDefault="00AF12B0" w:rsidP="00AF12B0">
            <w:pPr>
              <w:widowControl w:val="0"/>
              <w:jc w:val="center"/>
              <w:rPr>
                <w:rFonts w:ascii="GHEA Grapalat" w:hAnsi="GHEA Grapalat"/>
                <w:sz w:val="20"/>
                <w:szCs w:val="20"/>
              </w:rPr>
            </w:pPr>
          </w:p>
        </w:tc>
      </w:tr>
      <w:tr w:rsidR="00AF12B0" w:rsidRPr="005744FC" w14:paraId="094BF22D" w14:textId="77777777" w:rsidTr="003557D5">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1A83401A" w14:textId="77777777" w:rsidR="00AF12B0" w:rsidRPr="008C56DD" w:rsidRDefault="00AF12B0" w:rsidP="00AF12B0">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873" w:type="dxa"/>
            <w:tcBorders>
              <w:top w:val="single" w:sz="4" w:space="0" w:color="auto"/>
              <w:left w:val="single" w:sz="4" w:space="0" w:color="auto"/>
              <w:bottom w:val="single" w:sz="4" w:space="0" w:color="auto"/>
              <w:right w:val="single" w:sz="4" w:space="0" w:color="auto"/>
            </w:tcBorders>
            <w:vAlign w:val="center"/>
          </w:tcPr>
          <w:p w14:paraId="383EE19D" w14:textId="7355D982" w:rsidR="00AF12B0" w:rsidRPr="00A82956" w:rsidRDefault="00AF12B0" w:rsidP="00AF12B0">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для проведения работ по частичной укладке асфальтового покрытия на 1-й улице (1-й район) в поселке </w:t>
            </w:r>
            <w:proofErr w:type="spellStart"/>
            <w:r w:rsidRPr="00C84900">
              <w:rPr>
                <w:rFonts w:ascii="GHEA Grapalat" w:hAnsi="GHEA Grapalat"/>
                <w:lang w:bidi="ru-RU"/>
              </w:rPr>
              <w:t>Балаховит</w:t>
            </w:r>
            <w:proofErr w:type="spellEnd"/>
            <w:r w:rsidRPr="00C84900">
              <w:rPr>
                <w:rFonts w:ascii="GHEA Grapalat" w:hAnsi="GHEA Grapalat"/>
                <w:lang w:bidi="ru-RU"/>
              </w:rPr>
              <w:t>, община Абовян.</w:t>
            </w:r>
          </w:p>
        </w:tc>
        <w:tc>
          <w:tcPr>
            <w:tcW w:w="1560" w:type="dxa"/>
            <w:tcBorders>
              <w:top w:val="single" w:sz="4" w:space="0" w:color="auto"/>
              <w:left w:val="single" w:sz="4" w:space="0" w:color="auto"/>
              <w:bottom w:val="single" w:sz="4" w:space="0" w:color="auto"/>
              <w:right w:val="single" w:sz="4" w:space="0" w:color="auto"/>
            </w:tcBorders>
          </w:tcPr>
          <w:p w14:paraId="5F621867" w14:textId="77777777" w:rsidR="00AF12B0" w:rsidRPr="00EA3BC9" w:rsidRDefault="00AF12B0" w:rsidP="00AF12B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14F157D" w14:textId="77777777" w:rsidR="00AF12B0" w:rsidRPr="00EA3BC9" w:rsidRDefault="00AF12B0" w:rsidP="00AF12B0">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tcPr>
          <w:p w14:paraId="61F82FBB" w14:textId="77777777" w:rsidR="00AF12B0" w:rsidRPr="00EA3BC9" w:rsidRDefault="00AF12B0" w:rsidP="00AF12B0">
            <w:pPr>
              <w:widowControl w:val="0"/>
              <w:jc w:val="center"/>
              <w:rPr>
                <w:rFonts w:ascii="GHEA Grapalat" w:hAnsi="GHEA Grapalat"/>
                <w:sz w:val="20"/>
                <w:szCs w:val="20"/>
              </w:rPr>
            </w:pPr>
          </w:p>
        </w:tc>
      </w:tr>
      <w:tr w:rsidR="00AF12B0" w:rsidRPr="005744FC" w14:paraId="59B69C58" w14:textId="77777777" w:rsidTr="003557D5">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419668A3" w14:textId="77777777" w:rsidR="00AF12B0" w:rsidRPr="008C56DD" w:rsidRDefault="00AF12B0" w:rsidP="00AF12B0">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873" w:type="dxa"/>
            <w:tcBorders>
              <w:top w:val="single" w:sz="4" w:space="0" w:color="auto"/>
              <w:left w:val="single" w:sz="4" w:space="0" w:color="auto"/>
              <w:bottom w:val="single" w:sz="4" w:space="0" w:color="auto"/>
              <w:right w:val="single" w:sz="4" w:space="0" w:color="auto"/>
            </w:tcBorders>
            <w:vAlign w:val="center"/>
          </w:tcPr>
          <w:p w14:paraId="42390936" w14:textId="3F863A7A" w:rsidR="00AF12B0" w:rsidRPr="00DE4525" w:rsidRDefault="00AF12B0" w:rsidP="00AF12B0">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для проведения частичных работ по укладке </w:t>
            </w:r>
            <w:r w:rsidRPr="00C84900">
              <w:rPr>
                <w:rFonts w:ascii="GHEA Grapalat" w:hAnsi="GHEA Grapalat"/>
                <w:lang w:bidi="ru-RU"/>
              </w:rPr>
              <w:lastRenderedPageBreak/>
              <w:t xml:space="preserve">асфальтового покрытия на 1-й улице (2-й микрорайон) в населенном пункте </w:t>
            </w:r>
            <w:proofErr w:type="spellStart"/>
            <w:r w:rsidRPr="00C84900">
              <w:rPr>
                <w:rFonts w:ascii="GHEA Grapalat" w:hAnsi="GHEA Grapalat"/>
                <w:lang w:bidi="ru-RU"/>
              </w:rPr>
              <w:t>Гегашен</w:t>
            </w:r>
            <w:proofErr w:type="spellEnd"/>
            <w:r w:rsidRPr="00C84900">
              <w:rPr>
                <w:rFonts w:ascii="GHEA Grapalat" w:hAnsi="GHEA Grapalat"/>
                <w:lang w:bidi="ru-RU"/>
              </w:rPr>
              <w:t>, община Абовян.</w:t>
            </w:r>
          </w:p>
        </w:tc>
        <w:tc>
          <w:tcPr>
            <w:tcW w:w="1560" w:type="dxa"/>
            <w:tcBorders>
              <w:top w:val="single" w:sz="4" w:space="0" w:color="auto"/>
              <w:left w:val="single" w:sz="4" w:space="0" w:color="auto"/>
              <w:bottom w:val="single" w:sz="4" w:space="0" w:color="auto"/>
              <w:right w:val="single" w:sz="4" w:space="0" w:color="auto"/>
            </w:tcBorders>
          </w:tcPr>
          <w:p w14:paraId="212327D9" w14:textId="77777777" w:rsidR="00AF12B0" w:rsidRPr="00EA3BC9" w:rsidRDefault="00AF12B0" w:rsidP="00AF12B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BC7165" w14:textId="77777777" w:rsidR="00AF12B0" w:rsidRPr="00EA3BC9" w:rsidRDefault="00AF12B0" w:rsidP="00AF12B0">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tcPr>
          <w:p w14:paraId="4457070F" w14:textId="77777777" w:rsidR="00AF12B0" w:rsidRPr="00EA3BC9" w:rsidRDefault="00AF12B0" w:rsidP="00AF12B0">
            <w:pPr>
              <w:widowControl w:val="0"/>
              <w:jc w:val="center"/>
              <w:rPr>
                <w:rFonts w:ascii="GHEA Grapalat" w:hAnsi="GHEA Grapalat"/>
                <w:sz w:val="20"/>
                <w:szCs w:val="20"/>
              </w:rPr>
            </w:pPr>
          </w:p>
        </w:tc>
      </w:tr>
      <w:tr w:rsidR="00AF12B0" w:rsidRPr="005744FC" w14:paraId="0C8C76E2" w14:textId="77777777" w:rsidTr="003557D5">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4D98CA43" w14:textId="77777777" w:rsidR="00AF12B0" w:rsidRPr="008C56DD" w:rsidRDefault="00AF12B0" w:rsidP="00AF12B0">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873" w:type="dxa"/>
            <w:tcBorders>
              <w:top w:val="single" w:sz="4" w:space="0" w:color="auto"/>
              <w:left w:val="single" w:sz="4" w:space="0" w:color="auto"/>
              <w:bottom w:val="single" w:sz="4" w:space="0" w:color="auto"/>
              <w:right w:val="single" w:sz="4" w:space="0" w:color="auto"/>
            </w:tcBorders>
            <w:vAlign w:val="center"/>
          </w:tcPr>
          <w:p w14:paraId="79945490" w14:textId="1B7E23AD" w:rsidR="00AF12B0" w:rsidRPr="00A82956" w:rsidRDefault="00AF12B0" w:rsidP="00AF12B0">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для укладки асфальтового покрытия на 6-й улице, 7-й улице и 2-м переулке 3-й улицы в поселке </w:t>
            </w:r>
            <w:proofErr w:type="spellStart"/>
            <w:r w:rsidRPr="00C84900">
              <w:rPr>
                <w:rFonts w:ascii="GHEA Grapalat" w:hAnsi="GHEA Grapalat"/>
                <w:lang w:bidi="ru-RU"/>
              </w:rPr>
              <w:t>Гетаргел</w:t>
            </w:r>
            <w:proofErr w:type="spellEnd"/>
            <w:r w:rsidRPr="00C84900">
              <w:rPr>
                <w:rFonts w:ascii="GHEA Grapalat" w:hAnsi="GHEA Grapalat"/>
                <w:lang w:bidi="ru-RU"/>
              </w:rPr>
              <w:t xml:space="preserve"> (община Абовян).</w:t>
            </w:r>
          </w:p>
        </w:tc>
        <w:tc>
          <w:tcPr>
            <w:tcW w:w="1560" w:type="dxa"/>
            <w:tcBorders>
              <w:top w:val="single" w:sz="4" w:space="0" w:color="auto"/>
              <w:left w:val="single" w:sz="4" w:space="0" w:color="auto"/>
              <w:bottom w:val="single" w:sz="4" w:space="0" w:color="auto"/>
              <w:right w:val="single" w:sz="4" w:space="0" w:color="auto"/>
            </w:tcBorders>
          </w:tcPr>
          <w:p w14:paraId="4A7D0B8D" w14:textId="77777777" w:rsidR="00AF12B0" w:rsidRPr="00EA3BC9" w:rsidRDefault="00AF12B0" w:rsidP="00AF12B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310826" w14:textId="77777777" w:rsidR="00AF12B0" w:rsidRPr="00EA3BC9" w:rsidRDefault="00AF12B0" w:rsidP="00AF12B0">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tcPr>
          <w:p w14:paraId="0612712D" w14:textId="77777777" w:rsidR="00AF12B0" w:rsidRPr="00EA3BC9" w:rsidRDefault="00AF12B0" w:rsidP="00AF12B0">
            <w:pPr>
              <w:widowControl w:val="0"/>
              <w:jc w:val="center"/>
              <w:rPr>
                <w:rFonts w:ascii="GHEA Grapalat" w:hAnsi="GHEA Grapalat"/>
                <w:sz w:val="20"/>
                <w:szCs w:val="20"/>
              </w:rPr>
            </w:pPr>
          </w:p>
        </w:tc>
      </w:tr>
      <w:tr w:rsidR="00AF12B0" w:rsidRPr="005744FC" w14:paraId="7A2B1E42" w14:textId="77777777" w:rsidTr="003557D5">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03B98409" w14:textId="77777777" w:rsidR="00AF12B0" w:rsidRPr="008C56DD" w:rsidRDefault="00AF12B0" w:rsidP="00AF12B0">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3873" w:type="dxa"/>
            <w:tcBorders>
              <w:top w:val="single" w:sz="4" w:space="0" w:color="auto"/>
              <w:left w:val="single" w:sz="4" w:space="0" w:color="auto"/>
              <w:bottom w:val="single" w:sz="4" w:space="0" w:color="auto"/>
              <w:right w:val="single" w:sz="4" w:space="0" w:color="auto"/>
            </w:tcBorders>
            <w:vAlign w:val="center"/>
          </w:tcPr>
          <w:p w14:paraId="7F0B0F21" w14:textId="512B7704" w:rsidR="00AF12B0" w:rsidRPr="008C56DD" w:rsidRDefault="00AF12B0" w:rsidP="00AF12B0">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на работы по укладке асфальтового покрытия на 3-й улице (1-й переулок) и 6-й улице (1-й тупик) в населенном пункте </w:t>
            </w:r>
            <w:proofErr w:type="spellStart"/>
            <w:r w:rsidRPr="00C84900">
              <w:rPr>
                <w:rFonts w:ascii="GHEA Grapalat" w:hAnsi="GHEA Grapalat"/>
                <w:lang w:bidi="ru-RU"/>
              </w:rPr>
              <w:t>Катнахбюр</w:t>
            </w:r>
            <w:proofErr w:type="spellEnd"/>
            <w:r w:rsidRPr="00C84900">
              <w:rPr>
                <w:rFonts w:ascii="GHEA Grapalat" w:hAnsi="GHEA Grapalat"/>
                <w:lang w:bidi="ru-RU"/>
              </w:rPr>
              <w:t xml:space="preserve"> общины Абовян.</w:t>
            </w:r>
          </w:p>
        </w:tc>
        <w:tc>
          <w:tcPr>
            <w:tcW w:w="1560" w:type="dxa"/>
            <w:tcBorders>
              <w:top w:val="single" w:sz="4" w:space="0" w:color="auto"/>
              <w:left w:val="single" w:sz="4" w:space="0" w:color="auto"/>
              <w:bottom w:val="single" w:sz="4" w:space="0" w:color="auto"/>
              <w:right w:val="single" w:sz="4" w:space="0" w:color="auto"/>
            </w:tcBorders>
          </w:tcPr>
          <w:p w14:paraId="6650583A" w14:textId="77777777" w:rsidR="00AF12B0" w:rsidRPr="00EA3BC9" w:rsidRDefault="00AF12B0" w:rsidP="00AF12B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5590FF" w14:textId="77777777" w:rsidR="00AF12B0" w:rsidRPr="00EA3BC9" w:rsidRDefault="00AF12B0" w:rsidP="00AF12B0">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tcPr>
          <w:p w14:paraId="74A85E00" w14:textId="77777777" w:rsidR="00AF12B0" w:rsidRPr="00EA3BC9" w:rsidRDefault="00AF12B0" w:rsidP="00AF12B0">
            <w:pPr>
              <w:widowControl w:val="0"/>
              <w:jc w:val="center"/>
              <w:rPr>
                <w:rFonts w:ascii="GHEA Grapalat" w:hAnsi="GHEA Grapalat"/>
                <w:sz w:val="20"/>
                <w:szCs w:val="20"/>
              </w:rPr>
            </w:pPr>
          </w:p>
        </w:tc>
      </w:tr>
      <w:tr w:rsidR="00AF12B0" w:rsidRPr="005744FC" w14:paraId="4A8A6D19" w14:textId="77777777" w:rsidTr="003557D5">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6334B858" w14:textId="77777777" w:rsidR="00AF12B0" w:rsidRPr="008C56DD" w:rsidRDefault="00AF12B0" w:rsidP="00AF12B0">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3873" w:type="dxa"/>
            <w:tcBorders>
              <w:top w:val="single" w:sz="4" w:space="0" w:color="auto"/>
              <w:left w:val="single" w:sz="4" w:space="0" w:color="auto"/>
              <w:bottom w:val="single" w:sz="4" w:space="0" w:color="auto"/>
              <w:right w:val="single" w:sz="4" w:space="0" w:color="auto"/>
            </w:tcBorders>
            <w:vAlign w:val="center"/>
          </w:tcPr>
          <w:p w14:paraId="7890F73C" w14:textId="0B81C61F" w:rsidR="00AF12B0" w:rsidRPr="008C56DD" w:rsidRDefault="00AF12B0" w:rsidP="00AF12B0">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для капитального ремонта и укладки асфальтового покрытия (включая тротуары) на оставшемся участке 9-й улицы и участке 8-й улицы (от дома № 1 до дома № 18) в поселке </w:t>
            </w:r>
            <w:proofErr w:type="spellStart"/>
            <w:r w:rsidRPr="00C84900">
              <w:rPr>
                <w:rFonts w:ascii="GHEA Grapalat" w:hAnsi="GHEA Grapalat"/>
                <w:lang w:bidi="ru-RU"/>
              </w:rPr>
              <w:t>Камарис</w:t>
            </w:r>
            <w:proofErr w:type="spellEnd"/>
            <w:r w:rsidRPr="00C84900">
              <w:rPr>
                <w:rFonts w:ascii="GHEA Grapalat" w:hAnsi="GHEA Grapalat"/>
                <w:lang w:bidi="ru-RU"/>
              </w:rPr>
              <w:t xml:space="preserve"> общины Абовян.</w:t>
            </w:r>
          </w:p>
        </w:tc>
        <w:tc>
          <w:tcPr>
            <w:tcW w:w="1560" w:type="dxa"/>
            <w:tcBorders>
              <w:top w:val="single" w:sz="4" w:space="0" w:color="auto"/>
              <w:left w:val="single" w:sz="4" w:space="0" w:color="auto"/>
              <w:bottom w:val="single" w:sz="4" w:space="0" w:color="auto"/>
              <w:right w:val="single" w:sz="4" w:space="0" w:color="auto"/>
            </w:tcBorders>
          </w:tcPr>
          <w:p w14:paraId="6C69AEE2" w14:textId="77777777" w:rsidR="00AF12B0" w:rsidRPr="00EA3BC9" w:rsidRDefault="00AF12B0" w:rsidP="00AF12B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66F822" w14:textId="77777777" w:rsidR="00AF12B0" w:rsidRPr="00EA3BC9" w:rsidRDefault="00AF12B0" w:rsidP="00AF12B0">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tcPr>
          <w:p w14:paraId="6249F6B5" w14:textId="77777777" w:rsidR="00AF12B0" w:rsidRPr="00EA3BC9" w:rsidRDefault="00AF12B0" w:rsidP="00AF12B0">
            <w:pPr>
              <w:widowControl w:val="0"/>
              <w:jc w:val="center"/>
              <w:rPr>
                <w:rFonts w:ascii="GHEA Grapalat" w:hAnsi="GHEA Grapalat"/>
                <w:sz w:val="20"/>
                <w:szCs w:val="20"/>
              </w:rPr>
            </w:pPr>
          </w:p>
        </w:tc>
      </w:tr>
      <w:tr w:rsidR="00AF12B0" w:rsidRPr="005744FC" w14:paraId="6702EC4F" w14:textId="77777777" w:rsidTr="003557D5">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3B882EC6" w14:textId="77777777" w:rsidR="00AF12B0" w:rsidRPr="008C56DD" w:rsidRDefault="00AF12B0" w:rsidP="00AF12B0">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3873" w:type="dxa"/>
            <w:tcBorders>
              <w:top w:val="single" w:sz="4" w:space="0" w:color="auto"/>
              <w:left w:val="single" w:sz="4" w:space="0" w:color="auto"/>
              <w:bottom w:val="single" w:sz="4" w:space="0" w:color="auto"/>
              <w:right w:val="single" w:sz="4" w:space="0" w:color="auto"/>
            </w:tcBorders>
            <w:vAlign w:val="center"/>
          </w:tcPr>
          <w:p w14:paraId="727741D6" w14:textId="0C9A5BCC" w:rsidR="00AF12B0" w:rsidRPr="008C56DD" w:rsidRDefault="00AF12B0" w:rsidP="00AF12B0">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Консалтинговые услуги по подготовке проектно-сметной документации для укладки асфальтового покрытия на 14-й и 5-й улицах в поселке Маяковский (община Абовян).</w:t>
            </w:r>
          </w:p>
        </w:tc>
        <w:tc>
          <w:tcPr>
            <w:tcW w:w="1560" w:type="dxa"/>
            <w:tcBorders>
              <w:top w:val="single" w:sz="4" w:space="0" w:color="auto"/>
              <w:left w:val="single" w:sz="4" w:space="0" w:color="auto"/>
              <w:bottom w:val="single" w:sz="4" w:space="0" w:color="auto"/>
              <w:right w:val="single" w:sz="4" w:space="0" w:color="auto"/>
            </w:tcBorders>
          </w:tcPr>
          <w:p w14:paraId="64259BC3" w14:textId="77777777" w:rsidR="00AF12B0" w:rsidRPr="00EA3BC9" w:rsidRDefault="00AF12B0" w:rsidP="00AF12B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D56CC5" w14:textId="77777777" w:rsidR="00AF12B0" w:rsidRPr="00EA3BC9" w:rsidRDefault="00AF12B0" w:rsidP="00AF12B0">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tcPr>
          <w:p w14:paraId="43BA8EBE" w14:textId="77777777" w:rsidR="00AF12B0" w:rsidRPr="00EA3BC9" w:rsidRDefault="00AF12B0" w:rsidP="00AF12B0">
            <w:pPr>
              <w:widowControl w:val="0"/>
              <w:jc w:val="center"/>
              <w:rPr>
                <w:rFonts w:ascii="GHEA Grapalat" w:hAnsi="GHEA Grapalat"/>
                <w:sz w:val="20"/>
                <w:szCs w:val="20"/>
              </w:rPr>
            </w:pPr>
          </w:p>
        </w:tc>
      </w:tr>
      <w:tr w:rsidR="00AF12B0" w:rsidRPr="005744FC" w14:paraId="50273899" w14:textId="77777777" w:rsidTr="003557D5">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76307201" w14:textId="77777777" w:rsidR="00AF12B0" w:rsidRPr="008C56DD" w:rsidRDefault="00AF12B0" w:rsidP="00AF12B0">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3873" w:type="dxa"/>
            <w:tcBorders>
              <w:top w:val="single" w:sz="4" w:space="0" w:color="auto"/>
              <w:left w:val="single" w:sz="4" w:space="0" w:color="auto"/>
              <w:bottom w:val="single" w:sz="4" w:space="0" w:color="auto"/>
              <w:right w:val="single" w:sz="4" w:space="0" w:color="auto"/>
            </w:tcBorders>
            <w:vAlign w:val="center"/>
          </w:tcPr>
          <w:p w14:paraId="3B92925D" w14:textId="18C04DFF" w:rsidR="00AF12B0" w:rsidRPr="008C56DD" w:rsidRDefault="00AF12B0" w:rsidP="00AF12B0">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для укладки асфальтового покрытия на 4-й и 10-й улицах в населенном пункте </w:t>
            </w:r>
            <w:proofErr w:type="spellStart"/>
            <w:r w:rsidRPr="00C84900">
              <w:rPr>
                <w:rFonts w:ascii="GHEA Grapalat" w:hAnsi="GHEA Grapalat"/>
                <w:lang w:bidi="ru-RU"/>
              </w:rPr>
              <w:t>Птгни</w:t>
            </w:r>
            <w:proofErr w:type="spellEnd"/>
            <w:r w:rsidRPr="00C84900">
              <w:rPr>
                <w:rFonts w:ascii="GHEA Grapalat" w:hAnsi="GHEA Grapalat"/>
                <w:lang w:bidi="ru-RU"/>
              </w:rPr>
              <w:t xml:space="preserve"> (община Абовян).</w:t>
            </w:r>
          </w:p>
        </w:tc>
        <w:tc>
          <w:tcPr>
            <w:tcW w:w="1560" w:type="dxa"/>
            <w:tcBorders>
              <w:top w:val="single" w:sz="4" w:space="0" w:color="auto"/>
              <w:left w:val="single" w:sz="4" w:space="0" w:color="auto"/>
              <w:bottom w:val="single" w:sz="4" w:space="0" w:color="auto"/>
              <w:right w:val="single" w:sz="4" w:space="0" w:color="auto"/>
            </w:tcBorders>
          </w:tcPr>
          <w:p w14:paraId="0105D953" w14:textId="77777777" w:rsidR="00AF12B0" w:rsidRPr="00EA3BC9" w:rsidRDefault="00AF12B0" w:rsidP="00AF12B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6EE8F8" w14:textId="77777777" w:rsidR="00AF12B0" w:rsidRPr="00EA3BC9" w:rsidRDefault="00AF12B0" w:rsidP="00AF12B0">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tcPr>
          <w:p w14:paraId="31EC4531" w14:textId="77777777" w:rsidR="00AF12B0" w:rsidRPr="00EA3BC9" w:rsidRDefault="00AF12B0" w:rsidP="00AF12B0">
            <w:pPr>
              <w:widowControl w:val="0"/>
              <w:jc w:val="center"/>
              <w:rPr>
                <w:rFonts w:ascii="GHEA Grapalat" w:hAnsi="GHEA Grapalat"/>
                <w:sz w:val="20"/>
                <w:szCs w:val="20"/>
              </w:rPr>
            </w:pPr>
          </w:p>
        </w:tc>
      </w:tr>
      <w:tr w:rsidR="00AF12B0" w:rsidRPr="005744FC" w14:paraId="24B4E938" w14:textId="77777777" w:rsidTr="003557D5">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0BB33095" w14:textId="77777777" w:rsidR="00AF12B0" w:rsidRPr="008C56DD" w:rsidRDefault="00AF12B0" w:rsidP="00AF12B0">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3873" w:type="dxa"/>
            <w:tcBorders>
              <w:top w:val="single" w:sz="4" w:space="0" w:color="auto"/>
              <w:left w:val="single" w:sz="4" w:space="0" w:color="auto"/>
              <w:bottom w:val="single" w:sz="4" w:space="0" w:color="auto"/>
              <w:right w:val="single" w:sz="4" w:space="0" w:color="auto"/>
            </w:tcBorders>
            <w:vAlign w:val="center"/>
          </w:tcPr>
          <w:p w14:paraId="745B864A" w14:textId="247CDB8C" w:rsidR="00AF12B0" w:rsidRPr="00A82956" w:rsidRDefault="00AF12B0" w:rsidP="00AF12B0">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на благоустройство и асфальтирование внутренней дороги на кладбище в населенном пункте Верин </w:t>
            </w:r>
            <w:proofErr w:type="spellStart"/>
            <w:r w:rsidRPr="00C84900">
              <w:rPr>
                <w:rFonts w:ascii="GHEA Grapalat" w:hAnsi="GHEA Grapalat"/>
                <w:lang w:bidi="ru-RU"/>
              </w:rPr>
              <w:t>Птгни</w:t>
            </w:r>
            <w:proofErr w:type="spellEnd"/>
            <w:r w:rsidRPr="00C84900">
              <w:rPr>
                <w:rFonts w:ascii="GHEA Grapalat" w:hAnsi="GHEA Grapalat"/>
                <w:lang w:bidi="ru-RU"/>
              </w:rPr>
              <w:t xml:space="preserve"> (община Абовян).</w:t>
            </w:r>
          </w:p>
        </w:tc>
        <w:tc>
          <w:tcPr>
            <w:tcW w:w="1560" w:type="dxa"/>
            <w:tcBorders>
              <w:top w:val="single" w:sz="4" w:space="0" w:color="auto"/>
              <w:left w:val="single" w:sz="4" w:space="0" w:color="auto"/>
              <w:bottom w:val="single" w:sz="4" w:space="0" w:color="auto"/>
              <w:right w:val="single" w:sz="4" w:space="0" w:color="auto"/>
            </w:tcBorders>
          </w:tcPr>
          <w:p w14:paraId="763BADA1" w14:textId="77777777" w:rsidR="00AF12B0" w:rsidRPr="00EA3BC9" w:rsidRDefault="00AF12B0" w:rsidP="00AF12B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A80F74A" w14:textId="77777777" w:rsidR="00AF12B0" w:rsidRPr="00EA3BC9" w:rsidRDefault="00AF12B0" w:rsidP="00AF12B0">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tcPr>
          <w:p w14:paraId="709BD12F" w14:textId="77777777" w:rsidR="00AF12B0" w:rsidRPr="00EA3BC9" w:rsidRDefault="00AF12B0" w:rsidP="00AF12B0">
            <w:pPr>
              <w:widowControl w:val="0"/>
              <w:jc w:val="center"/>
              <w:rPr>
                <w:rFonts w:ascii="GHEA Grapalat" w:hAnsi="GHEA Grapalat"/>
                <w:sz w:val="20"/>
                <w:szCs w:val="20"/>
              </w:rPr>
            </w:pPr>
          </w:p>
        </w:tc>
      </w:tr>
    </w:tbl>
    <w:p w14:paraId="3EC12EF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34BD90" w14:textId="77777777"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658F762" w14:textId="77777777"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14:paraId="5E173BAC" w14:textId="77777777"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14:paraId="3C5923DB" w14:textId="77777777"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14:paraId="42C15164" w14:textId="4DC8DB3C"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A11674">
        <w:rPr>
          <w:rFonts w:ascii="GHEA Grapalat" w:hAnsi="GHEA Grapalat"/>
          <w:b/>
          <w:sz w:val="24"/>
          <w:szCs w:val="24"/>
        </w:rPr>
        <w:t>26/114</w:t>
      </w:r>
      <w:r w:rsidRPr="003B1893">
        <w:rPr>
          <w:rFonts w:ascii="GHEA Grapalat" w:hAnsi="GHEA Grapalat"/>
          <w:b/>
          <w:sz w:val="24"/>
          <w:szCs w:val="24"/>
        </w:rPr>
        <w:t>"</w:t>
      </w:r>
    </w:p>
    <w:p w14:paraId="0D5C3216" w14:textId="77777777" w:rsidR="00EA3BC9" w:rsidRPr="009044F1" w:rsidRDefault="00EA3BC9" w:rsidP="00EA3BC9">
      <w:pPr>
        <w:widowControl w:val="0"/>
        <w:spacing w:after="120"/>
        <w:ind w:firstLine="567"/>
        <w:jc w:val="center"/>
        <w:rPr>
          <w:rFonts w:ascii="GHEA Grapalat" w:hAnsi="GHEA Grapalat"/>
        </w:rPr>
      </w:pPr>
    </w:p>
    <w:p w14:paraId="24FA37C8" w14:textId="77777777" w:rsidR="00390DA9" w:rsidRPr="008E4C4C" w:rsidRDefault="00390DA9" w:rsidP="00EA3BC9">
      <w:pPr>
        <w:spacing w:line="360" w:lineRule="auto"/>
        <w:ind w:firstLine="567"/>
        <w:jc w:val="right"/>
        <w:rPr>
          <w:rFonts w:ascii="GHEA Grapalat" w:hAnsi="GHEA Grapalat"/>
          <w:b/>
          <w:sz w:val="20"/>
          <w:szCs w:val="20"/>
          <w:lang w:val="hy-AM"/>
        </w:rPr>
      </w:pPr>
    </w:p>
    <w:p w14:paraId="2E3AB991" w14:textId="77777777" w:rsidR="00390DA9" w:rsidRPr="008E4C4C" w:rsidRDefault="00390DA9" w:rsidP="00390DA9">
      <w:pPr>
        <w:ind w:left="-66"/>
        <w:jc w:val="right"/>
        <w:rPr>
          <w:rFonts w:ascii="GHEA Grapalat" w:hAnsi="GHEA Grapalat"/>
          <w:sz w:val="20"/>
          <w:lang w:val="hy-AM"/>
        </w:rPr>
      </w:pPr>
    </w:p>
    <w:p w14:paraId="1DEDB536" w14:textId="77777777"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14:paraId="434DA1AC" w14:textId="77777777" w:rsidR="00390DA9" w:rsidRPr="008E4C4C" w:rsidRDefault="00390DA9" w:rsidP="00390DA9">
      <w:pPr>
        <w:ind w:left="-66"/>
        <w:jc w:val="center"/>
        <w:rPr>
          <w:rFonts w:ascii="GHEA Grapalat" w:hAnsi="GHEA Grapalat" w:cs="Sylfaen"/>
          <w:b/>
          <w:lang w:val="hy-AM"/>
        </w:rPr>
      </w:pPr>
    </w:p>
    <w:p w14:paraId="14402126" w14:textId="77777777"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14:paraId="7B44643A" w14:textId="77777777"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14:paraId="20096313" w14:textId="77777777"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9C5F278" w14:textId="77777777"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14:paraId="09F3A091" w14:textId="77777777"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14:paraId="62638C47" w14:textId="77777777"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14:paraId="3203A30F" w14:textId="77777777"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32A9D3B" w14:textId="77777777"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14:paraId="34DEA54B" w14:textId="77777777"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14:paraId="5C780550" w14:textId="77777777"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0370AA74" w14:textId="77777777"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14:paraId="1447D632" w14:textId="77777777"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14:paraId="22F0FC88" w14:textId="77777777"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14:paraId="1214A202" w14:textId="77777777"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C97EDD6" w14:textId="77777777"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14:paraId="2B8BECAE" w14:textId="77777777" w:rsidR="00390DA9" w:rsidRPr="008E4C4C" w:rsidRDefault="00390DA9" w:rsidP="0054745B">
            <w:pPr>
              <w:jc w:val="center"/>
              <w:rPr>
                <w:rFonts w:ascii="GHEA Grapalat" w:hAnsi="GHEA Grapalat" w:cs="Arial"/>
                <w:sz w:val="20"/>
              </w:rPr>
            </w:pPr>
          </w:p>
        </w:tc>
      </w:tr>
      <w:tr w:rsidR="00390DA9" w:rsidRPr="00943746" w14:paraId="347B1DA5" w14:textId="77777777"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09333BD" w14:textId="77777777"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14:paraId="3A34C9D4" w14:textId="77777777"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162FA0A3" w14:textId="77777777"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C323FCB" w14:textId="77777777"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14:paraId="6EC61986" w14:textId="77777777"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40CE0E29" w14:textId="77777777"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C0204B3" w14:textId="77777777" w:rsidR="00390DA9" w:rsidRPr="008E4C4C" w:rsidRDefault="00390DA9" w:rsidP="0054745B">
            <w:pPr>
              <w:rPr>
                <w:rFonts w:ascii="GHEA Grapalat" w:hAnsi="GHEA Grapalat" w:cs="Arial"/>
                <w:sz w:val="20"/>
              </w:rPr>
            </w:pPr>
          </w:p>
        </w:tc>
      </w:tr>
      <w:tr w:rsidR="00390DA9" w:rsidRPr="008E4C4C" w14:paraId="725AD871" w14:textId="77777777"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722D1BE1" w14:textId="77777777"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479377E1" w14:textId="77777777"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14:paraId="7F6AD75D" w14:textId="77777777"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40D508D1" w14:textId="77777777"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14:paraId="47C0017B" w14:textId="77777777"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2C05B76F" w14:textId="77777777"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14:paraId="65917760" w14:textId="77777777"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14:paraId="222E4CF5" w14:textId="77777777"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14:paraId="654B07AD"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0A726C4A"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2B110B2"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3DDA773F"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011D8C06" w14:textId="77777777" w:rsidR="00390DA9" w:rsidRPr="008E4C4C" w:rsidRDefault="00390DA9" w:rsidP="0054745B">
            <w:pPr>
              <w:jc w:val="center"/>
              <w:rPr>
                <w:rFonts w:ascii="GHEA Grapalat" w:hAnsi="GHEA Grapalat"/>
                <w:sz w:val="20"/>
                <w:lang w:val="hy-AM"/>
              </w:rPr>
            </w:pPr>
          </w:p>
        </w:tc>
      </w:tr>
      <w:tr w:rsidR="00390DA9" w:rsidRPr="008E4C4C" w14:paraId="51B4321A" w14:textId="77777777"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14:paraId="189D9CBC" w14:textId="77777777"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14:paraId="719284BA"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1CFAC8C3"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BF4979C"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51693368"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4BE600A9" w14:textId="77777777" w:rsidR="00390DA9" w:rsidRPr="008E4C4C" w:rsidRDefault="00390DA9" w:rsidP="0054745B">
            <w:pPr>
              <w:jc w:val="center"/>
              <w:rPr>
                <w:rFonts w:ascii="GHEA Grapalat" w:hAnsi="GHEA Grapalat"/>
                <w:sz w:val="20"/>
                <w:lang w:val="hy-AM"/>
              </w:rPr>
            </w:pPr>
          </w:p>
        </w:tc>
      </w:tr>
    </w:tbl>
    <w:p w14:paraId="08F30011" w14:textId="77777777" w:rsidR="00390DA9" w:rsidRPr="008E4C4C" w:rsidRDefault="00390DA9" w:rsidP="00390DA9">
      <w:pPr>
        <w:tabs>
          <w:tab w:val="left" w:pos="1134"/>
        </w:tabs>
        <w:ind w:firstLine="720"/>
        <w:jc w:val="both"/>
        <w:rPr>
          <w:rFonts w:ascii="GHEA Grapalat" w:hAnsi="GHEA Grapalat"/>
          <w:sz w:val="20"/>
        </w:rPr>
      </w:pPr>
    </w:p>
    <w:p w14:paraId="6D563FE0" w14:textId="77777777" w:rsidR="00390DA9" w:rsidRPr="008E4C4C" w:rsidRDefault="00390DA9" w:rsidP="00390DA9">
      <w:pPr>
        <w:tabs>
          <w:tab w:val="left" w:pos="1134"/>
        </w:tabs>
        <w:ind w:firstLine="720"/>
        <w:jc w:val="both"/>
        <w:rPr>
          <w:rFonts w:ascii="GHEA Grapalat" w:hAnsi="GHEA Grapalat"/>
          <w:sz w:val="20"/>
        </w:rPr>
      </w:pPr>
    </w:p>
    <w:p w14:paraId="20DD5AF4" w14:textId="71922AAF"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A11674">
        <w:rPr>
          <w:rFonts w:ascii="GHEA Grapalat" w:hAnsi="GHEA Grapalat"/>
          <w:sz w:val="24"/>
          <w:szCs w:val="24"/>
          <w:lang w:val="hy-AM"/>
        </w:rPr>
        <w:t>26/114</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14:paraId="66F70FBD" w14:textId="77777777"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14:paraId="2F23C258" w14:textId="77777777"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14:paraId="09E3670A" w14:textId="77777777"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14:paraId="73F49F88" w14:textId="77777777"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990764" w14:textId="77777777"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14:paraId="2BBD38DB" w14:textId="77777777"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14:paraId="153B05E0" w14:textId="77777777" w:rsidR="00260163" w:rsidRPr="00814DC6" w:rsidRDefault="00260163" w:rsidP="00B46D58">
      <w:pPr>
        <w:widowControl w:val="0"/>
        <w:spacing w:after="160"/>
        <w:ind w:left="567" w:right="565"/>
        <w:jc w:val="center"/>
        <w:rPr>
          <w:rFonts w:ascii="GHEA Grapalat" w:hAnsi="GHEA Grapalat"/>
          <w:b/>
          <w:color w:val="C00000"/>
        </w:rPr>
      </w:pPr>
    </w:p>
    <w:p w14:paraId="145D0D76" w14:textId="77777777" w:rsidR="00CF2692" w:rsidRPr="00305B48" w:rsidRDefault="00CF2692" w:rsidP="00B46D58">
      <w:pPr>
        <w:widowControl w:val="0"/>
        <w:spacing w:after="160"/>
        <w:ind w:left="567" w:right="565"/>
        <w:jc w:val="center"/>
        <w:rPr>
          <w:rFonts w:ascii="GHEA Grapalat" w:hAnsi="GHEA Grapalat"/>
          <w:b/>
          <w:lang w:val="es-ES"/>
        </w:rPr>
      </w:pPr>
    </w:p>
    <w:p w14:paraId="50DA2C5A" w14:textId="77777777" w:rsidR="00CF2692" w:rsidRPr="00305B48" w:rsidRDefault="00CF2692" w:rsidP="00B46D58">
      <w:pPr>
        <w:widowControl w:val="0"/>
        <w:spacing w:after="160"/>
        <w:ind w:left="567" w:right="565"/>
        <w:jc w:val="center"/>
        <w:rPr>
          <w:rFonts w:ascii="GHEA Grapalat" w:hAnsi="GHEA Grapalat"/>
          <w:b/>
          <w:lang w:val="es-ES"/>
        </w:rPr>
      </w:pPr>
    </w:p>
    <w:p w14:paraId="5CE45348" w14:textId="77777777" w:rsidR="003117FE" w:rsidRPr="00305B48" w:rsidRDefault="003117FE">
      <w:pPr>
        <w:rPr>
          <w:rFonts w:ascii="GHEA Grapalat" w:hAnsi="GHEA Grapalat"/>
          <w:b/>
          <w:lang w:val="es-ES"/>
        </w:rPr>
      </w:pPr>
    </w:p>
    <w:p w14:paraId="3E5BE226" w14:textId="77777777" w:rsidR="00985E28" w:rsidRPr="00305B48" w:rsidRDefault="00985E28" w:rsidP="001005B0">
      <w:pPr>
        <w:widowControl w:val="0"/>
        <w:spacing w:after="160"/>
        <w:ind w:firstLine="567"/>
        <w:jc w:val="right"/>
        <w:rPr>
          <w:rFonts w:ascii="GHEA Grapalat" w:hAnsi="GHEA Grapalat"/>
          <w:b/>
          <w:lang w:val="es-ES"/>
        </w:rPr>
      </w:pPr>
    </w:p>
    <w:p w14:paraId="65FFA258" w14:textId="77777777" w:rsidR="00985E28" w:rsidRPr="00305B48" w:rsidRDefault="00985E28" w:rsidP="001005B0">
      <w:pPr>
        <w:widowControl w:val="0"/>
        <w:spacing w:after="160"/>
        <w:ind w:firstLine="567"/>
        <w:jc w:val="right"/>
        <w:rPr>
          <w:rFonts w:ascii="GHEA Grapalat" w:hAnsi="GHEA Grapalat"/>
          <w:b/>
          <w:lang w:val="es-ES"/>
        </w:rPr>
      </w:pPr>
    </w:p>
    <w:p w14:paraId="1B04024E" w14:textId="77777777" w:rsidR="005C4B06" w:rsidRDefault="005C4B06" w:rsidP="001005B0">
      <w:pPr>
        <w:widowControl w:val="0"/>
        <w:spacing w:after="160"/>
        <w:ind w:firstLine="567"/>
        <w:jc w:val="right"/>
        <w:rPr>
          <w:rFonts w:ascii="GHEA Grapalat" w:hAnsi="GHEA Grapalat"/>
          <w:b/>
        </w:rPr>
      </w:pPr>
    </w:p>
    <w:p w14:paraId="03D9393D" w14:textId="77777777" w:rsidR="00FC57B6" w:rsidRDefault="00FC57B6" w:rsidP="001005B0">
      <w:pPr>
        <w:widowControl w:val="0"/>
        <w:spacing w:after="160"/>
        <w:ind w:firstLine="567"/>
        <w:jc w:val="right"/>
        <w:rPr>
          <w:rFonts w:ascii="GHEA Grapalat" w:hAnsi="GHEA Grapalat"/>
          <w:b/>
        </w:rPr>
      </w:pPr>
    </w:p>
    <w:p w14:paraId="3F7596E7" w14:textId="77777777" w:rsidR="00906A10" w:rsidRDefault="00906A10" w:rsidP="001005B0">
      <w:pPr>
        <w:widowControl w:val="0"/>
        <w:spacing w:after="160"/>
        <w:ind w:firstLine="567"/>
        <w:jc w:val="right"/>
        <w:rPr>
          <w:rFonts w:ascii="GHEA Grapalat" w:hAnsi="GHEA Grapalat"/>
          <w:b/>
        </w:rPr>
      </w:pPr>
    </w:p>
    <w:p w14:paraId="1D2AE92C" w14:textId="77777777" w:rsidR="00115A3E" w:rsidRPr="00FC57B6" w:rsidRDefault="00115A3E" w:rsidP="00115A3E">
      <w:pPr>
        <w:widowControl w:val="0"/>
        <w:spacing w:after="160"/>
        <w:ind w:firstLine="567"/>
        <w:jc w:val="right"/>
        <w:rPr>
          <w:rFonts w:ascii="GHEA Grapalat" w:hAnsi="GHEA Grapalat" w:cs="Arial"/>
          <w:b/>
        </w:rPr>
      </w:pPr>
      <w:r w:rsidRPr="00FC57B6">
        <w:rPr>
          <w:rFonts w:ascii="GHEA Grapalat" w:hAnsi="GHEA Grapalat"/>
          <w:b/>
        </w:rPr>
        <w:lastRenderedPageBreak/>
        <w:t>Приложение № 5</w:t>
      </w:r>
    </w:p>
    <w:p w14:paraId="123FFAE1" w14:textId="77777777" w:rsidR="00115A3E" w:rsidRPr="00FC57B6" w:rsidRDefault="00115A3E" w:rsidP="00115A3E">
      <w:pPr>
        <w:jc w:val="right"/>
        <w:rPr>
          <w:rFonts w:ascii="GHEA Grapalat" w:hAnsi="GHEA Grapalat"/>
          <w:b/>
        </w:rPr>
      </w:pPr>
      <w:r w:rsidRPr="00FC57B6">
        <w:rPr>
          <w:rFonts w:ascii="GHEA Grapalat" w:hAnsi="GHEA Grapalat"/>
          <w:b/>
        </w:rPr>
        <w:t xml:space="preserve">к Приглашению </w:t>
      </w:r>
      <w:r w:rsidR="00FD193C" w:rsidRPr="00FC57B6">
        <w:rPr>
          <w:rFonts w:ascii="GHEA Grapalat" w:hAnsi="GHEA Grapalat"/>
          <w:b/>
        </w:rPr>
        <w:t>о</w:t>
      </w:r>
      <w:r w:rsidR="00A54B76" w:rsidRPr="00FC57B6">
        <w:rPr>
          <w:rFonts w:ascii="GHEA Grapalat" w:hAnsi="GHEA Grapalat"/>
          <w:b/>
        </w:rPr>
        <w:t xml:space="preserve">б </w:t>
      </w:r>
      <w:r w:rsidR="00FD193C" w:rsidRPr="00FC57B6">
        <w:rPr>
          <w:rFonts w:ascii="GHEA Grapalat" w:hAnsi="GHEA Grapalat"/>
          <w:b/>
        </w:rPr>
        <w:t>открытом конкурсе</w:t>
      </w:r>
      <w:r w:rsidRPr="00FC57B6">
        <w:rPr>
          <w:rFonts w:ascii="GHEA Grapalat" w:hAnsi="GHEA Grapalat"/>
          <w:b/>
        </w:rPr>
        <w:t xml:space="preserve"> </w:t>
      </w:r>
    </w:p>
    <w:p w14:paraId="3B883E90" w14:textId="3693E862" w:rsidR="00115A3E" w:rsidRPr="00FC57B6" w:rsidRDefault="00115A3E" w:rsidP="00115A3E">
      <w:pPr>
        <w:pStyle w:val="31"/>
        <w:widowControl w:val="0"/>
        <w:spacing w:after="160" w:line="240" w:lineRule="auto"/>
        <w:jc w:val="right"/>
        <w:rPr>
          <w:rFonts w:ascii="GHEA Grapalat" w:hAnsi="GHEA Grapalat"/>
          <w:b/>
          <w:sz w:val="24"/>
          <w:szCs w:val="24"/>
        </w:rPr>
      </w:pPr>
      <w:r w:rsidRPr="00FC57B6">
        <w:rPr>
          <w:rFonts w:ascii="GHEA Grapalat" w:hAnsi="GHEA Grapalat"/>
          <w:b/>
          <w:sz w:val="24"/>
          <w:szCs w:val="24"/>
        </w:rPr>
        <w:t>под кодом ABH-</w:t>
      </w:r>
      <w:r w:rsidR="0077716F" w:rsidRPr="00FC57B6">
        <w:rPr>
          <w:rFonts w:ascii="GHEA Grapalat" w:hAnsi="GHEA Grapalat"/>
          <w:b/>
          <w:sz w:val="24"/>
          <w:szCs w:val="24"/>
        </w:rPr>
        <w:t>BMKhAshDzB-</w:t>
      </w:r>
      <w:r w:rsidR="00A11674">
        <w:rPr>
          <w:rFonts w:ascii="GHEA Grapalat" w:hAnsi="GHEA Grapalat"/>
          <w:b/>
          <w:sz w:val="24"/>
          <w:szCs w:val="24"/>
        </w:rPr>
        <w:t>26/114</w:t>
      </w:r>
    </w:p>
    <w:p w14:paraId="74D4F652" w14:textId="77777777" w:rsidR="00115A3E" w:rsidRPr="00FC57B6" w:rsidRDefault="00115A3E" w:rsidP="00115A3E">
      <w:pPr>
        <w:widowControl w:val="0"/>
        <w:spacing w:after="160"/>
        <w:ind w:left="567" w:right="565"/>
        <w:jc w:val="center"/>
        <w:rPr>
          <w:rFonts w:ascii="GHEA Grapalat" w:hAnsi="GHEA Grapalat"/>
          <w:b/>
        </w:rPr>
      </w:pPr>
    </w:p>
    <w:p w14:paraId="28FAAA17" w14:textId="77777777" w:rsidR="00115A3E" w:rsidRPr="00FC57B6" w:rsidRDefault="00115A3E" w:rsidP="00115A3E">
      <w:pPr>
        <w:pStyle w:val="31"/>
        <w:widowControl w:val="0"/>
        <w:spacing w:after="160" w:line="240" w:lineRule="auto"/>
        <w:jc w:val="center"/>
        <w:rPr>
          <w:rFonts w:ascii="GHEA Grapalat" w:hAnsi="GHEA Grapalat"/>
          <w:sz w:val="24"/>
          <w:szCs w:val="24"/>
          <w:lang w:val="hy-AM"/>
        </w:rPr>
      </w:pPr>
      <w:r w:rsidRPr="00FC57B6">
        <w:rPr>
          <w:rFonts w:ascii="GHEA Grapalat" w:hAnsi="GHEA Grapalat"/>
          <w:sz w:val="24"/>
          <w:szCs w:val="24"/>
        </w:rPr>
        <w:t xml:space="preserve">ГАРАНТИЯ </w:t>
      </w:r>
      <w:r w:rsidRPr="00FC57B6">
        <w:rPr>
          <w:rFonts w:ascii="GHEA Grapalat" w:hAnsi="GHEA Grapalat"/>
          <w:sz w:val="24"/>
          <w:szCs w:val="24"/>
          <w:lang w:val="en-US"/>
        </w:rPr>
        <w:t>N</w:t>
      </w:r>
      <w:r w:rsidRPr="00FC57B6">
        <w:rPr>
          <w:rFonts w:ascii="GHEA Grapalat" w:hAnsi="GHEA Grapalat"/>
          <w:sz w:val="24"/>
          <w:szCs w:val="24"/>
          <w:lang w:val="hy-AM"/>
        </w:rPr>
        <w:t>________</w:t>
      </w:r>
    </w:p>
    <w:p w14:paraId="335C0966" w14:textId="77777777" w:rsidR="00115A3E" w:rsidRPr="00FC57B6" w:rsidRDefault="00115A3E" w:rsidP="00115A3E">
      <w:pPr>
        <w:widowControl w:val="0"/>
        <w:spacing w:after="160"/>
        <w:ind w:left="567" w:right="565"/>
        <w:jc w:val="center"/>
        <w:rPr>
          <w:rFonts w:ascii="GHEA Grapalat" w:hAnsi="GHEA Grapalat"/>
          <w:b/>
        </w:rPr>
      </w:pPr>
      <w:r w:rsidRPr="00FC57B6">
        <w:rPr>
          <w:rFonts w:ascii="GHEA Grapalat" w:hAnsi="GHEA Grapalat"/>
          <w:b/>
        </w:rPr>
        <w:t>(обеспечение договора)</w:t>
      </w:r>
    </w:p>
    <w:p w14:paraId="6CE16E1C" w14:textId="77777777" w:rsidR="00115A3E" w:rsidRPr="00FC57B6" w:rsidRDefault="00115A3E" w:rsidP="00115A3E">
      <w:pPr>
        <w:widowControl w:val="0"/>
        <w:spacing w:after="160"/>
        <w:ind w:left="567" w:right="565"/>
        <w:jc w:val="center"/>
        <w:rPr>
          <w:rFonts w:ascii="GHEA Grapalat" w:hAnsi="GHEA Grapalat"/>
          <w:b/>
        </w:rPr>
      </w:pPr>
    </w:p>
    <w:p w14:paraId="1F4A2322" w14:textId="77777777"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C57B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C57B6">
        <w:rPr>
          <w:rFonts w:eastAsiaTheme="minorHAnsi" w:cstheme="minorBidi"/>
        </w:rPr>
        <w:t>N</w:t>
      </w:r>
      <w:r w:rsidRPr="00FC57B6">
        <w:rPr>
          <w:rFonts w:eastAsiaTheme="minorHAnsi" w:cstheme="minorBidi"/>
          <w:lang w:val="hy-AM"/>
        </w:rPr>
        <w:t xml:space="preserve">  </w:t>
      </w:r>
      <w:r w:rsidRPr="00FC57B6">
        <w:rPr>
          <w:rStyle w:val="af5"/>
          <w:rFonts w:ascii="GHEA Grapalat" w:hAnsi="GHEA Grapalat"/>
          <w:sz w:val="20"/>
          <w:szCs w:val="20"/>
          <w:u w:val="single"/>
          <w:lang w:val="hy-AM"/>
        </w:rPr>
        <w:tab/>
      </w:r>
      <w:proofErr w:type="gramEnd"/>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rPr>
        <w:t xml:space="preserve">   </w:t>
      </w:r>
      <w:r w:rsidRPr="00FC57B6">
        <w:rPr>
          <w:rFonts w:ascii="GHEA Grapalat" w:eastAsiaTheme="minorHAnsi" w:hAnsi="GHEA Grapalat" w:cstheme="minorBidi"/>
        </w:rPr>
        <w:t>заключаемым</w:t>
      </w:r>
      <w:r w:rsidRPr="00FC57B6">
        <w:rPr>
          <w:rStyle w:val="af5"/>
          <w:rFonts w:ascii="GHEA Grapalat" w:hAnsi="GHEA Grapalat"/>
          <w:sz w:val="22"/>
          <w:szCs w:val="22"/>
        </w:rPr>
        <w:t xml:space="preserve">  </w:t>
      </w:r>
      <w:r w:rsidRPr="00FC57B6">
        <w:rPr>
          <w:rFonts w:ascii="GHEA Grapalat" w:eastAsiaTheme="minorHAnsi" w:hAnsi="GHEA Grapalat" w:cstheme="minorBidi"/>
          <w:bCs/>
        </w:rPr>
        <w:t>между</w:t>
      </w:r>
    </w:p>
    <w:p w14:paraId="7A3285AC" w14:textId="77777777"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Style w:val="af5"/>
          <w:rFonts w:ascii="GHEA Grapalat" w:hAnsi="GHEA Grapalat"/>
          <w:b w:val="0"/>
          <w:sz w:val="20"/>
          <w:szCs w:val="20"/>
        </w:rPr>
        <w:t xml:space="preserve">      номер заключаемого договора</w:t>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p>
    <w:p w14:paraId="7F3F0BC5" w14:textId="77777777"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rPr>
        <w:t>_____</w:t>
      </w:r>
      <w:r w:rsidRPr="00FC57B6">
        <w:rPr>
          <w:rFonts w:ascii="GHEA Grapalat" w:hAnsi="GHEA Grapalat"/>
          <w:sz w:val="20"/>
          <w:szCs w:val="20"/>
          <w:lang w:val="hy-AM"/>
        </w:rPr>
        <w:t xml:space="preserve"> </w:t>
      </w:r>
      <w:proofErr w:type="gramStart"/>
      <w:r w:rsidRPr="00FC57B6">
        <w:rPr>
          <w:rFonts w:ascii="GHEA Grapalat" w:eastAsiaTheme="minorHAnsi" w:hAnsi="GHEA Grapalat" w:cstheme="minorBidi"/>
        </w:rPr>
        <w:t xml:space="preserve">   (</w:t>
      </w:r>
      <w:proofErr w:type="gramEnd"/>
      <w:r w:rsidRPr="00FC57B6">
        <w:rPr>
          <w:rFonts w:ascii="GHEA Grapalat" w:eastAsiaTheme="minorHAnsi" w:hAnsi="GHEA Grapalat" w:cstheme="minorBidi"/>
        </w:rPr>
        <w:t>далее-бенефициар) и</w:t>
      </w:r>
      <w:r w:rsidRPr="00FC57B6">
        <w:rPr>
          <w:rStyle w:val="af5"/>
          <w:rFonts w:ascii="GHEA Grapalat" w:hAnsi="GHEA Grapalat"/>
          <w:b w:val="0"/>
          <w:sz w:val="20"/>
          <w:szCs w:val="20"/>
        </w:rPr>
        <w:t xml:space="preserve">   </w:t>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rPr>
        <w:t>____</w:t>
      </w:r>
      <w:r w:rsidRPr="00FC57B6">
        <w:rPr>
          <w:rFonts w:eastAsiaTheme="minorHAnsi" w:cstheme="minorBidi"/>
        </w:rPr>
        <w:t xml:space="preserve">    </w:t>
      </w:r>
    </w:p>
    <w:p w14:paraId="30B3812C" w14:textId="77777777"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FC57B6">
        <w:rPr>
          <w:rStyle w:val="af5"/>
          <w:rFonts w:ascii="GHEA Grapalat" w:hAnsi="GHEA Grapalat"/>
          <w:b w:val="0"/>
          <w:sz w:val="18"/>
          <w:szCs w:val="18"/>
        </w:rPr>
        <w:t>наименование заказчика</w:t>
      </w:r>
      <w:r w:rsidRPr="00FC57B6">
        <w:rPr>
          <w:rStyle w:val="af5"/>
          <w:rFonts w:ascii="GHEA Grapalat" w:hAnsi="GHEA Grapalat"/>
          <w:b w:val="0"/>
          <w:sz w:val="20"/>
          <w:szCs w:val="20"/>
        </w:rPr>
        <w:t xml:space="preserve">                                            наименование отобранного участника</w:t>
      </w:r>
    </w:p>
    <w:p w14:paraId="716F5185" w14:textId="77777777" w:rsidR="00115A3E" w:rsidRPr="00FC57B6" w:rsidRDefault="00115A3E" w:rsidP="00115A3E">
      <w:pPr>
        <w:pStyle w:val="af4"/>
        <w:shd w:val="clear" w:color="auto" w:fill="FFFFFF"/>
        <w:spacing w:before="0" w:beforeAutospacing="0" w:after="0" w:afterAutospacing="0"/>
        <w:ind w:left="-142"/>
        <w:rPr>
          <w:rFonts w:cs="Sylfaen"/>
          <w:vertAlign w:val="superscript"/>
          <w:lang w:val="hy-AM"/>
        </w:rPr>
      </w:pPr>
      <w:r w:rsidRPr="00FC57B6">
        <w:rPr>
          <w:rStyle w:val="af5"/>
          <w:rFonts w:ascii="GHEA Grapalat" w:hAnsi="GHEA Grapalat"/>
          <w:b w:val="0"/>
          <w:sz w:val="20"/>
          <w:szCs w:val="20"/>
        </w:rPr>
        <w:t xml:space="preserve">                                                                </w:t>
      </w:r>
      <w:r w:rsidRPr="00FC57B6">
        <w:rPr>
          <w:rStyle w:val="af5"/>
          <w:rFonts w:ascii="GHEA Grapalat" w:hAnsi="GHEA Grapalat"/>
          <w:b w:val="0"/>
          <w:sz w:val="20"/>
          <w:szCs w:val="20"/>
          <w:lang w:val="hy-AM"/>
        </w:rPr>
        <w:tab/>
      </w:r>
    </w:p>
    <w:p w14:paraId="569741AB" w14:textId="77777777" w:rsidR="00115A3E" w:rsidRPr="00FC57B6"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FC57B6">
        <w:rPr>
          <w:rFonts w:eastAsiaTheme="minorHAnsi" w:cstheme="minorBidi"/>
        </w:rPr>
        <w:t>(</w:t>
      </w:r>
      <w:r w:rsidRPr="00FC57B6">
        <w:rPr>
          <w:rFonts w:ascii="GHEA Grapalat" w:eastAsiaTheme="minorHAnsi" w:hAnsi="GHEA Grapalat" w:cstheme="minorBidi"/>
        </w:rPr>
        <w:t>далее-принципал).</w:t>
      </w:r>
    </w:p>
    <w:p w14:paraId="03BF1BC2"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Fonts w:eastAsiaTheme="minorHAnsi" w:cstheme="minorBidi"/>
        </w:rPr>
        <w:t xml:space="preserve"> </w:t>
      </w:r>
    </w:p>
    <w:p w14:paraId="5598A4C3"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FC57B6">
        <w:rPr>
          <w:rFonts w:ascii="GHEA Grapalat" w:eastAsiaTheme="minorHAnsi" w:hAnsi="GHEA Grapalat" w:cstheme="minorBidi"/>
        </w:rPr>
        <w:t xml:space="preserve">  2.  По гарантии </w:t>
      </w:r>
      <w:r w:rsidRPr="00FC57B6">
        <w:rPr>
          <w:rFonts w:ascii="GHEA Grapalat" w:eastAsiaTheme="minorHAnsi" w:hAnsi="GHEA Grapalat" w:cstheme="minorBidi"/>
          <w:lang w:val="hy-AM"/>
        </w:rPr>
        <w:t xml:space="preserve">---------------------------------------------------------------------------- </w:t>
      </w:r>
    </w:p>
    <w:p w14:paraId="5BF5AB06"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C57B6">
        <w:rPr>
          <w:rFonts w:ascii="GHEA Grapalat" w:eastAsiaTheme="minorHAnsi" w:hAnsi="GHEA Grapalat" w:cstheme="minorBidi"/>
          <w:sz w:val="18"/>
          <w:szCs w:val="18"/>
        </w:rPr>
        <w:t xml:space="preserve">                                                           </w:t>
      </w:r>
      <w:proofErr w:type="gramStart"/>
      <w:r w:rsidRPr="00FC57B6">
        <w:rPr>
          <w:rFonts w:ascii="GHEA Grapalat" w:eastAsiaTheme="minorHAnsi" w:hAnsi="GHEA Grapalat" w:cstheme="minorBidi"/>
          <w:sz w:val="18"/>
          <w:szCs w:val="18"/>
        </w:rPr>
        <w:t>наименование банка</w:t>
      </w:r>
      <w:proofErr w:type="gramEnd"/>
      <w:r w:rsidRPr="00FC57B6">
        <w:rPr>
          <w:rFonts w:ascii="GHEA Grapalat" w:eastAsiaTheme="minorHAnsi" w:hAnsi="GHEA Grapalat" w:cstheme="minorBidi"/>
          <w:sz w:val="18"/>
          <w:szCs w:val="18"/>
        </w:rPr>
        <w:t xml:space="preserve"> выдающего гарантию</w:t>
      </w:r>
    </w:p>
    <w:p w14:paraId="7AAEEB61"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14:paraId="2388DF27"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(далее-лицо, выдающее гарантию</w:t>
      </w:r>
      <w:proofErr w:type="gramStart"/>
      <w:r w:rsidRPr="00FC57B6">
        <w:rPr>
          <w:rFonts w:ascii="GHEA Grapalat" w:eastAsiaTheme="minorHAnsi" w:hAnsi="GHEA Grapalat" w:cstheme="minorBidi"/>
        </w:rPr>
        <w:t>)</w:t>
      </w:r>
      <w:proofErr w:type="gramEnd"/>
      <w:r w:rsidRPr="00FC57B6">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4E598D5" w14:textId="77777777" w:rsidR="00115A3E" w:rsidRPr="00FC57B6"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FC57B6">
        <w:rPr>
          <w:rFonts w:ascii="GHEA Grapalat" w:eastAsiaTheme="minorHAnsi" w:hAnsi="GHEA Grapalat" w:cstheme="minorBidi"/>
          <w:sz w:val="18"/>
          <w:szCs w:val="18"/>
        </w:rPr>
        <w:t xml:space="preserve">                                                       сумма в цифрах и прописью</w:t>
      </w:r>
    </w:p>
    <w:p w14:paraId="07251007"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p>
    <w:p w14:paraId="33E49E8E"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1E4598" w:rsidRPr="00FC57B6">
        <w:rPr>
          <w:rFonts w:ascii="GHEA Grapalat" w:hAnsi="GHEA Grapalat" w:cs="Sylfaen"/>
          <w:sz w:val="20"/>
          <w:szCs w:val="20"/>
          <w:u w:val="single"/>
          <w:lang w:val="hy-AM"/>
        </w:rPr>
        <w:t>900105201652</w:t>
      </w:r>
      <w:r w:rsidRPr="00FC57B6">
        <w:rPr>
          <w:rFonts w:ascii="GHEA Grapalat" w:hAnsi="GHEA Grapalat" w:cs="Sylfaen"/>
          <w:sz w:val="20"/>
          <w:szCs w:val="20"/>
          <w:u w:val="single"/>
        </w:rPr>
        <w:t xml:space="preserve"> </w:t>
      </w:r>
      <w:r w:rsidRPr="00FC57B6">
        <w:rPr>
          <w:rFonts w:ascii="GHEA Grapalat" w:eastAsiaTheme="minorHAnsi" w:hAnsi="GHEA Grapalat" w:cstheme="minorBidi"/>
        </w:rPr>
        <w:t>бенефициара.</w:t>
      </w:r>
    </w:p>
    <w:p w14:paraId="64A38866"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r w:rsidRPr="00FC57B6">
        <w:rPr>
          <w:rFonts w:ascii="GHEA Grapalat" w:eastAsiaTheme="minorHAnsi" w:hAnsi="GHEA Grapalat" w:cstheme="minorBidi"/>
          <w:sz w:val="18"/>
          <w:szCs w:val="18"/>
        </w:rPr>
        <w:t>расчетный счет</w:t>
      </w:r>
    </w:p>
    <w:p w14:paraId="70B49096" w14:textId="77777777"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C57B6">
        <w:rPr>
          <w:rStyle w:val="af5"/>
          <w:rFonts w:ascii="GHEA Grapalat" w:hAnsi="GHEA Grapalat"/>
          <w:sz w:val="20"/>
          <w:szCs w:val="20"/>
        </w:rPr>
        <w:t xml:space="preserve">3. </w:t>
      </w:r>
      <w:r w:rsidRPr="00FC57B6">
        <w:rPr>
          <w:rFonts w:ascii="GHEA Grapalat" w:eastAsiaTheme="minorHAnsi" w:hAnsi="GHEA Grapalat" w:cstheme="minorBidi"/>
        </w:rPr>
        <w:t>Настоящая гарантия является безотзывной.</w:t>
      </w:r>
    </w:p>
    <w:p w14:paraId="5A1BBB09" w14:textId="77777777"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E31B83"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A36939" w14:textId="77777777"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sidRPr="00FC57B6">
        <w:rPr>
          <w:rFonts w:ascii="GHEA Grapalat" w:eastAsiaTheme="minorHAnsi" w:hAnsi="GHEA Grapalat" w:cstheme="minorBidi"/>
        </w:rPr>
        <w:t>заключаемого  между</w:t>
      </w:r>
      <w:proofErr w:type="gramEnd"/>
      <w:r w:rsidRPr="00FC57B6">
        <w:rPr>
          <w:rFonts w:ascii="GHEA Grapalat" w:eastAsiaTheme="minorHAnsi" w:hAnsi="GHEA Grapalat" w:cstheme="minorBidi"/>
        </w:rPr>
        <w:t xml:space="preserve">  бенефициаром и</w:t>
      </w:r>
      <w:del w:id="9" w:author="Vardan" w:date="2023-07-06T22:43:00Z">
        <w:r w:rsidRPr="00FC57B6" w:rsidDel="00E716C0">
          <w:rPr>
            <w:rFonts w:ascii="GHEA Grapalat" w:eastAsiaTheme="minorHAnsi" w:hAnsi="GHEA Grapalat" w:cstheme="minorBidi"/>
          </w:rPr>
          <w:delText xml:space="preserve"> </w:delText>
        </w:r>
      </w:del>
      <w:r w:rsidRPr="00FC57B6">
        <w:rPr>
          <w:rFonts w:ascii="GHEA Grapalat" w:eastAsiaTheme="minorHAnsi" w:hAnsi="GHEA Grapalat" w:cstheme="minorBidi"/>
        </w:rPr>
        <w:t xml:space="preserve">    </w:t>
      </w:r>
    </w:p>
    <w:p w14:paraId="63089AA1" w14:textId="77777777"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sz w:val="18"/>
          <w:szCs w:val="18"/>
        </w:rPr>
        <w:t xml:space="preserve">                   номер заключаемого </w:t>
      </w:r>
      <w:proofErr w:type="spellStart"/>
      <w:r w:rsidRPr="00FC57B6">
        <w:rPr>
          <w:rFonts w:ascii="GHEA Grapalat" w:eastAsiaTheme="minorHAnsi" w:hAnsi="GHEA Grapalat" w:cstheme="minorBidi"/>
          <w:sz w:val="18"/>
          <w:szCs w:val="18"/>
        </w:rPr>
        <w:t>договара</w:t>
      </w:r>
      <w:proofErr w:type="spellEnd"/>
    </w:p>
    <w:p w14:paraId="5C20F40B" w14:textId="77777777"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p>
    <w:p w14:paraId="773F36DD" w14:textId="77777777" w:rsidR="00115A3E" w:rsidRPr="00FC57B6" w:rsidRDefault="00115A3E" w:rsidP="00115A3E">
      <w:pPr>
        <w:pStyle w:val="af4"/>
        <w:shd w:val="clear" w:color="auto" w:fill="FFFFFF"/>
        <w:contextualSpacing/>
        <w:jc w:val="center"/>
        <w:rPr>
          <w:rFonts w:eastAsiaTheme="minorHAnsi" w:cstheme="minorBidi"/>
        </w:rPr>
      </w:pPr>
      <w:r w:rsidRPr="00FC57B6">
        <w:rPr>
          <w:rFonts w:ascii="GHEA Grapalat" w:eastAsiaTheme="minorHAnsi" w:hAnsi="GHEA Grapalat" w:cstheme="minorBidi"/>
        </w:rPr>
        <w:t xml:space="preserve">принципалом и действует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в</w:t>
      </w:r>
      <w:r w:rsidRPr="00FC57B6">
        <w:rPr>
          <w:rFonts w:ascii="GHEA Grapalat" w:hAnsi="GHEA Grapalat"/>
        </w:rPr>
        <w:t>ключительно</w:t>
      </w:r>
      <w:r w:rsidRPr="00FC57B6">
        <w:rPr>
          <w:rFonts w:ascii="GHEA Grapalat" w:eastAsiaTheme="minorHAnsi" w:hAnsi="GHEA Grapalat" w:cstheme="minorBidi"/>
        </w:rPr>
        <w:t xml:space="preserve"> до </w:t>
      </w:r>
      <w:r w:rsidRPr="00FC57B6">
        <w:rPr>
          <w:rFonts w:ascii="GHEA Grapalat" w:eastAsiaTheme="minorHAnsi" w:hAnsi="GHEA Grapalat" w:cstheme="minorBidi"/>
          <w:b/>
        </w:rPr>
        <w:t>девяностого</w:t>
      </w:r>
      <w:r w:rsidRPr="00FC57B6">
        <w:rPr>
          <w:rFonts w:ascii="GHEA Grapalat" w:eastAsiaTheme="minorHAnsi" w:hAnsi="GHEA Grapalat" w:cstheme="minorBidi"/>
        </w:rPr>
        <w:t xml:space="preserve">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рабочего дня</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следующего за днем </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eastAsiaTheme="minorHAnsi" w:cstheme="minorBidi"/>
        </w:rPr>
        <w:t xml:space="preserve"> </w:t>
      </w:r>
      <w:r w:rsidRPr="00FC57B6">
        <w:rPr>
          <w:rFonts w:eastAsiaTheme="minorHAnsi" w:cstheme="minorBidi"/>
          <w:lang w:val="hy-AM"/>
        </w:rPr>
        <w:t>.</w:t>
      </w:r>
      <w:r w:rsidRPr="00FC57B6">
        <w:rPr>
          <w:rFonts w:eastAsiaTheme="minorHAnsi" w:cstheme="minorBidi"/>
        </w:rPr>
        <w:t xml:space="preserve">                                                      </w:t>
      </w:r>
      <w:r w:rsidRPr="00FC57B6">
        <w:rPr>
          <w:rFonts w:ascii="GHEA Grapalat" w:hAnsi="GHEA Grapalat"/>
          <w:sz w:val="16"/>
          <w:szCs w:val="16"/>
        </w:rPr>
        <w:t>крайний   срок</w:t>
      </w:r>
      <w:r w:rsidRPr="00FC57B6">
        <w:rPr>
          <w:rFonts w:ascii="GHEA Grapalat" w:eastAsiaTheme="minorHAnsi" w:hAnsi="GHEA Grapalat" w:cstheme="minorBidi"/>
          <w:sz w:val="16"/>
          <w:szCs w:val="16"/>
        </w:rPr>
        <w:t xml:space="preserve"> выполнения работ</w:t>
      </w:r>
      <w:r w:rsidRPr="00FC57B6">
        <w:rPr>
          <w:rFonts w:ascii="GHEA Grapalat" w:hAnsi="GHEA Grapalat"/>
          <w:sz w:val="16"/>
          <w:szCs w:val="16"/>
        </w:rPr>
        <w:t>, предусмотренный заключаемым договором, включая гарантийный срок</w:t>
      </w:r>
    </w:p>
    <w:p w14:paraId="4F28B991" w14:textId="77777777"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В день предоставления гарантии лицо выдающее гарантию с официального адреса</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6863BE20" w14:textId="77777777"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Style w:val="af5"/>
          <w:b w:val="0"/>
          <w:bCs w:val="0"/>
          <w:sz w:val="20"/>
          <w:szCs w:val="20"/>
        </w:rPr>
        <w:t xml:space="preserve">                                                                                 адрес эл. почты секретаря</w:t>
      </w:r>
    </w:p>
    <w:p w14:paraId="5581B248" w14:textId="77777777"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BA15A22" w14:textId="77777777" w:rsidR="00115A3E" w:rsidRPr="00FC57B6" w:rsidRDefault="00115A3E" w:rsidP="00115A3E">
      <w:pPr>
        <w:pStyle w:val="af4"/>
        <w:shd w:val="clear" w:color="auto" w:fill="FFFFFF"/>
        <w:contextualSpacing/>
        <w:jc w:val="both"/>
        <w:rPr>
          <w:rStyle w:val="af5"/>
          <w:rFonts w:ascii="GHEA Grapalat" w:hAnsi="GHEA Grapalat"/>
          <w:b w:val="0"/>
          <w:bCs w:val="0"/>
          <w:sz w:val="20"/>
          <w:szCs w:val="20"/>
        </w:rPr>
      </w:pPr>
    </w:p>
    <w:p w14:paraId="280BAC5C"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62E00F60"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BABA6E" w14:textId="77777777"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1) копии заключенного договора N</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_____________________, включая </w:t>
      </w:r>
    </w:p>
    <w:p w14:paraId="3E8EDEA9" w14:textId="77777777" w:rsidR="00115A3E" w:rsidRPr="00FC57B6" w:rsidRDefault="00115A3E" w:rsidP="00115A3E">
      <w:pPr>
        <w:pStyle w:val="af4"/>
        <w:shd w:val="clear" w:color="auto" w:fill="FFFFFF"/>
        <w:contextualSpacing/>
        <w:jc w:val="both"/>
        <w:rPr>
          <w:rFonts w:ascii="GHEA Grapalat" w:eastAsiaTheme="minorHAnsi" w:hAnsi="GHEA Grapalat" w:cstheme="minorBidi"/>
          <w:sz w:val="18"/>
          <w:szCs w:val="18"/>
        </w:rPr>
      </w:pPr>
      <w:r w:rsidRPr="00FC57B6">
        <w:rPr>
          <w:rFonts w:eastAsiaTheme="minorHAnsi" w:cstheme="minorBidi"/>
        </w:rPr>
        <w:t xml:space="preserve">                                                                         </w:t>
      </w:r>
      <w:r w:rsidRPr="00FC57B6">
        <w:rPr>
          <w:rFonts w:ascii="GHEA Grapalat" w:eastAsiaTheme="minorHAnsi" w:hAnsi="GHEA Grapalat" w:cstheme="minorBidi"/>
          <w:sz w:val="18"/>
          <w:szCs w:val="18"/>
        </w:rPr>
        <w:t xml:space="preserve">номер заключаемого </w:t>
      </w:r>
      <w:proofErr w:type="spellStart"/>
      <w:r w:rsidRPr="00FC57B6">
        <w:rPr>
          <w:rFonts w:ascii="GHEA Grapalat" w:eastAsiaTheme="minorHAnsi" w:hAnsi="GHEA Grapalat" w:cstheme="minorBidi"/>
          <w:sz w:val="18"/>
          <w:szCs w:val="18"/>
        </w:rPr>
        <w:t>договара</w:t>
      </w:r>
      <w:proofErr w:type="spellEnd"/>
    </w:p>
    <w:p w14:paraId="0A00C4ED"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копии </w:t>
      </w:r>
      <w:proofErr w:type="gramStart"/>
      <w:r w:rsidRPr="00FC57B6">
        <w:rPr>
          <w:rFonts w:ascii="GHEA Grapalat" w:eastAsiaTheme="minorHAnsi" w:hAnsi="GHEA Grapalat" w:cstheme="minorBidi"/>
        </w:rPr>
        <w:t>внесенных  в</w:t>
      </w:r>
      <w:proofErr w:type="gramEnd"/>
      <w:r w:rsidRPr="00FC57B6">
        <w:rPr>
          <w:rFonts w:ascii="GHEA Grapalat" w:eastAsiaTheme="minorHAnsi" w:hAnsi="GHEA Grapalat" w:cstheme="minorBidi"/>
        </w:rPr>
        <w:t xml:space="preserve"> него изменений, дополнительных соглашений,</w:t>
      </w:r>
    </w:p>
    <w:p w14:paraId="5A8F6F2B"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A8B1DE"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C57B6">
          <w:rPr>
            <w:rStyle w:val="a9"/>
            <w:rFonts w:ascii="GHEA Grapalat" w:hAnsi="GHEA Grapalat"/>
            <w:color w:val="auto"/>
            <w:sz w:val="20"/>
            <w:szCs w:val="20"/>
            <w:lang w:val="hy-AM"/>
          </w:rPr>
          <w:t>www.procurement.am</w:t>
        </w:r>
      </w:hyperlink>
      <w:r w:rsidRPr="00FC57B6">
        <w:rPr>
          <w:rFonts w:ascii="GHEA Grapalat" w:eastAsiaTheme="minorHAnsi" w:hAnsi="GHEA Grapalat" w:cstheme="minorBidi"/>
        </w:rPr>
        <w:t xml:space="preserve"> .</w:t>
      </w:r>
    </w:p>
    <w:p w14:paraId="21BC650C"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D3734"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7.</w:t>
      </w:r>
      <w:r w:rsidRPr="00FC57B6">
        <w:t xml:space="preserve"> </w:t>
      </w:r>
      <w:r w:rsidRPr="00FC57B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BA86D"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390B9B"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8.</w:t>
      </w:r>
      <w:r w:rsidRPr="00FC57B6">
        <w:t xml:space="preserve"> </w:t>
      </w:r>
      <w:r w:rsidRPr="00FC57B6">
        <w:rPr>
          <w:rFonts w:ascii="GHEA Grapalat" w:eastAsiaTheme="minorHAnsi" w:hAnsi="GHEA Grapalat" w:cstheme="minorBidi"/>
        </w:rPr>
        <w:t>Лицо, выдающее гарантию, отклоняет требование бенефициара, если:</w:t>
      </w:r>
    </w:p>
    <w:p w14:paraId="267F0104"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156C9C5" w14:textId="77777777"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2) требование представлено по истечении срока, установленного гарантией.</w:t>
      </w:r>
    </w:p>
    <w:p w14:paraId="29878A2C" w14:textId="77777777"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14:paraId="4FCC7A59" w14:textId="77777777"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7E834B" w14:textId="77777777"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7FC1B7"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3771DC"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17B972" w14:textId="77777777"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14:paraId="4D3230EA" w14:textId="77777777"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C57B6">
        <w:rPr>
          <w:rFonts w:ascii="GHEA Grapalat" w:hAnsi="GHEA Grapalat"/>
          <w:sz w:val="20"/>
          <w:szCs w:val="20"/>
          <w:lang w:val="hy-AM"/>
        </w:rPr>
        <w:t>Руководитель исполнительного органа</w:t>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14:paraId="198B6D6F" w14:textId="77777777"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14:paraId="14F1E86F" w14:textId="77777777"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14:paraId="1F6EAB24" w14:textId="77777777"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14:paraId="73A83C1F" w14:textId="77777777" w:rsidR="00115A3E" w:rsidRPr="00FC57B6" w:rsidRDefault="00115A3E" w:rsidP="00115A3E">
      <w:pPr>
        <w:pStyle w:val="af4"/>
        <w:shd w:val="clear" w:color="auto" w:fill="FFFFFF"/>
        <w:spacing w:before="0" w:beforeAutospacing="0" w:after="0" w:afterAutospacing="0"/>
        <w:rPr>
          <w:rFonts w:ascii="GHEA Grapalat" w:hAnsi="GHEA Grapalat" w:cs="Sylfaen"/>
          <w:vertAlign w:val="superscript"/>
        </w:rPr>
      </w:pPr>
      <w:r w:rsidRPr="00FC57B6">
        <w:rPr>
          <w:rFonts w:ascii="GHEA Grapalat" w:hAnsi="GHEA Grapalat" w:cs="Sylfaen"/>
          <w:vertAlign w:val="superscript"/>
          <w:lang w:val="hy-AM"/>
        </w:rPr>
        <w:t xml:space="preserve">                                                        </w:t>
      </w:r>
      <w:r w:rsidRPr="00FC57B6">
        <w:rPr>
          <w:rFonts w:ascii="GHEA Grapalat" w:hAnsi="GHEA Grapalat" w:cs="Sylfaen"/>
          <w:vertAlign w:val="superscript"/>
        </w:rPr>
        <w:t>число, месяц, год</w:t>
      </w:r>
    </w:p>
    <w:p w14:paraId="18176C5F"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5A53CC5" w14:textId="77777777" w:rsidR="00115A3E" w:rsidRPr="00FC57B6" w:rsidRDefault="00115A3E" w:rsidP="00115A3E">
      <w:pPr>
        <w:widowControl w:val="0"/>
        <w:spacing w:after="160"/>
        <w:jc w:val="right"/>
        <w:rPr>
          <w:rFonts w:ascii="GHEA Grapalat" w:hAnsi="GHEA Grapalat"/>
          <w:i/>
        </w:rPr>
      </w:pPr>
    </w:p>
    <w:p w14:paraId="3F193D9D" w14:textId="77777777" w:rsidR="00115A3E" w:rsidRPr="00FC57B6" w:rsidRDefault="00115A3E" w:rsidP="00115A3E">
      <w:pPr>
        <w:widowControl w:val="0"/>
        <w:spacing w:after="160"/>
        <w:jc w:val="right"/>
        <w:rPr>
          <w:rFonts w:ascii="GHEA Grapalat" w:hAnsi="GHEA Grapalat"/>
          <w:i/>
        </w:rPr>
      </w:pPr>
    </w:p>
    <w:p w14:paraId="465D8707" w14:textId="77777777" w:rsidR="00115A3E" w:rsidRPr="00FC57B6" w:rsidRDefault="00115A3E" w:rsidP="00115A3E">
      <w:pPr>
        <w:widowControl w:val="0"/>
        <w:spacing w:after="160"/>
        <w:jc w:val="right"/>
        <w:rPr>
          <w:rFonts w:ascii="GHEA Grapalat" w:hAnsi="GHEA Grapalat"/>
          <w:i/>
        </w:rPr>
      </w:pPr>
    </w:p>
    <w:p w14:paraId="0D11ECF7" w14:textId="77777777" w:rsidR="00115A3E" w:rsidRPr="00FC57B6" w:rsidRDefault="00115A3E" w:rsidP="00115A3E">
      <w:pPr>
        <w:widowControl w:val="0"/>
        <w:spacing w:after="160"/>
        <w:jc w:val="right"/>
        <w:rPr>
          <w:rFonts w:ascii="GHEA Grapalat" w:hAnsi="GHEA Grapalat"/>
          <w:i/>
        </w:rPr>
      </w:pPr>
    </w:p>
    <w:p w14:paraId="03BC75E8" w14:textId="77777777" w:rsidR="00115A3E" w:rsidRPr="00FC57B6" w:rsidRDefault="00115A3E" w:rsidP="00115A3E">
      <w:pPr>
        <w:widowControl w:val="0"/>
        <w:spacing w:after="160"/>
        <w:jc w:val="right"/>
        <w:rPr>
          <w:rFonts w:ascii="GHEA Grapalat" w:hAnsi="GHEA Grapalat"/>
          <w:i/>
        </w:rPr>
      </w:pPr>
    </w:p>
    <w:p w14:paraId="70040544" w14:textId="77777777" w:rsidR="00115A3E" w:rsidRPr="00FC57B6" w:rsidRDefault="00115A3E" w:rsidP="00115A3E">
      <w:pPr>
        <w:widowControl w:val="0"/>
        <w:spacing w:after="160"/>
        <w:jc w:val="right"/>
        <w:rPr>
          <w:rFonts w:ascii="GHEA Grapalat" w:hAnsi="GHEA Grapalat"/>
          <w:i/>
        </w:rPr>
      </w:pPr>
    </w:p>
    <w:p w14:paraId="654B068D" w14:textId="77777777" w:rsidR="00115A3E" w:rsidRPr="00FC57B6" w:rsidRDefault="00115A3E" w:rsidP="00115A3E">
      <w:pPr>
        <w:widowControl w:val="0"/>
        <w:spacing w:after="160"/>
        <w:jc w:val="right"/>
        <w:rPr>
          <w:rFonts w:ascii="GHEA Grapalat" w:hAnsi="GHEA Grapalat"/>
          <w:i/>
        </w:rPr>
      </w:pPr>
    </w:p>
    <w:p w14:paraId="0A472B03" w14:textId="77777777" w:rsidR="00115A3E" w:rsidRPr="00FC57B6" w:rsidRDefault="00115A3E" w:rsidP="00115A3E">
      <w:pPr>
        <w:widowControl w:val="0"/>
        <w:spacing w:after="160"/>
        <w:jc w:val="right"/>
        <w:rPr>
          <w:rFonts w:ascii="GHEA Grapalat" w:hAnsi="GHEA Grapalat"/>
          <w:i/>
        </w:rPr>
      </w:pPr>
    </w:p>
    <w:p w14:paraId="6749D91F" w14:textId="77777777" w:rsidR="00115A3E" w:rsidRPr="00FC57B6" w:rsidRDefault="00115A3E" w:rsidP="00115A3E">
      <w:pPr>
        <w:widowControl w:val="0"/>
        <w:spacing w:after="160"/>
        <w:jc w:val="right"/>
        <w:rPr>
          <w:rFonts w:ascii="GHEA Grapalat" w:hAnsi="GHEA Grapalat"/>
          <w:i/>
        </w:rPr>
      </w:pPr>
    </w:p>
    <w:p w14:paraId="171B5B99" w14:textId="77777777" w:rsidR="00115A3E" w:rsidRPr="00FC57B6" w:rsidRDefault="00115A3E" w:rsidP="00115A3E">
      <w:pPr>
        <w:widowControl w:val="0"/>
        <w:spacing w:after="160"/>
        <w:jc w:val="right"/>
        <w:rPr>
          <w:rFonts w:ascii="GHEA Grapalat" w:hAnsi="GHEA Grapalat"/>
          <w:i/>
        </w:rPr>
      </w:pPr>
    </w:p>
    <w:p w14:paraId="0F95AE30" w14:textId="77777777" w:rsidR="00115A3E" w:rsidRDefault="00115A3E" w:rsidP="00115A3E">
      <w:pPr>
        <w:widowControl w:val="0"/>
        <w:spacing w:after="160"/>
        <w:jc w:val="right"/>
        <w:rPr>
          <w:rFonts w:ascii="GHEA Grapalat" w:hAnsi="GHEA Grapalat"/>
          <w:i/>
        </w:rPr>
      </w:pPr>
    </w:p>
    <w:p w14:paraId="7C48245A" w14:textId="77777777" w:rsidR="00115A3E" w:rsidRDefault="00115A3E" w:rsidP="00115A3E">
      <w:pPr>
        <w:widowControl w:val="0"/>
        <w:spacing w:after="160"/>
        <w:jc w:val="right"/>
        <w:rPr>
          <w:rFonts w:ascii="GHEA Grapalat" w:hAnsi="GHEA Grapalat"/>
          <w:i/>
        </w:rPr>
      </w:pPr>
    </w:p>
    <w:p w14:paraId="76A78462" w14:textId="77777777" w:rsidR="00F357B6" w:rsidRPr="00C32A31" w:rsidRDefault="00F357B6" w:rsidP="00F357B6">
      <w:pPr>
        <w:widowControl w:val="0"/>
        <w:spacing w:after="160"/>
        <w:jc w:val="right"/>
        <w:rPr>
          <w:rFonts w:ascii="GHEA Grapalat" w:hAnsi="GHEA Grapalat" w:cs="GHEA Grapalat"/>
          <w:i/>
        </w:rPr>
      </w:pPr>
      <w:r w:rsidRPr="00C32A31">
        <w:rPr>
          <w:rFonts w:ascii="GHEA Grapalat" w:hAnsi="GHEA Grapalat"/>
          <w:i/>
        </w:rPr>
        <w:lastRenderedPageBreak/>
        <w:t>Приложение № 5.1</w:t>
      </w:r>
    </w:p>
    <w:p w14:paraId="138E8ED4" w14:textId="2B9EF319" w:rsidR="00F357B6" w:rsidRPr="00C32A31" w:rsidRDefault="00F357B6" w:rsidP="00F357B6">
      <w:pPr>
        <w:widowControl w:val="0"/>
        <w:spacing w:after="160"/>
        <w:jc w:val="right"/>
        <w:rPr>
          <w:rFonts w:ascii="GHEA Grapalat" w:hAnsi="GHEA Grapalat"/>
          <w:i/>
        </w:rPr>
      </w:pPr>
      <w:r w:rsidRPr="00C32A31">
        <w:rPr>
          <w:rFonts w:ascii="GHEA Grapalat" w:hAnsi="GHEA Grapalat"/>
          <w:i/>
        </w:rPr>
        <w:t xml:space="preserve">к </w:t>
      </w:r>
      <w:proofErr w:type="gramStart"/>
      <w:r w:rsidRPr="00C32A31">
        <w:rPr>
          <w:rFonts w:ascii="GHEA Grapalat" w:hAnsi="GHEA Grapalat"/>
          <w:i/>
        </w:rPr>
        <w:t xml:space="preserve">Приглашению  </w:t>
      </w:r>
      <w:r>
        <w:rPr>
          <w:rFonts w:ascii="GHEA Grapalat" w:hAnsi="GHEA Grapalat"/>
          <w:b/>
        </w:rPr>
        <w:t>об</w:t>
      </w:r>
      <w:proofErr w:type="gramEnd"/>
      <w:r w:rsidRPr="00C32A31">
        <w:rPr>
          <w:rFonts w:ascii="GHEA Grapalat" w:hAnsi="GHEA Grapalat"/>
          <w:b/>
        </w:rPr>
        <w:t xml:space="preserve"> открытом конкурсе</w:t>
      </w:r>
      <w:r w:rsidRPr="00C32A31">
        <w:rPr>
          <w:rFonts w:ascii="GHEA Grapalat" w:hAnsi="GHEA Grapalat" w:cs="Arial"/>
          <w:i/>
        </w:rPr>
        <w:br/>
      </w:r>
      <w:r w:rsidRPr="00C32A31">
        <w:rPr>
          <w:rFonts w:ascii="GHEA Grapalat" w:hAnsi="GHEA Grapalat"/>
          <w:i/>
        </w:rPr>
        <w:t xml:space="preserve">под кодом </w:t>
      </w:r>
      <w:r>
        <w:rPr>
          <w:rFonts w:ascii="GHEA Grapalat" w:hAnsi="GHEA Grapalat"/>
          <w:b/>
        </w:rPr>
        <w:t>ABH-BMKhAshDzB-</w:t>
      </w:r>
      <w:r w:rsidR="00A11674">
        <w:rPr>
          <w:rFonts w:ascii="GHEA Grapalat" w:hAnsi="GHEA Grapalat"/>
          <w:b/>
        </w:rPr>
        <w:t>26/114</w:t>
      </w:r>
    </w:p>
    <w:p w14:paraId="5F0A0BCB" w14:textId="77777777" w:rsidR="00F357B6" w:rsidRPr="00C32A31" w:rsidRDefault="00F357B6" w:rsidP="00F357B6">
      <w:pPr>
        <w:widowControl w:val="0"/>
        <w:spacing w:after="160"/>
        <w:jc w:val="center"/>
        <w:rPr>
          <w:rFonts w:ascii="GHEA Grapalat" w:hAnsi="GHEA Grapalat"/>
          <w:b/>
        </w:rPr>
      </w:pPr>
    </w:p>
    <w:p w14:paraId="1F734E1A" w14:textId="77777777"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 xml:space="preserve">СОГЛАШЕНИЕ О НЕУСТОЙКЕ </w:t>
      </w:r>
    </w:p>
    <w:p w14:paraId="25880FBE" w14:textId="77777777"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357B6" w:rsidRPr="00C32A31" w14:paraId="65927F18" w14:textId="77777777" w:rsidTr="007A2347">
        <w:tc>
          <w:tcPr>
            <w:tcW w:w="4786" w:type="dxa"/>
          </w:tcPr>
          <w:p w14:paraId="6FD0ACC2" w14:textId="77777777" w:rsidR="00F357B6" w:rsidRPr="00C32A31" w:rsidRDefault="00F357B6" w:rsidP="007A2347">
            <w:pPr>
              <w:widowControl w:val="0"/>
              <w:spacing w:after="160"/>
              <w:rPr>
                <w:rFonts w:ascii="GHEA Grapalat" w:hAnsi="GHEA Grapalat" w:cs="GHEA Grapalat"/>
                <w:b/>
                <w:lang w:val="en-US"/>
              </w:rPr>
            </w:pPr>
            <w:r w:rsidRPr="00C32A31">
              <w:rPr>
                <w:rFonts w:ascii="GHEA Grapalat" w:hAnsi="GHEA Grapalat"/>
              </w:rPr>
              <w:t>г. Ереван</w:t>
            </w:r>
          </w:p>
        </w:tc>
        <w:tc>
          <w:tcPr>
            <w:tcW w:w="4500" w:type="dxa"/>
          </w:tcPr>
          <w:p w14:paraId="33808C48" w14:textId="77777777" w:rsidR="00F357B6" w:rsidRPr="00C32A31" w:rsidRDefault="00F357B6" w:rsidP="007A2347">
            <w:pPr>
              <w:widowControl w:val="0"/>
              <w:spacing w:after="160"/>
              <w:jc w:val="right"/>
              <w:rPr>
                <w:rFonts w:ascii="GHEA Grapalat" w:hAnsi="GHEA Grapalat" w:cs="GHEA Grapalat"/>
                <w:b/>
              </w:rPr>
            </w:pPr>
            <w:r w:rsidRPr="00C32A31">
              <w:rPr>
                <w:rFonts w:ascii="GHEA Grapalat" w:hAnsi="GHEA Grapalat"/>
              </w:rPr>
              <w:t>"</w:t>
            </w:r>
            <w:r w:rsidRPr="00C32A31">
              <w:rPr>
                <w:rFonts w:ascii="GHEA Grapalat" w:hAnsi="GHEA Grapalat"/>
                <w:lang w:val="en-US"/>
              </w:rPr>
              <w:tab/>
            </w:r>
            <w:r w:rsidRPr="00C32A31">
              <w:rPr>
                <w:rFonts w:ascii="GHEA Grapalat" w:hAnsi="GHEA Grapalat"/>
              </w:rPr>
              <w:t xml:space="preserve">" </w:t>
            </w:r>
            <w:r w:rsidRPr="00C32A31">
              <w:rPr>
                <w:rFonts w:ascii="GHEA Grapalat" w:hAnsi="GHEA Grapalat"/>
                <w:lang w:val="en-US"/>
              </w:rPr>
              <w:tab/>
            </w:r>
            <w:r w:rsidRPr="00C32A31">
              <w:rPr>
                <w:rFonts w:ascii="GHEA Grapalat" w:hAnsi="GHEA Grapalat"/>
              </w:rPr>
              <w:t>20</w:t>
            </w:r>
            <w:r w:rsidRPr="00C32A31">
              <w:rPr>
                <w:rFonts w:ascii="GHEA Grapalat" w:hAnsi="GHEA Grapalat"/>
                <w:lang w:val="en-US"/>
              </w:rPr>
              <w:tab/>
            </w:r>
            <w:r w:rsidRPr="00C32A31">
              <w:rPr>
                <w:rFonts w:ascii="GHEA Grapalat" w:hAnsi="GHEA Grapalat"/>
              </w:rPr>
              <w:t>г.</w:t>
            </w:r>
            <w:r w:rsidRPr="00C32A31">
              <w:rPr>
                <w:rStyle w:val="af6"/>
                <w:rFonts w:ascii="GHEA Grapalat" w:hAnsi="GHEA Grapalat"/>
              </w:rPr>
              <w:footnoteReference w:customMarkFollows="1" w:id="10"/>
              <w:t>**</w:t>
            </w:r>
          </w:p>
        </w:tc>
      </w:tr>
    </w:tbl>
    <w:p w14:paraId="4022ACDC" w14:textId="77777777" w:rsidR="00F357B6" w:rsidRPr="00C32A31" w:rsidRDefault="00F357B6" w:rsidP="00F357B6">
      <w:pPr>
        <w:widowControl w:val="0"/>
        <w:spacing w:after="160"/>
        <w:rPr>
          <w:rFonts w:ascii="GHEA Grapalat" w:hAnsi="GHEA Grapalat" w:cs="GHEA Grapalat"/>
          <w:b/>
        </w:rPr>
      </w:pPr>
    </w:p>
    <w:p w14:paraId="0D4E5867" w14:textId="77777777" w:rsidR="00F357B6" w:rsidRPr="00C32A31" w:rsidRDefault="00F357B6" w:rsidP="00F357B6">
      <w:pPr>
        <w:widowControl w:val="0"/>
        <w:jc w:val="both"/>
        <w:rPr>
          <w:rFonts w:ascii="GHEA Grapalat" w:hAnsi="GHEA Grapalat" w:cs="GHEA Grapalat"/>
          <w:u w:val="single"/>
          <w:vertAlign w:val="subscript"/>
        </w:rPr>
      </w:pPr>
      <w:r w:rsidRPr="00C32A31">
        <w:rPr>
          <w:rFonts w:ascii="GHEA Grapalat" w:hAnsi="GHEA Grapalat"/>
        </w:rPr>
        <w:t>_______________________________________________, в лице директора Компании,</w:t>
      </w:r>
    </w:p>
    <w:p w14:paraId="11A23127" w14:textId="77777777" w:rsidR="00F357B6" w:rsidRPr="00C32A31" w:rsidRDefault="00F357B6" w:rsidP="00F357B6">
      <w:pPr>
        <w:widowControl w:val="0"/>
        <w:spacing w:after="160"/>
        <w:ind w:left="1843"/>
        <w:jc w:val="both"/>
        <w:rPr>
          <w:rFonts w:ascii="GHEA Grapalat" w:hAnsi="GHEA Grapalat"/>
          <w:vertAlign w:val="superscript"/>
          <w:lang w:val="en-US"/>
        </w:rPr>
      </w:pPr>
      <w:r w:rsidRPr="00C32A31">
        <w:rPr>
          <w:rFonts w:ascii="GHEA Grapalat" w:hAnsi="GHEA Grapalat"/>
          <w:vertAlign w:val="superscript"/>
        </w:rPr>
        <w:t>наименование Компании</w:t>
      </w:r>
    </w:p>
    <w:p w14:paraId="16444E75" w14:textId="77777777" w:rsidR="00F357B6" w:rsidRPr="00C32A31" w:rsidRDefault="00F357B6" w:rsidP="00F357B6">
      <w:pPr>
        <w:widowControl w:val="0"/>
        <w:jc w:val="both"/>
        <w:rPr>
          <w:rFonts w:ascii="GHEA Grapalat" w:hAnsi="GHEA Grapalat"/>
          <w:lang w:val="en-US"/>
        </w:rPr>
      </w:pPr>
      <w:r w:rsidRPr="00C32A31">
        <w:rPr>
          <w:rFonts w:ascii="GHEA Grapalat" w:hAnsi="GHEA Grapalat"/>
          <w:lang w:val="en-US"/>
        </w:rPr>
        <w:t>_________________________________________________________________________</w:t>
      </w:r>
    </w:p>
    <w:p w14:paraId="55829533" w14:textId="77777777" w:rsidR="00F357B6" w:rsidRPr="00C32A31" w:rsidRDefault="00F357B6" w:rsidP="00F357B6">
      <w:pPr>
        <w:widowControl w:val="0"/>
        <w:spacing w:after="160"/>
        <w:jc w:val="center"/>
        <w:rPr>
          <w:rFonts w:ascii="GHEA Grapalat" w:hAnsi="GHEA Grapalat"/>
          <w:vertAlign w:val="superscript"/>
        </w:rPr>
      </w:pPr>
      <w:r w:rsidRPr="00C32A31">
        <w:rPr>
          <w:rFonts w:ascii="GHEA Grapalat" w:hAnsi="GHEA Grapalat"/>
          <w:vertAlign w:val="superscript"/>
        </w:rPr>
        <w:t>имя, фамилия, паспортные данные директора компании</w:t>
      </w:r>
    </w:p>
    <w:p w14:paraId="0DA2B64C" w14:textId="77777777" w:rsidR="00F357B6" w:rsidRPr="00C32A31" w:rsidRDefault="00F357B6" w:rsidP="00F357B6">
      <w:pPr>
        <w:widowControl w:val="0"/>
        <w:spacing w:after="160"/>
        <w:jc w:val="both"/>
        <w:rPr>
          <w:rFonts w:ascii="GHEA Grapalat" w:hAnsi="GHEA Grapalat" w:cs="GHEA Grapalat"/>
        </w:rPr>
      </w:pPr>
      <w:r w:rsidRPr="00C32A3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38433F" w14:textId="77777777" w:rsidR="00F357B6" w:rsidRPr="00C32A31" w:rsidRDefault="00F357B6" w:rsidP="00F357B6">
      <w:pPr>
        <w:widowControl w:val="0"/>
        <w:spacing w:after="160"/>
        <w:jc w:val="center"/>
        <w:rPr>
          <w:rFonts w:ascii="GHEA Grapalat" w:hAnsi="GHEA Grapalat"/>
          <w:b/>
        </w:rPr>
      </w:pPr>
    </w:p>
    <w:p w14:paraId="2778A639" w14:textId="77777777" w:rsidR="00F357B6" w:rsidRPr="00C32A31" w:rsidRDefault="00F357B6" w:rsidP="00F357B6">
      <w:pPr>
        <w:widowControl w:val="0"/>
        <w:spacing w:after="160"/>
        <w:jc w:val="center"/>
        <w:rPr>
          <w:rFonts w:ascii="GHEA Grapalat" w:hAnsi="GHEA Grapalat" w:cs="GHEA Grapalat"/>
          <w:b/>
          <w:bCs/>
        </w:rPr>
      </w:pPr>
      <w:r w:rsidRPr="00C32A31">
        <w:rPr>
          <w:rFonts w:ascii="GHEA Grapalat" w:hAnsi="GHEA Grapalat"/>
          <w:b/>
        </w:rPr>
        <w:t>1. Предмет соглашения</w:t>
      </w:r>
    </w:p>
    <w:p w14:paraId="5A8DA67B" w14:textId="77777777" w:rsidR="00F357B6" w:rsidRPr="00C32A31" w:rsidRDefault="00F357B6" w:rsidP="00F357B6">
      <w:pPr>
        <w:widowControl w:val="0"/>
        <w:tabs>
          <w:tab w:val="left" w:pos="567"/>
        </w:tabs>
        <w:jc w:val="both"/>
        <w:rPr>
          <w:rFonts w:ascii="GHEA Grapalat" w:hAnsi="GHEA Grapalat" w:cs="GHEA Grapalat"/>
          <w:spacing w:val="-6"/>
        </w:rPr>
      </w:pPr>
      <w:r w:rsidRPr="00C32A31">
        <w:rPr>
          <w:rFonts w:ascii="GHEA Grapalat" w:hAnsi="GHEA Grapalat"/>
        </w:rPr>
        <w:t>1</w:t>
      </w:r>
      <w:r w:rsidRPr="00C32A31">
        <w:rPr>
          <w:rFonts w:ascii="GHEA Grapalat" w:hAnsi="GHEA Grapalat"/>
          <w:spacing w:val="-6"/>
        </w:rPr>
        <w:t>.1.</w:t>
      </w:r>
      <w:r w:rsidRPr="00C32A31">
        <w:rPr>
          <w:rFonts w:ascii="GHEA Grapalat" w:hAnsi="GHEA Grapalat"/>
          <w:spacing w:val="-6"/>
        </w:rPr>
        <w:tab/>
        <w:t>Компания участвует в организованной _</w:t>
      </w:r>
      <w:proofErr w:type="spellStart"/>
      <w:r w:rsidRPr="00C32A31">
        <w:rPr>
          <w:rFonts w:ascii="GHEA Grapalat" w:hAnsi="GHEA Grapalat"/>
          <w:spacing w:val="-6"/>
        </w:rPr>
        <w:t>мерия</w:t>
      </w:r>
      <w:proofErr w:type="spellEnd"/>
      <w:r w:rsidRPr="00C32A31">
        <w:rPr>
          <w:rFonts w:ascii="GHEA Grapalat" w:hAnsi="GHEA Grapalat"/>
          <w:spacing w:val="-6"/>
        </w:rPr>
        <w:t xml:space="preserve"> г</w:t>
      </w:r>
      <w:r w:rsidRPr="00C32A31">
        <w:rPr>
          <w:rFonts w:ascii="GHEA Grapalat" w:hAnsi="GHEA Grapalat"/>
          <w:spacing w:val="-6"/>
          <w:lang w:val="hy-AM"/>
        </w:rPr>
        <w:t xml:space="preserve">. </w:t>
      </w:r>
      <w:r w:rsidRPr="00C32A31">
        <w:rPr>
          <w:rFonts w:ascii="GHEA Grapalat" w:hAnsi="GHEA Grapalat"/>
          <w:spacing w:val="-6"/>
        </w:rPr>
        <w:t xml:space="preserve">Абовяна*(далее — Заказчик) </w:t>
      </w:r>
    </w:p>
    <w:p w14:paraId="0738AB5B" w14:textId="77777777" w:rsidR="00F357B6" w:rsidRPr="00C32A31" w:rsidRDefault="00F357B6" w:rsidP="00F357B6">
      <w:pPr>
        <w:widowControl w:val="0"/>
        <w:tabs>
          <w:tab w:val="left" w:pos="284"/>
        </w:tabs>
        <w:spacing w:after="160"/>
        <w:ind w:left="5245"/>
        <w:jc w:val="both"/>
        <w:rPr>
          <w:rFonts w:ascii="GHEA Grapalat" w:hAnsi="GHEA Grapalat" w:cs="GHEA Grapalat"/>
        </w:rPr>
      </w:pPr>
      <w:r w:rsidRPr="00C32A31">
        <w:rPr>
          <w:rFonts w:ascii="GHEA Grapalat" w:hAnsi="GHEA Grapalat"/>
          <w:vertAlign w:val="superscript"/>
        </w:rPr>
        <w:t>наименование заказчика</w:t>
      </w:r>
    </w:p>
    <w:p w14:paraId="24128067" w14:textId="4D2C1035" w:rsidR="00F357B6" w:rsidRPr="00C32A31" w:rsidRDefault="00F357B6" w:rsidP="00F357B6">
      <w:pPr>
        <w:widowControl w:val="0"/>
        <w:jc w:val="both"/>
        <w:rPr>
          <w:rFonts w:ascii="GHEA Grapalat" w:hAnsi="GHEA Grapalat" w:cs="GHEA Grapalat"/>
        </w:rPr>
      </w:pPr>
      <w:r w:rsidRPr="00C32A31">
        <w:rPr>
          <w:rFonts w:ascii="GHEA Grapalat" w:hAnsi="GHEA Grapalat"/>
        </w:rPr>
        <w:t>процедуре закупок под кодом _______</w:t>
      </w:r>
      <w:r w:rsidRPr="00C32A31">
        <w:rPr>
          <w:rFonts w:ascii="GHEA Grapalat" w:hAnsi="GHEA Grapalat"/>
          <w:b/>
          <w:i/>
          <w:sz w:val="22"/>
          <w:szCs w:val="22"/>
        </w:rPr>
        <w:t xml:space="preserve"> </w:t>
      </w:r>
      <w:r w:rsidRPr="00F357B6">
        <w:rPr>
          <w:rFonts w:ascii="GHEA Grapalat" w:hAnsi="GHEA Grapalat"/>
        </w:rPr>
        <w:t>ABH-BMKhAshDzB-</w:t>
      </w:r>
      <w:r w:rsidR="00A11674">
        <w:rPr>
          <w:rFonts w:ascii="GHEA Grapalat" w:hAnsi="GHEA Grapalat"/>
        </w:rPr>
        <w:t>26/114</w:t>
      </w:r>
      <w:r w:rsidRPr="00C32A31">
        <w:rPr>
          <w:rFonts w:ascii="GHEA Grapalat" w:hAnsi="GHEA Grapalat"/>
        </w:rPr>
        <w:t>*.</w:t>
      </w:r>
    </w:p>
    <w:p w14:paraId="74D4A7B0" w14:textId="77777777" w:rsidR="00F357B6" w:rsidRPr="00C32A31" w:rsidRDefault="00F357B6" w:rsidP="00F357B6">
      <w:pPr>
        <w:widowControl w:val="0"/>
        <w:spacing w:after="160"/>
        <w:ind w:left="5245"/>
        <w:jc w:val="both"/>
        <w:rPr>
          <w:rFonts w:ascii="GHEA Grapalat" w:hAnsi="GHEA Grapalat" w:cs="GHEA Grapalat"/>
        </w:rPr>
      </w:pPr>
      <w:r w:rsidRPr="00C32A31">
        <w:rPr>
          <w:rFonts w:ascii="GHEA Grapalat" w:hAnsi="GHEA Grapalat"/>
          <w:vertAlign w:val="superscript"/>
        </w:rPr>
        <w:t>код процедуры</w:t>
      </w:r>
    </w:p>
    <w:p w14:paraId="1D31F497"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1.2.</w:t>
      </w:r>
      <w:r w:rsidRPr="00C32A31">
        <w:rPr>
          <w:rFonts w:ascii="GHEA Grapalat" w:hAnsi="GHEA Grapalat"/>
        </w:rPr>
        <w:tab/>
        <w:t>В качестве обеспечения исполнения договора, заключаемого в</w:t>
      </w:r>
      <w:r w:rsidRPr="00C32A31">
        <w:rPr>
          <w:rFonts w:ascii="Courier New" w:hAnsi="Courier New" w:cs="Courier New"/>
          <w:lang w:val="en-US"/>
        </w:rPr>
        <w:t> </w:t>
      </w:r>
      <w:r w:rsidRPr="00C32A3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80FCD4"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1.3.</w:t>
      </w:r>
      <w:r w:rsidRPr="00C32A31">
        <w:rPr>
          <w:rFonts w:ascii="GHEA Grapalat" w:hAnsi="GHEA Grapalat"/>
        </w:rPr>
        <w:tab/>
        <w:t>Подписав платежное требование (далее — Требование), прилагаемое к</w:t>
      </w:r>
      <w:r w:rsidRPr="00C32A31">
        <w:rPr>
          <w:lang w:val="en-US"/>
        </w:rPr>
        <w:t> </w:t>
      </w:r>
      <w:r w:rsidRPr="00C32A31">
        <w:rPr>
          <w:rFonts w:ascii="GHEA Grapalat" w:hAnsi="GHEA Grapalat"/>
        </w:rPr>
        <w:t xml:space="preserve">настоящему Соглашению о неустойке, Компания безотзывно соглашается, что: </w:t>
      </w:r>
    </w:p>
    <w:p w14:paraId="0F701ECB"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а)</w:t>
      </w:r>
      <w:r w:rsidRPr="00C32A3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5A1A0D"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б)</w:t>
      </w:r>
      <w:r w:rsidRPr="00C32A3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A6496E"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в)</w:t>
      </w:r>
      <w:r w:rsidRPr="00C32A3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5BB93B"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г)</w:t>
      </w:r>
      <w:r w:rsidRPr="00C32A31">
        <w:rPr>
          <w:rFonts w:ascii="GHEA Grapalat" w:hAnsi="GHEA Grapalat"/>
        </w:rPr>
        <w:tab/>
        <w:t>Компания подтверждает, что акцептовала Требование в полном размере суммы неустойки.</w:t>
      </w:r>
    </w:p>
    <w:p w14:paraId="01DDF616"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lastRenderedPageBreak/>
        <w:t>д)</w:t>
      </w:r>
      <w:r w:rsidRPr="00C32A3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2A31">
        <w:rPr>
          <w:rFonts w:ascii="GHEA Grapalat" w:hAnsi="GHEA Grapalat"/>
        </w:rPr>
        <w:t>сроки представления</w:t>
      </w:r>
      <w:proofErr w:type="gramEnd"/>
      <w:r w:rsidRPr="00C32A31">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3661D0"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1.4.</w:t>
      </w:r>
      <w:r w:rsidRPr="00C32A3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2A31">
        <w:rPr>
          <w:rFonts w:ascii="Courier New" w:hAnsi="Courier New" w:cs="Courier New"/>
          <w:lang w:val="en-US"/>
        </w:rPr>
        <w:t> </w:t>
      </w:r>
      <w:r w:rsidRPr="00C32A3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534EC5"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1.5.</w:t>
      </w:r>
      <w:r w:rsidRPr="00C32A31">
        <w:rPr>
          <w:rFonts w:ascii="GHEA Grapalat" w:hAnsi="GHEA Grapalat"/>
        </w:rPr>
        <w:tab/>
        <w:t>Заказчик может представить в Банк-плательщик иные дополнительные документы.</w:t>
      </w:r>
    </w:p>
    <w:p w14:paraId="07019CC2"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1.6. Банк не несет какой-либо ответственности за риски (понесенные</w:t>
      </w:r>
      <w:r w:rsidRPr="00C32A31">
        <w:rPr>
          <w:rFonts w:ascii="Courier New" w:hAnsi="Courier New" w:cs="Courier New"/>
          <w:lang w:val="en-US"/>
        </w:rPr>
        <w:t> </w:t>
      </w:r>
      <w:r w:rsidRPr="00C32A3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2A31">
        <w:rPr>
          <w:rFonts w:ascii="Courier New" w:hAnsi="Courier New" w:cs="Courier New"/>
          <w:lang w:val="en-US"/>
        </w:rPr>
        <w:t> </w:t>
      </w:r>
      <w:r w:rsidRPr="00C32A31">
        <w:rPr>
          <w:rFonts w:ascii="GHEA Grapalat" w:hAnsi="GHEA Grapalat"/>
        </w:rPr>
        <w:t>Требовании. Банк не обязан проверять факты нарушения Компанией условий договора.</w:t>
      </w:r>
    </w:p>
    <w:p w14:paraId="63E77300"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1.7.</w:t>
      </w:r>
      <w:r w:rsidRPr="00C32A3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33AD81"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1.8.</w:t>
      </w:r>
      <w:r w:rsidRPr="00C32A31">
        <w:rPr>
          <w:rFonts w:ascii="GHEA Grapalat" w:hAnsi="GHEA Grapalat"/>
        </w:rPr>
        <w:tab/>
        <w:t>В случае если в течение десяти рабочих дней после представления в</w:t>
      </w:r>
      <w:r w:rsidRPr="00C32A31">
        <w:rPr>
          <w:rFonts w:ascii="Courier New" w:hAnsi="Courier New" w:cs="Courier New"/>
          <w:lang w:val="en-US"/>
        </w:rPr>
        <w:t> </w:t>
      </w:r>
      <w:r w:rsidRPr="00C32A31">
        <w:rPr>
          <w:rFonts w:ascii="GHEA Grapalat" w:hAnsi="GHEA Grapalat"/>
        </w:rPr>
        <w:t>Банк настоящего Соглашения и прилагаемого Требования по независящим от</w:t>
      </w:r>
      <w:r w:rsidRPr="00C32A31">
        <w:rPr>
          <w:rFonts w:ascii="Courier New" w:hAnsi="Courier New" w:cs="Courier New"/>
          <w:lang w:val="en-US"/>
        </w:rPr>
        <w:t> </w:t>
      </w:r>
      <w:r w:rsidRPr="00C32A31">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2A31">
        <w:rPr>
          <w:rFonts w:ascii="GHEA Grapalat" w:hAnsi="GHEA Grapalat"/>
        </w:rPr>
        <w:t>Репортинг</w:t>
      </w:r>
      <w:proofErr w:type="spellEnd"/>
      <w:r w:rsidRPr="00C32A31">
        <w:rPr>
          <w:rFonts w:ascii="GHEA Grapalat" w:hAnsi="GHEA Grapalat"/>
        </w:rPr>
        <w:t>" (Кредитное бюро) сведения о Компании в связи с</w:t>
      </w:r>
      <w:r w:rsidRPr="00C32A31">
        <w:rPr>
          <w:rFonts w:ascii="Courier New" w:hAnsi="Courier New" w:cs="Courier New"/>
          <w:lang w:val="en-US"/>
        </w:rPr>
        <w:t> </w:t>
      </w:r>
      <w:r w:rsidRPr="00C32A31">
        <w:rPr>
          <w:rFonts w:ascii="GHEA Grapalat" w:hAnsi="GHEA Grapalat"/>
        </w:rPr>
        <w:t>неуплатой.</w:t>
      </w:r>
    </w:p>
    <w:p w14:paraId="7693F3EB" w14:textId="77777777" w:rsidR="00F357B6" w:rsidRPr="00C32A31" w:rsidRDefault="00F357B6" w:rsidP="00F357B6">
      <w:pPr>
        <w:widowControl w:val="0"/>
        <w:spacing w:after="160"/>
        <w:jc w:val="center"/>
        <w:rPr>
          <w:rFonts w:ascii="GHEA Grapalat" w:hAnsi="GHEA Grapalat"/>
          <w:b/>
        </w:rPr>
      </w:pPr>
    </w:p>
    <w:p w14:paraId="25017835" w14:textId="77777777" w:rsidR="00F357B6" w:rsidRPr="00C32A31" w:rsidRDefault="00F357B6" w:rsidP="00F357B6">
      <w:pPr>
        <w:widowControl w:val="0"/>
        <w:spacing w:after="160"/>
        <w:jc w:val="center"/>
        <w:rPr>
          <w:rFonts w:ascii="GHEA Grapalat" w:hAnsi="GHEA Grapalat"/>
          <w:b/>
        </w:rPr>
      </w:pPr>
    </w:p>
    <w:p w14:paraId="446D4A37" w14:textId="77777777" w:rsidR="00F357B6" w:rsidRPr="00C32A31" w:rsidRDefault="00F357B6" w:rsidP="00F357B6">
      <w:pPr>
        <w:widowControl w:val="0"/>
        <w:spacing w:after="160"/>
        <w:jc w:val="center"/>
        <w:rPr>
          <w:rFonts w:ascii="GHEA Grapalat" w:hAnsi="GHEA Grapalat"/>
          <w:b/>
        </w:rPr>
      </w:pPr>
      <w:r w:rsidRPr="00C32A31">
        <w:rPr>
          <w:rFonts w:ascii="GHEA Grapalat" w:hAnsi="GHEA Grapalat"/>
          <w:b/>
        </w:rPr>
        <w:t>2. Иные условия</w:t>
      </w:r>
    </w:p>
    <w:p w14:paraId="2FC50C54" w14:textId="77777777" w:rsidR="00F357B6" w:rsidRPr="00C32A31" w:rsidRDefault="00F357B6" w:rsidP="00F357B6">
      <w:pPr>
        <w:widowControl w:val="0"/>
        <w:tabs>
          <w:tab w:val="left" w:pos="1134"/>
        </w:tabs>
        <w:spacing w:after="160"/>
        <w:jc w:val="both"/>
        <w:rPr>
          <w:rFonts w:ascii="GHEA Grapalat" w:hAnsi="GHEA Grapalat"/>
        </w:rPr>
      </w:pPr>
      <w:r w:rsidRPr="00C32A31">
        <w:rPr>
          <w:rFonts w:ascii="GHEA Grapalat" w:hAnsi="GHEA Grapalat"/>
        </w:rPr>
        <w:t>2.1.</w:t>
      </w:r>
      <w:r w:rsidRPr="00C32A3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576BF05" w14:textId="77777777"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2.2.</w:t>
      </w:r>
      <w:r w:rsidRPr="00C32A31">
        <w:rPr>
          <w:rFonts w:ascii="GHEA Grapalat" w:hAnsi="GHEA Grapalat"/>
        </w:rPr>
        <w:tab/>
        <w:t xml:space="preserve">Представив настоящее Соглашение и прилагаемое Требование в Банк-плательщик: </w:t>
      </w:r>
    </w:p>
    <w:p w14:paraId="278AE7C1" w14:textId="77777777"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2.2.1.</w:t>
      </w:r>
      <w:r w:rsidRPr="00C32A31">
        <w:rPr>
          <w:rFonts w:ascii="GHEA Grapalat" w:hAnsi="GHEA Grapalat"/>
        </w:rPr>
        <w:tab/>
        <w:t>Заказчик подтверждает, что Компания допустила нарушение договорных обязательств, а</w:t>
      </w:r>
    </w:p>
    <w:p w14:paraId="16E98ECA" w14:textId="77777777" w:rsidR="00F357B6" w:rsidRPr="00C32A31" w:rsidDel="00A13215"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2.2.2.</w:t>
      </w:r>
      <w:r w:rsidRPr="00C32A3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178D4A" w14:textId="77777777"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2.3.</w:t>
      </w:r>
      <w:r w:rsidRPr="00C32A3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794024F" w14:textId="77777777" w:rsidR="00F357B6" w:rsidRPr="00C32A31" w:rsidRDefault="00F357B6" w:rsidP="00F357B6">
      <w:pPr>
        <w:widowControl w:val="0"/>
        <w:spacing w:after="160"/>
        <w:ind w:firstLine="567"/>
        <w:jc w:val="center"/>
        <w:rPr>
          <w:rFonts w:ascii="GHEA Grapalat" w:hAnsi="GHEA Grapalat"/>
          <w:b/>
        </w:rPr>
      </w:pPr>
      <w:r w:rsidRPr="00C32A31">
        <w:rPr>
          <w:rFonts w:ascii="GHEA Grapalat" w:hAnsi="GHEA Grapalat"/>
          <w:b/>
        </w:rPr>
        <w:t>3. Адрес, банковские реквизиты Компании</w:t>
      </w:r>
    </w:p>
    <w:p w14:paraId="442973E8" w14:textId="77777777"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14:paraId="055051A5" w14:textId="77777777"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компании</w:t>
      </w:r>
    </w:p>
    <w:p w14:paraId="7558C98E" w14:textId="77777777"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14:paraId="6A3949A4" w14:textId="77777777"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lastRenderedPageBreak/>
        <w:t>адрес компании</w:t>
      </w:r>
    </w:p>
    <w:p w14:paraId="32CAF890" w14:textId="77777777"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14:paraId="2FAE79F1" w14:textId="77777777"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обслуживающего компанию банка</w:t>
      </w:r>
    </w:p>
    <w:p w14:paraId="5388CCEB" w14:textId="77777777"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14:paraId="422A4051" w14:textId="77777777"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номер банковского счета компании</w:t>
      </w:r>
    </w:p>
    <w:p w14:paraId="69F2414F" w14:textId="77777777"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14:paraId="0DC06465" w14:textId="77777777"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учетный номер налогоплательщика компании</w:t>
      </w:r>
    </w:p>
    <w:p w14:paraId="28D8315D" w14:textId="77777777"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14:paraId="08EA78E2" w14:textId="77777777" w:rsidR="00F357B6" w:rsidRPr="00C32A31" w:rsidRDefault="00F357B6" w:rsidP="00F357B6">
      <w:pPr>
        <w:widowControl w:val="0"/>
        <w:spacing w:after="160"/>
        <w:ind w:right="4250"/>
        <w:jc w:val="center"/>
        <w:rPr>
          <w:rFonts w:ascii="GHEA Grapalat" w:hAnsi="GHEA Grapalat"/>
        </w:rPr>
      </w:pPr>
      <w:r w:rsidRPr="00C32A31">
        <w:rPr>
          <w:rFonts w:ascii="GHEA Grapalat" w:hAnsi="GHEA Grapalat"/>
          <w:vertAlign w:val="superscript"/>
        </w:rPr>
        <w:t>имя, фамилия и подпись директора компании</w:t>
      </w:r>
    </w:p>
    <w:p w14:paraId="262C1D24" w14:textId="77777777" w:rsidR="00F357B6" w:rsidRPr="00C32A31" w:rsidRDefault="00F357B6" w:rsidP="00F357B6">
      <w:pPr>
        <w:widowControl w:val="0"/>
        <w:spacing w:after="160"/>
        <w:rPr>
          <w:rFonts w:ascii="GHEA Grapalat" w:hAnsi="GHEA Grapalat"/>
        </w:rPr>
      </w:pPr>
      <w:r w:rsidRPr="00C32A31">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F357B6" w:rsidRPr="00C32A31" w14:paraId="50F6CC3A" w14:textId="77777777"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6B9E9" w14:textId="77777777" w:rsidR="00F357B6" w:rsidRPr="00C32A31" w:rsidRDefault="00F357B6" w:rsidP="007A2347">
            <w:pPr>
              <w:widowControl w:val="0"/>
              <w:tabs>
                <w:tab w:val="left" w:pos="3402"/>
              </w:tabs>
              <w:spacing w:after="160"/>
              <w:ind w:left="360"/>
              <w:rPr>
                <w:rFonts w:ascii="GHEA Grapalat" w:hAnsi="GHEA Grapalat" w:cs="Sylfaen"/>
                <w:b/>
                <w:bCs/>
                <w:lang w:val="en-US"/>
              </w:rPr>
            </w:pPr>
            <w:r w:rsidRPr="00C32A31">
              <w:rPr>
                <w:rFonts w:ascii="GHEA Grapalat" w:hAnsi="GHEA Grapalat"/>
                <w:lang w:val="en-US"/>
              </w:rPr>
              <w:lastRenderedPageBreak/>
              <w:t>1.</w:t>
            </w:r>
            <w:r w:rsidRPr="00C32A31">
              <w:rPr>
                <w:rFonts w:ascii="GHEA Grapalat" w:hAnsi="GHEA Grapalat"/>
                <w:b/>
                <w:lang w:val="en-US"/>
              </w:rPr>
              <w:tab/>
            </w:r>
            <w:r w:rsidRPr="00C32A31">
              <w:rPr>
                <w:rFonts w:ascii="GHEA Grapalat" w:hAnsi="GHEA Grapalat"/>
                <w:b/>
              </w:rPr>
              <w:t xml:space="preserve">ПЛАТЕЖНОЕ ТРЕБОВАНИЕ </w:t>
            </w:r>
            <w:r w:rsidRPr="00C32A31">
              <w:rPr>
                <w:rFonts w:ascii="GHEA Grapalat" w:hAnsi="GHEA Grapalat"/>
                <w:b/>
                <w:lang w:val="en-US"/>
              </w:rPr>
              <w:t>*</w:t>
            </w:r>
          </w:p>
        </w:tc>
      </w:tr>
      <w:tr w:rsidR="00F357B6" w:rsidRPr="00C32A31" w14:paraId="1F512546" w14:textId="77777777"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5A9D5" w14:textId="77777777" w:rsidR="00F357B6" w:rsidRPr="00C32A31" w:rsidRDefault="00F357B6" w:rsidP="007A2347">
            <w:pPr>
              <w:widowControl w:val="0"/>
              <w:tabs>
                <w:tab w:val="left" w:pos="855"/>
              </w:tabs>
              <w:spacing w:after="160"/>
              <w:ind w:left="360"/>
              <w:rPr>
                <w:rFonts w:ascii="GHEA Grapalat" w:hAnsi="GHEA Grapalat" w:cs="Sylfaen"/>
              </w:rPr>
            </w:pPr>
            <w:r w:rsidRPr="00C32A31">
              <w:rPr>
                <w:rFonts w:ascii="GHEA Grapalat" w:hAnsi="GHEA Grapalat"/>
              </w:rPr>
              <w:t>2.</w:t>
            </w:r>
            <w:r w:rsidRPr="00C32A31">
              <w:rPr>
                <w:rFonts w:ascii="GHEA Grapalat" w:hAnsi="GHEA Grapalat"/>
              </w:rPr>
              <w:tab/>
              <w:t xml:space="preserve">Номер </w:t>
            </w:r>
          </w:p>
        </w:tc>
      </w:tr>
      <w:tr w:rsidR="00F357B6" w:rsidRPr="00C32A31" w14:paraId="025ABE10" w14:textId="77777777" w:rsidTr="007A23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FC08E" w14:textId="77777777" w:rsidR="00F357B6" w:rsidRPr="00C32A31" w:rsidRDefault="00F357B6" w:rsidP="007A2347">
            <w:pPr>
              <w:widowControl w:val="0"/>
              <w:tabs>
                <w:tab w:val="left" w:pos="3390"/>
              </w:tabs>
              <w:spacing w:after="160"/>
              <w:ind w:left="322"/>
              <w:rPr>
                <w:rFonts w:ascii="GHEA Grapalat" w:hAnsi="GHEA Grapalat" w:cs="Sylfaen"/>
              </w:rPr>
            </w:pPr>
            <w:r w:rsidRPr="00C32A31">
              <w:rPr>
                <w:rFonts w:ascii="GHEA Grapalat" w:hAnsi="GHEA Grapalat"/>
              </w:rPr>
              <w:t>3</w:t>
            </w:r>
            <w:r w:rsidRPr="00C32A31">
              <w:rPr>
                <w:rFonts w:ascii="GHEA Grapalat" w:hAnsi="GHEA Grapalat"/>
              </w:rPr>
              <w:tab/>
              <w:t>Дата представления: "___" ___ 20___г.</w:t>
            </w:r>
          </w:p>
        </w:tc>
      </w:tr>
      <w:tr w:rsidR="00F357B6" w:rsidRPr="00C32A31" w14:paraId="471CC811" w14:textId="77777777" w:rsidTr="007A23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A214F"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4.</w:t>
            </w:r>
            <w:r w:rsidRPr="00C32A31">
              <w:rPr>
                <w:rFonts w:ascii="GHEA Grapalat" w:hAnsi="GHEA Grapalat"/>
              </w:rPr>
              <w:tab/>
              <w:t>Наименование, или имя, фамилия плательщика (Компания:</w:t>
            </w:r>
          </w:p>
        </w:tc>
      </w:tr>
      <w:tr w:rsidR="00F357B6" w:rsidRPr="00C32A31" w14:paraId="043E95D2" w14:textId="77777777"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40207"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5.</w:t>
            </w:r>
            <w:r w:rsidRPr="00C32A31">
              <w:rPr>
                <w:rFonts w:ascii="GHEA Grapalat" w:hAnsi="GHEA Grapalat"/>
              </w:rPr>
              <w:tab/>
              <w:t>Обслуживающая плательщика Финансовая организация (банк):</w:t>
            </w:r>
          </w:p>
        </w:tc>
      </w:tr>
      <w:tr w:rsidR="00F357B6" w:rsidRPr="00C32A31" w14:paraId="3DBE813C" w14:textId="77777777"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65381"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6.</w:t>
            </w:r>
            <w:r w:rsidRPr="00C32A31">
              <w:rPr>
                <w:rFonts w:ascii="GHEA Grapalat" w:hAnsi="GHEA Grapalat"/>
              </w:rPr>
              <w:tab/>
              <w:t>Номер счета плательщика:</w:t>
            </w:r>
          </w:p>
        </w:tc>
      </w:tr>
      <w:tr w:rsidR="00F357B6" w:rsidRPr="00C32A31" w14:paraId="10A60DAE" w14:textId="77777777"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0C0EC"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7.</w:t>
            </w:r>
            <w:r w:rsidRPr="00C32A31">
              <w:rPr>
                <w:rFonts w:ascii="GHEA Grapalat" w:hAnsi="GHEA Grapalat"/>
              </w:rPr>
              <w:tab/>
              <w:t>УНН плательщика:</w:t>
            </w:r>
          </w:p>
        </w:tc>
      </w:tr>
      <w:tr w:rsidR="00F357B6" w:rsidRPr="00C32A31" w14:paraId="18BC7C0A" w14:textId="77777777"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78DEC"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8.</w:t>
            </w:r>
            <w:r w:rsidRPr="00C32A31">
              <w:rPr>
                <w:rFonts w:ascii="GHEA Grapalat" w:hAnsi="GHEA Grapalat"/>
              </w:rPr>
              <w:tab/>
              <w:t>НЗОУ плательщика:</w:t>
            </w:r>
          </w:p>
        </w:tc>
      </w:tr>
      <w:tr w:rsidR="00F357B6" w:rsidRPr="00C32A31" w14:paraId="25A7C091" w14:textId="77777777"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F554A"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9.</w:t>
            </w:r>
            <w:r w:rsidRPr="00C32A31">
              <w:rPr>
                <w:rFonts w:ascii="GHEA Grapalat" w:hAnsi="GHEA Grapalat"/>
              </w:rPr>
              <w:tab/>
              <w:t xml:space="preserve">Наименование, или имя, фамилия бенефициара: </w:t>
            </w:r>
            <w:proofErr w:type="spellStart"/>
            <w:r w:rsidRPr="00C32A31">
              <w:rPr>
                <w:rFonts w:ascii="GHEA Grapalat" w:hAnsi="GHEA Grapalat"/>
              </w:rPr>
              <w:t>мерия</w:t>
            </w:r>
            <w:proofErr w:type="spellEnd"/>
            <w:r w:rsidRPr="00C32A31">
              <w:rPr>
                <w:rFonts w:ascii="GHEA Grapalat" w:hAnsi="GHEA Grapalat"/>
              </w:rPr>
              <w:t xml:space="preserve"> г</w:t>
            </w:r>
            <w:r w:rsidRPr="00C32A31">
              <w:rPr>
                <w:rFonts w:ascii="GHEA Grapalat" w:hAnsi="GHEA Grapalat"/>
                <w:lang w:val="hy-AM"/>
              </w:rPr>
              <w:t xml:space="preserve">. </w:t>
            </w:r>
            <w:r w:rsidRPr="00C32A31">
              <w:rPr>
                <w:rFonts w:ascii="GHEA Grapalat" w:hAnsi="GHEA Grapalat"/>
              </w:rPr>
              <w:t>Абовяна</w:t>
            </w:r>
          </w:p>
        </w:tc>
      </w:tr>
      <w:tr w:rsidR="00F357B6" w:rsidRPr="00C32A31" w14:paraId="3D78132B" w14:textId="77777777"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3357F"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10.</w:t>
            </w:r>
            <w:r w:rsidRPr="00C32A31">
              <w:rPr>
                <w:rFonts w:ascii="GHEA Grapalat" w:hAnsi="GHEA Grapalat"/>
              </w:rPr>
              <w:tab/>
              <w:t>НЗОУ бенефициара (не заполняется)</w:t>
            </w:r>
          </w:p>
        </w:tc>
      </w:tr>
      <w:tr w:rsidR="00F357B6" w:rsidRPr="00C32A31" w14:paraId="61774E3B" w14:textId="77777777" w:rsidTr="007A23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41DC8"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11.</w:t>
            </w:r>
            <w:r w:rsidRPr="00C32A31">
              <w:rPr>
                <w:rFonts w:ascii="GHEA Grapalat" w:hAnsi="GHEA Grapalat"/>
              </w:rPr>
              <w:tab/>
              <w:t>УНН бенефициара: 03561498</w:t>
            </w:r>
          </w:p>
        </w:tc>
      </w:tr>
      <w:tr w:rsidR="00F357B6" w:rsidRPr="00C32A31" w14:paraId="7B29EFF0" w14:textId="77777777"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11FB3" w14:textId="77777777" w:rsidR="00F357B6" w:rsidRPr="00C32A31" w:rsidRDefault="00F357B6" w:rsidP="007A2347">
            <w:pPr>
              <w:pStyle w:val="HTML"/>
              <w:shd w:val="clear" w:color="auto" w:fill="F8F9FA"/>
              <w:spacing w:line="276" w:lineRule="auto"/>
              <w:rPr>
                <w:rFonts w:ascii="GHEA Grapalat" w:hAnsi="GHEA Grapalat" w:cs="Times New Roman"/>
                <w:sz w:val="24"/>
                <w:szCs w:val="24"/>
                <w:lang w:bidi="ru-RU"/>
              </w:rPr>
            </w:pPr>
            <w:r w:rsidRPr="00C32A31">
              <w:rPr>
                <w:rFonts w:ascii="GHEA Grapalat" w:hAnsi="GHEA Grapalat" w:cs="Times New Roman"/>
                <w:sz w:val="24"/>
                <w:szCs w:val="24"/>
                <w:lang w:bidi="ru-RU"/>
              </w:rPr>
              <w:t xml:space="preserve">     12.</w:t>
            </w:r>
            <w:r w:rsidRPr="00C32A31">
              <w:rPr>
                <w:rFonts w:ascii="GHEA Grapalat" w:hAnsi="GHEA Grapalat" w:cs="Times New Roman"/>
                <w:sz w:val="24"/>
                <w:szCs w:val="24"/>
                <w:lang w:bidi="ru-RU"/>
              </w:rPr>
              <w:tab/>
              <w:t>Обслуживающая бенефициара Финансовая организация (банк</w:t>
            </w:r>
            <w:proofErr w:type="gramStart"/>
            <w:r w:rsidRPr="00C32A31">
              <w:rPr>
                <w:rFonts w:ascii="GHEA Grapalat" w:hAnsi="GHEA Grapalat" w:cs="Times New Roman"/>
                <w:sz w:val="24"/>
                <w:szCs w:val="24"/>
                <w:lang w:bidi="ru-RU"/>
              </w:rPr>
              <w:t xml:space="preserve">): </w:t>
            </w:r>
            <w:r w:rsidRPr="00C32A31">
              <w:rPr>
                <w:rFonts w:ascii="GHEA Grapalat" w:hAnsi="GHEA Grapalat" w:cs="Times New Roman"/>
                <w:b/>
                <w:sz w:val="24"/>
                <w:szCs w:val="24"/>
              </w:rPr>
              <w:t xml:space="preserve"> </w:t>
            </w:r>
            <w:r w:rsidRPr="00C32A31">
              <w:rPr>
                <w:rFonts w:ascii="GHEA Grapalat" w:hAnsi="GHEA Grapalat" w:cs="Times New Roman"/>
                <w:sz w:val="24"/>
                <w:szCs w:val="24"/>
                <w:lang w:bidi="ru-RU"/>
              </w:rPr>
              <w:t>РА</w:t>
            </w:r>
            <w:proofErr w:type="gramEnd"/>
            <w:r w:rsidRPr="00C32A31">
              <w:rPr>
                <w:rFonts w:ascii="GHEA Grapalat" w:hAnsi="GHEA Grapalat" w:cs="Times New Roman"/>
                <w:sz w:val="24"/>
                <w:szCs w:val="24"/>
                <w:lang w:bidi="ru-RU"/>
              </w:rPr>
              <w:t xml:space="preserve"> Фин. прежний оперативный Голова</w:t>
            </w:r>
          </w:p>
        </w:tc>
      </w:tr>
      <w:tr w:rsidR="00F357B6" w:rsidRPr="00C32A31" w14:paraId="3AC13225" w14:textId="77777777"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6C932"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13.</w:t>
            </w:r>
            <w:r w:rsidRPr="00C32A31">
              <w:rPr>
                <w:rFonts w:ascii="GHEA Grapalat" w:hAnsi="GHEA Grapalat"/>
              </w:rPr>
              <w:tab/>
              <w:t>Номер счета бенефициара (</w:t>
            </w:r>
            <w:proofErr w:type="spellStart"/>
            <w:proofErr w:type="gramStart"/>
            <w:r w:rsidRPr="00C32A31">
              <w:rPr>
                <w:rFonts w:ascii="GHEA Grapalat" w:hAnsi="GHEA Grapalat"/>
              </w:rPr>
              <w:t>сч</w:t>
            </w:r>
            <w:proofErr w:type="spellEnd"/>
            <w:r w:rsidRPr="00C32A31">
              <w:rPr>
                <w:rFonts w:ascii="GHEA Grapalat" w:hAnsi="GHEA Grapalat"/>
              </w:rPr>
              <w:t>.№</w:t>
            </w:r>
            <w:proofErr w:type="gramEnd"/>
            <w:r w:rsidRPr="00C32A31">
              <w:rPr>
                <w:rFonts w:ascii="GHEA Grapalat" w:hAnsi="GHEA Grapalat"/>
              </w:rPr>
              <w:t xml:space="preserve">) </w:t>
            </w:r>
            <w:r w:rsidRPr="00C32A31">
              <w:rPr>
                <w:rFonts w:ascii="GHEA Grapalat" w:hAnsi="GHEA Grapalat" w:cs="Sylfaen"/>
                <w:sz w:val="20"/>
                <w:szCs w:val="20"/>
              </w:rPr>
              <w:t>900105201652</w:t>
            </w:r>
          </w:p>
        </w:tc>
      </w:tr>
      <w:tr w:rsidR="00F357B6" w:rsidRPr="00C32A31" w14:paraId="3CBAB633" w14:textId="77777777"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D8B03"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14.</w:t>
            </w:r>
            <w:r w:rsidRPr="00C32A31">
              <w:rPr>
                <w:rFonts w:ascii="GHEA Grapalat" w:hAnsi="GHEA Grapalat"/>
              </w:rPr>
              <w:tab/>
              <w:t>Сумма (цифрами и прописью):</w:t>
            </w:r>
          </w:p>
        </w:tc>
      </w:tr>
      <w:tr w:rsidR="00F357B6" w:rsidRPr="00C32A31" w14:paraId="4DDB6C73" w14:textId="77777777"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CA0A3"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15.</w:t>
            </w:r>
            <w:r w:rsidRPr="00C32A3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357B6" w:rsidRPr="00C32A31" w14:paraId="1F6D94FF" w14:textId="77777777"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C4C71"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16.</w:t>
            </w:r>
            <w:r w:rsidRPr="00C32A31">
              <w:rPr>
                <w:rFonts w:ascii="GHEA Grapalat" w:hAnsi="GHEA Grapalat"/>
              </w:rPr>
              <w:tab/>
              <w:t>Валюта (прописью и по коду):</w:t>
            </w:r>
          </w:p>
        </w:tc>
      </w:tr>
      <w:tr w:rsidR="00F357B6" w:rsidRPr="00C32A31" w14:paraId="0CE98592" w14:textId="77777777"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9BD8C"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17.</w:t>
            </w:r>
            <w:r w:rsidRPr="00C32A31">
              <w:rPr>
                <w:rFonts w:ascii="GHEA Grapalat" w:hAnsi="GHEA Grapalat"/>
              </w:rPr>
              <w:tab/>
              <w:t>Цель сделки (уплаты): (для обеспечения исполнения договора)</w:t>
            </w:r>
          </w:p>
        </w:tc>
      </w:tr>
      <w:tr w:rsidR="00F357B6" w:rsidRPr="00C32A31" w14:paraId="5D63D3EF" w14:textId="77777777" w:rsidTr="007A2347">
        <w:trPr>
          <w:trHeight w:val="424"/>
        </w:trPr>
        <w:tc>
          <w:tcPr>
            <w:tcW w:w="10980" w:type="dxa"/>
            <w:gridSpan w:val="2"/>
            <w:tcBorders>
              <w:top w:val="single" w:sz="4" w:space="0" w:color="auto"/>
              <w:left w:val="single" w:sz="4" w:space="0" w:color="auto"/>
              <w:right w:val="single" w:sz="4" w:space="0" w:color="000000"/>
            </w:tcBorders>
            <w:noWrap/>
            <w:vAlign w:val="bottom"/>
          </w:tcPr>
          <w:p w14:paraId="75B5E01E"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18.</w:t>
            </w:r>
            <w:r w:rsidRPr="00C32A3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357B6" w:rsidRPr="00C32A31" w14:paraId="2C650852" w14:textId="77777777"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66D89" w14:textId="77777777"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19.</w:t>
            </w:r>
            <w:r w:rsidRPr="00C32A31">
              <w:rPr>
                <w:rFonts w:ascii="GHEA Grapalat" w:hAnsi="GHEA Grapalat"/>
                <w:lang w:val="en-US"/>
              </w:rPr>
              <w:tab/>
            </w:r>
            <w:r w:rsidRPr="00C32A31">
              <w:rPr>
                <w:rFonts w:ascii="GHEA Grapalat" w:hAnsi="GHEA Grapalat"/>
              </w:rPr>
              <w:t>Условия оплаты: &lt;акцептованный платеж&gt;</w:t>
            </w:r>
          </w:p>
        </w:tc>
      </w:tr>
      <w:tr w:rsidR="00F357B6" w:rsidRPr="00C32A31" w14:paraId="18DC2F5A" w14:textId="77777777"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D0CAD" w14:textId="77777777" w:rsidR="00F357B6" w:rsidRPr="00C32A31" w:rsidRDefault="00F357B6" w:rsidP="007A2347">
            <w:pPr>
              <w:widowControl w:val="0"/>
              <w:tabs>
                <w:tab w:val="left" w:pos="855"/>
              </w:tabs>
              <w:spacing w:after="160"/>
              <w:ind w:left="360"/>
              <w:rPr>
                <w:rFonts w:ascii="GHEA Grapalat" w:hAnsi="GHEA Grapalat"/>
                <w:lang w:val="en-US"/>
              </w:rPr>
            </w:pPr>
            <w:r w:rsidRPr="00C32A31">
              <w:rPr>
                <w:rFonts w:ascii="GHEA Grapalat" w:hAnsi="GHEA Grapalat"/>
              </w:rPr>
              <w:t>20.</w:t>
            </w:r>
            <w:r w:rsidRPr="00C32A31">
              <w:rPr>
                <w:rFonts w:ascii="GHEA Grapalat" w:hAnsi="GHEA Grapalat"/>
                <w:lang w:val="en-US"/>
              </w:rPr>
              <w:tab/>
            </w:r>
            <w:r w:rsidRPr="00C32A31">
              <w:rPr>
                <w:rFonts w:ascii="GHEA Grapalat" w:hAnsi="GHEA Grapalat"/>
              </w:rPr>
              <w:t>Количество прилагаемых страниц: --- страниц</w:t>
            </w:r>
          </w:p>
        </w:tc>
      </w:tr>
      <w:tr w:rsidR="00F357B6" w:rsidRPr="00C32A31" w14:paraId="7274E074" w14:textId="77777777" w:rsidTr="007A2347">
        <w:trPr>
          <w:trHeight w:val="2194"/>
        </w:trPr>
        <w:tc>
          <w:tcPr>
            <w:tcW w:w="5616" w:type="dxa"/>
            <w:tcBorders>
              <w:top w:val="nil"/>
              <w:left w:val="single" w:sz="4" w:space="0" w:color="auto"/>
              <w:bottom w:val="single" w:sz="4" w:space="0" w:color="auto"/>
              <w:right w:val="single" w:sz="4" w:space="0" w:color="auto"/>
            </w:tcBorders>
            <w:noWrap/>
            <w:vAlign w:val="bottom"/>
          </w:tcPr>
          <w:p w14:paraId="521155C1" w14:textId="77777777" w:rsidR="00F357B6" w:rsidRPr="00C32A31" w:rsidRDefault="00F357B6" w:rsidP="007A2347">
            <w:pPr>
              <w:widowControl w:val="0"/>
              <w:tabs>
                <w:tab w:val="left" w:pos="851"/>
              </w:tabs>
              <w:spacing w:after="160"/>
              <w:rPr>
                <w:rFonts w:ascii="GHEA Grapalat" w:hAnsi="GHEA Grapalat" w:cs="Sylfaen"/>
              </w:rPr>
            </w:pPr>
            <w:r w:rsidRPr="00C32A31">
              <w:rPr>
                <w:rFonts w:ascii="GHEA Grapalat" w:hAnsi="GHEA Grapalat"/>
              </w:rPr>
              <w:t>22.а.</w:t>
            </w:r>
            <w:r w:rsidRPr="00C32A31">
              <w:rPr>
                <w:rFonts w:ascii="GHEA Grapalat" w:hAnsi="GHEA Grapalat"/>
              </w:rPr>
              <w:tab/>
              <w:t>Подписи бенефициара</w:t>
            </w:r>
          </w:p>
          <w:p w14:paraId="7E13A094" w14:textId="77777777" w:rsidR="00F357B6" w:rsidRPr="00C32A31" w:rsidRDefault="00F357B6" w:rsidP="007A2347">
            <w:pPr>
              <w:widowControl w:val="0"/>
              <w:spacing w:after="160"/>
              <w:rPr>
                <w:rFonts w:ascii="GHEA Grapalat" w:hAnsi="GHEA Grapalat" w:cs="Sylfaen"/>
              </w:rPr>
            </w:pPr>
          </w:p>
          <w:p w14:paraId="52045B4E" w14:textId="77777777" w:rsidR="00F357B6" w:rsidRPr="00C32A31" w:rsidRDefault="00F357B6" w:rsidP="007A2347">
            <w:pPr>
              <w:widowControl w:val="0"/>
              <w:spacing w:after="160"/>
              <w:jc w:val="right"/>
              <w:rPr>
                <w:rFonts w:ascii="GHEA Grapalat" w:hAnsi="GHEA Grapalat" w:cs="Tahoma"/>
              </w:rPr>
            </w:pPr>
            <w:r w:rsidRPr="00C32A31">
              <w:rPr>
                <w:rFonts w:ascii="GHEA Grapalat" w:hAnsi="GHEA Grapalat"/>
              </w:rPr>
              <w:t>/____________________/</w:t>
            </w:r>
          </w:p>
          <w:p w14:paraId="0C2F9DD3" w14:textId="77777777" w:rsidR="00F357B6" w:rsidRPr="00C32A31" w:rsidRDefault="00F357B6" w:rsidP="007A2347">
            <w:pPr>
              <w:widowControl w:val="0"/>
              <w:spacing w:after="160"/>
              <w:rPr>
                <w:rFonts w:ascii="GHEA Grapalat" w:hAnsi="GHEA Grapalat" w:cs="Sylfaen"/>
              </w:rPr>
            </w:pPr>
          </w:p>
          <w:p w14:paraId="19C65D01" w14:textId="77777777"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14:paraId="69EAAF6D" w14:textId="77777777" w:rsidR="00F357B6" w:rsidRPr="00C32A31" w:rsidRDefault="00F357B6" w:rsidP="007A2347">
            <w:pPr>
              <w:widowControl w:val="0"/>
              <w:spacing w:after="160"/>
              <w:rPr>
                <w:rFonts w:ascii="GHEA Grapalat" w:hAnsi="GHEA Grapalat" w:cs="Sylfaen"/>
              </w:rPr>
            </w:pPr>
          </w:p>
          <w:p w14:paraId="6B58CE0C" w14:textId="77777777" w:rsidR="00F357B6" w:rsidRPr="00C32A31" w:rsidRDefault="00F357B6" w:rsidP="007A2347">
            <w:pPr>
              <w:widowControl w:val="0"/>
              <w:tabs>
                <w:tab w:val="left" w:pos="4545"/>
              </w:tabs>
              <w:spacing w:after="160"/>
              <w:rPr>
                <w:rFonts w:ascii="GHEA Grapalat" w:hAnsi="GHEA Grapalat" w:cs="Sylfaen"/>
              </w:rPr>
            </w:pPr>
            <w:r w:rsidRPr="00C32A31">
              <w:rPr>
                <w:rFonts w:ascii="GHEA Grapalat" w:hAnsi="GHEA Grapalat"/>
              </w:rPr>
              <w:lastRenderedPageBreak/>
              <w:t>22.б.</w:t>
            </w:r>
            <w:r w:rsidRPr="00C32A31">
              <w:rPr>
                <w:rFonts w:ascii="GHEA Grapalat" w:hAnsi="GHEA Grapalat"/>
              </w:rPr>
              <w:tab/>
              <w:t>М. П.</w:t>
            </w:r>
          </w:p>
          <w:p w14:paraId="48E5A050" w14:textId="77777777" w:rsidR="00F357B6" w:rsidRPr="00C32A31" w:rsidRDefault="00F357B6" w:rsidP="007A23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4403F1" w14:textId="77777777" w:rsidR="00F357B6" w:rsidRPr="00C32A31" w:rsidRDefault="00F357B6" w:rsidP="007A2347">
            <w:pPr>
              <w:widowControl w:val="0"/>
              <w:tabs>
                <w:tab w:val="left" w:pos="905"/>
              </w:tabs>
              <w:spacing w:after="160"/>
              <w:rPr>
                <w:rFonts w:ascii="GHEA Grapalat" w:hAnsi="GHEA Grapalat" w:cs="Sylfaen"/>
              </w:rPr>
            </w:pPr>
            <w:r w:rsidRPr="00C32A31">
              <w:rPr>
                <w:rFonts w:ascii="GHEA Grapalat" w:hAnsi="GHEA Grapalat"/>
              </w:rPr>
              <w:lastRenderedPageBreak/>
              <w:t>21.а.</w:t>
            </w:r>
            <w:r w:rsidRPr="00C32A31">
              <w:rPr>
                <w:rFonts w:ascii="GHEA Grapalat" w:hAnsi="GHEA Grapalat"/>
              </w:rPr>
              <w:tab/>
            </w:r>
            <w:r w:rsidRPr="00C32A31">
              <w:rPr>
                <w:rFonts w:ascii="Courier New" w:hAnsi="Courier New"/>
              </w:rPr>
              <w:t> </w:t>
            </w:r>
            <w:r w:rsidRPr="00C32A31">
              <w:rPr>
                <w:rFonts w:ascii="GHEA Grapalat" w:hAnsi="GHEA Grapalat"/>
              </w:rPr>
              <w:t>Подписи плательщика:</w:t>
            </w:r>
          </w:p>
          <w:p w14:paraId="4857F716" w14:textId="77777777" w:rsidR="00F357B6" w:rsidRPr="00C32A31" w:rsidRDefault="00F357B6" w:rsidP="007A2347">
            <w:pPr>
              <w:widowControl w:val="0"/>
              <w:spacing w:after="160"/>
              <w:rPr>
                <w:rFonts w:ascii="GHEA Grapalat" w:hAnsi="GHEA Grapalat" w:cs="Sylfaen"/>
              </w:rPr>
            </w:pPr>
          </w:p>
          <w:p w14:paraId="71AEEC38" w14:textId="77777777"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14:paraId="5EA90964" w14:textId="77777777" w:rsidR="00F357B6" w:rsidRPr="00C32A31" w:rsidRDefault="00F357B6" w:rsidP="007A2347">
            <w:pPr>
              <w:widowControl w:val="0"/>
              <w:spacing w:after="160"/>
              <w:jc w:val="right"/>
              <w:rPr>
                <w:rFonts w:ascii="GHEA Grapalat" w:hAnsi="GHEA Grapalat" w:cs="Tahoma"/>
              </w:rPr>
            </w:pPr>
          </w:p>
          <w:p w14:paraId="15DA34A5" w14:textId="77777777"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14:paraId="6F226652" w14:textId="77777777" w:rsidR="00F357B6" w:rsidRPr="00C32A31" w:rsidRDefault="00F357B6" w:rsidP="007A2347">
            <w:pPr>
              <w:widowControl w:val="0"/>
              <w:spacing w:after="160"/>
              <w:rPr>
                <w:rFonts w:ascii="GHEA Grapalat" w:hAnsi="GHEA Grapalat" w:cs="Sylfaen"/>
              </w:rPr>
            </w:pPr>
          </w:p>
          <w:p w14:paraId="15BC4377" w14:textId="77777777" w:rsidR="00F357B6" w:rsidRPr="00C32A31" w:rsidRDefault="00F357B6" w:rsidP="007A2347">
            <w:pPr>
              <w:widowControl w:val="0"/>
              <w:tabs>
                <w:tab w:val="left" w:pos="4539"/>
              </w:tabs>
              <w:spacing w:after="160"/>
              <w:rPr>
                <w:rFonts w:ascii="GHEA Grapalat" w:hAnsi="GHEA Grapalat" w:cs="Sylfaen"/>
              </w:rPr>
            </w:pPr>
            <w:r w:rsidRPr="00C32A31">
              <w:rPr>
                <w:rFonts w:ascii="GHEA Grapalat" w:hAnsi="GHEA Grapalat"/>
              </w:rPr>
              <w:lastRenderedPageBreak/>
              <w:t>21.б.</w:t>
            </w:r>
            <w:r w:rsidRPr="00C32A31">
              <w:rPr>
                <w:rFonts w:ascii="GHEA Grapalat" w:hAnsi="GHEA Grapalat"/>
              </w:rPr>
              <w:tab/>
              <w:t>М. П.</w:t>
            </w:r>
          </w:p>
        </w:tc>
      </w:tr>
      <w:tr w:rsidR="00F357B6" w:rsidRPr="00C32A31" w14:paraId="1740F993" w14:textId="77777777" w:rsidTr="007A2347">
        <w:trPr>
          <w:trHeight w:val="2194"/>
        </w:trPr>
        <w:tc>
          <w:tcPr>
            <w:tcW w:w="5616" w:type="dxa"/>
            <w:tcBorders>
              <w:top w:val="single" w:sz="4" w:space="0" w:color="auto"/>
              <w:left w:val="single" w:sz="4" w:space="0" w:color="auto"/>
              <w:right w:val="single" w:sz="4" w:space="0" w:color="auto"/>
            </w:tcBorders>
            <w:noWrap/>
            <w:vAlign w:val="bottom"/>
          </w:tcPr>
          <w:p w14:paraId="08D3B323" w14:textId="77777777" w:rsidR="00F357B6" w:rsidRPr="00C32A31" w:rsidRDefault="00F357B6" w:rsidP="007A2347">
            <w:pPr>
              <w:widowControl w:val="0"/>
              <w:spacing w:after="160"/>
              <w:rPr>
                <w:rFonts w:ascii="GHEA Grapalat" w:hAnsi="GHEA Grapalat" w:cs="Tahoma"/>
              </w:rPr>
            </w:pPr>
            <w:r w:rsidRPr="00C32A31">
              <w:rPr>
                <w:rFonts w:ascii="GHEA Grapalat" w:hAnsi="GHEA Grapalat"/>
              </w:rPr>
              <w:lastRenderedPageBreak/>
              <w:t>24.а.</w:t>
            </w:r>
            <w:r w:rsidRPr="00C32A31">
              <w:rPr>
                <w:rFonts w:ascii="GHEA Grapalat" w:hAnsi="GHEA Grapalat"/>
              </w:rPr>
              <w:tab/>
              <w:t xml:space="preserve"> Обслуживающая бенефициара финансовая организация </w:t>
            </w:r>
          </w:p>
          <w:p w14:paraId="3C8BF5E5" w14:textId="77777777" w:rsidR="00F357B6" w:rsidRPr="00C32A31" w:rsidRDefault="00F357B6" w:rsidP="007A2347">
            <w:pPr>
              <w:widowControl w:val="0"/>
              <w:spacing w:after="160"/>
              <w:rPr>
                <w:rFonts w:ascii="GHEA Grapalat" w:hAnsi="GHEA Grapalat"/>
              </w:rPr>
            </w:pPr>
          </w:p>
          <w:p w14:paraId="60652429" w14:textId="77777777"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14:paraId="23292E29" w14:textId="77777777" w:rsidR="00F357B6" w:rsidRPr="00C32A31" w:rsidRDefault="00F357B6" w:rsidP="007A2347">
            <w:pPr>
              <w:widowControl w:val="0"/>
              <w:spacing w:after="160"/>
              <w:ind w:left="3828" w:right="13"/>
              <w:jc w:val="both"/>
              <w:rPr>
                <w:rFonts w:ascii="GHEA Grapalat" w:hAnsi="GHEA Grapalat" w:cs="Sylfaen"/>
                <w:vertAlign w:val="superscript"/>
              </w:rPr>
            </w:pPr>
            <w:r w:rsidRPr="00C32A31">
              <w:rPr>
                <w:rFonts w:ascii="GHEA Grapalat" w:hAnsi="GHEA Grapalat"/>
                <w:vertAlign w:val="superscript"/>
              </w:rPr>
              <w:t>подпись/</w:t>
            </w:r>
          </w:p>
          <w:p w14:paraId="7DDC98A2" w14:textId="77777777" w:rsidR="00F357B6" w:rsidRPr="00C32A31" w:rsidRDefault="00F357B6" w:rsidP="007A2347">
            <w:pPr>
              <w:widowControl w:val="0"/>
              <w:spacing w:after="160"/>
              <w:rPr>
                <w:rFonts w:ascii="GHEA Grapalat" w:hAnsi="GHEA Grapalat" w:cs="Tahoma"/>
              </w:rPr>
            </w:pPr>
          </w:p>
          <w:p w14:paraId="12D87278" w14:textId="77777777" w:rsidR="00F357B6" w:rsidRPr="00C32A31" w:rsidRDefault="00F357B6" w:rsidP="007A23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AC2390" w14:textId="77777777" w:rsidR="00F357B6" w:rsidRPr="00C32A31" w:rsidRDefault="00F357B6" w:rsidP="007A2347">
            <w:pPr>
              <w:widowControl w:val="0"/>
              <w:spacing w:after="160"/>
              <w:rPr>
                <w:rFonts w:ascii="GHEA Grapalat" w:hAnsi="GHEA Grapalat" w:cs="Tahoma"/>
              </w:rPr>
            </w:pPr>
            <w:r w:rsidRPr="00C32A31">
              <w:rPr>
                <w:rFonts w:ascii="GHEA Grapalat" w:hAnsi="GHEA Grapalat"/>
              </w:rPr>
              <w:t>23.а.</w:t>
            </w:r>
            <w:r w:rsidRPr="00C32A31">
              <w:rPr>
                <w:rFonts w:ascii="GHEA Grapalat" w:hAnsi="GHEA Grapalat"/>
              </w:rPr>
              <w:tab/>
              <w:t xml:space="preserve"> Обслуживающая плательщика финансовая организация </w:t>
            </w:r>
          </w:p>
          <w:p w14:paraId="2ADD071B" w14:textId="77777777" w:rsidR="00F357B6" w:rsidRPr="00C32A31" w:rsidRDefault="00F357B6" w:rsidP="007A2347">
            <w:pPr>
              <w:widowControl w:val="0"/>
              <w:spacing w:after="160"/>
              <w:rPr>
                <w:rFonts w:ascii="GHEA Grapalat" w:hAnsi="GHEA Grapalat" w:cs="Tahoma"/>
              </w:rPr>
            </w:pPr>
          </w:p>
          <w:p w14:paraId="7C666EB2" w14:textId="77777777"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14:paraId="00B1A558" w14:textId="77777777" w:rsidR="00F357B6" w:rsidRPr="00C32A31" w:rsidRDefault="00F357B6" w:rsidP="007A2347">
            <w:pPr>
              <w:widowControl w:val="0"/>
              <w:spacing w:after="160"/>
              <w:ind w:right="983"/>
              <w:jc w:val="right"/>
              <w:rPr>
                <w:rFonts w:ascii="GHEA Grapalat" w:hAnsi="GHEA Grapalat" w:cs="Sylfaen"/>
                <w:vertAlign w:val="superscript"/>
              </w:rPr>
            </w:pPr>
            <w:r w:rsidRPr="00C32A31">
              <w:rPr>
                <w:rFonts w:ascii="GHEA Grapalat" w:hAnsi="GHEA Grapalat"/>
                <w:vertAlign w:val="superscript"/>
              </w:rPr>
              <w:t>/подпись/</w:t>
            </w:r>
          </w:p>
          <w:p w14:paraId="3A20CC0E" w14:textId="77777777" w:rsidR="00F357B6" w:rsidRPr="00C32A31" w:rsidRDefault="00F357B6" w:rsidP="007A2347">
            <w:pPr>
              <w:widowControl w:val="0"/>
              <w:spacing w:after="160"/>
              <w:rPr>
                <w:rFonts w:ascii="GHEA Grapalat" w:hAnsi="GHEA Grapalat" w:cs="Arial"/>
              </w:rPr>
            </w:pPr>
          </w:p>
        </w:tc>
      </w:tr>
      <w:tr w:rsidR="00F357B6" w:rsidRPr="00C32A31" w14:paraId="405A9E23" w14:textId="77777777" w:rsidTr="007A2347">
        <w:trPr>
          <w:trHeight w:val="2194"/>
        </w:trPr>
        <w:tc>
          <w:tcPr>
            <w:tcW w:w="5616" w:type="dxa"/>
            <w:tcBorders>
              <w:top w:val="nil"/>
              <w:left w:val="single" w:sz="4" w:space="0" w:color="auto"/>
              <w:bottom w:val="single" w:sz="4" w:space="0" w:color="auto"/>
              <w:right w:val="single" w:sz="4" w:space="0" w:color="auto"/>
            </w:tcBorders>
            <w:noWrap/>
            <w:vAlign w:val="bottom"/>
          </w:tcPr>
          <w:p w14:paraId="32B33C18" w14:textId="77777777" w:rsidR="00F357B6" w:rsidRPr="00C32A31" w:rsidRDefault="00F357B6" w:rsidP="007A2347">
            <w:pPr>
              <w:widowControl w:val="0"/>
              <w:tabs>
                <w:tab w:val="left" w:pos="4678"/>
              </w:tabs>
              <w:spacing w:after="160"/>
              <w:rPr>
                <w:rFonts w:ascii="GHEA Grapalat" w:hAnsi="GHEA Grapalat" w:cs="Sylfaen"/>
              </w:rPr>
            </w:pPr>
            <w:r w:rsidRPr="00C32A31">
              <w:rPr>
                <w:rFonts w:ascii="GHEA Grapalat" w:hAnsi="GHEA Grapalat"/>
              </w:rPr>
              <w:t>24.б.</w:t>
            </w:r>
            <w:r w:rsidRPr="00C32A31">
              <w:rPr>
                <w:rFonts w:ascii="GHEA Grapalat" w:hAnsi="GHEA Grapalat"/>
              </w:rPr>
              <w:tab/>
              <w:t>М. П.</w:t>
            </w:r>
          </w:p>
          <w:p w14:paraId="21152755" w14:textId="77777777" w:rsidR="00F357B6" w:rsidRPr="00C32A31" w:rsidRDefault="00F357B6" w:rsidP="007A2347">
            <w:pPr>
              <w:widowControl w:val="0"/>
              <w:spacing w:after="160"/>
              <w:rPr>
                <w:rFonts w:ascii="GHEA Grapalat" w:hAnsi="GHEA Grapalat" w:cs="Sylfaen"/>
              </w:rPr>
            </w:pPr>
          </w:p>
          <w:p w14:paraId="4392ADB6" w14:textId="77777777" w:rsidR="00F357B6" w:rsidRPr="00C32A31" w:rsidRDefault="00F357B6" w:rsidP="007A2347">
            <w:pPr>
              <w:widowControl w:val="0"/>
              <w:spacing w:after="160"/>
              <w:ind w:right="155"/>
              <w:jc w:val="right"/>
              <w:rPr>
                <w:rFonts w:ascii="GHEA Grapalat" w:hAnsi="GHEA Grapalat" w:cs="Sylfaen"/>
                <w:lang w:val="en-US"/>
              </w:rPr>
            </w:pPr>
            <w:r w:rsidRPr="00C32A3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1F040B" w14:textId="77777777" w:rsidR="00F357B6" w:rsidRPr="00C32A31" w:rsidRDefault="00F357B6" w:rsidP="007A2347">
            <w:pPr>
              <w:widowControl w:val="0"/>
              <w:tabs>
                <w:tab w:val="left" w:pos="4554"/>
              </w:tabs>
              <w:spacing w:after="160"/>
              <w:rPr>
                <w:rFonts w:ascii="GHEA Grapalat" w:hAnsi="GHEA Grapalat" w:cs="Sylfaen"/>
              </w:rPr>
            </w:pPr>
            <w:r w:rsidRPr="00C32A31">
              <w:rPr>
                <w:rFonts w:ascii="GHEA Grapalat" w:hAnsi="GHEA Grapalat"/>
              </w:rPr>
              <w:t>23.б.</w:t>
            </w:r>
            <w:r w:rsidRPr="00C32A31">
              <w:rPr>
                <w:rFonts w:ascii="GHEA Grapalat" w:hAnsi="GHEA Grapalat"/>
              </w:rPr>
              <w:tab/>
              <w:t>М. П.</w:t>
            </w:r>
          </w:p>
          <w:p w14:paraId="59EB0D89" w14:textId="77777777" w:rsidR="00F357B6" w:rsidRPr="00C32A31" w:rsidRDefault="00F357B6" w:rsidP="007A2347">
            <w:pPr>
              <w:widowControl w:val="0"/>
              <w:spacing w:after="160"/>
              <w:rPr>
                <w:rFonts w:ascii="GHEA Grapalat" w:hAnsi="GHEA Grapalat"/>
              </w:rPr>
            </w:pPr>
          </w:p>
          <w:p w14:paraId="29731E35" w14:textId="77777777"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23.в Дата исполнения: "___" ___ 20___г.</w:t>
            </w:r>
          </w:p>
        </w:tc>
      </w:tr>
    </w:tbl>
    <w:p w14:paraId="6F71781C" w14:textId="77777777" w:rsidR="00F357B6" w:rsidRPr="00C32A31" w:rsidRDefault="00F357B6" w:rsidP="00F357B6">
      <w:pPr>
        <w:widowControl w:val="0"/>
        <w:spacing w:after="160"/>
        <w:jc w:val="center"/>
        <w:rPr>
          <w:rFonts w:ascii="GHEA Grapalat" w:hAnsi="GHEA Grapalat" w:cs="Sylfaen"/>
        </w:rPr>
      </w:pPr>
    </w:p>
    <w:p w14:paraId="6F19AA61" w14:textId="77777777" w:rsidR="00F357B6" w:rsidRPr="00C32A31" w:rsidRDefault="00F357B6" w:rsidP="00F357B6">
      <w:pPr>
        <w:rPr>
          <w:rFonts w:ascii="GHEA Grapalat" w:hAnsi="GHEA Grapalat" w:cs="Sylfaen"/>
        </w:rPr>
      </w:pPr>
      <w:r w:rsidRPr="00C32A31">
        <w:rPr>
          <w:rFonts w:ascii="GHEA Grapalat" w:hAnsi="GHEA Grapalat" w:cs="Sylfaen"/>
        </w:rPr>
        <w:t xml:space="preserve">*  </w:t>
      </w:r>
      <w:r w:rsidRPr="00C32A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AA2DC5" w14:textId="77777777" w:rsidR="00F357B6" w:rsidRPr="00C32A31" w:rsidRDefault="00F357B6" w:rsidP="00F357B6">
      <w:pPr>
        <w:rPr>
          <w:rFonts w:ascii="GHEA Grapalat" w:hAnsi="GHEA Grapalat" w:cs="Sylfaen"/>
        </w:rPr>
      </w:pPr>
      <w:r w:rsidRPr="00C32A31">
        <w:rPr>
          <w:rFonts w:ascii="GHEA Grapalat" w:hAnsi="GHEA Grapalat" w:cs="Sylfaen"/>
        </w:rPr>
        <w:br w:type="page"/>
      </w:r>
    </w:p>
    <w:p w14:paraId="09AAB304" w14:textId="77777777" w:rsidR="00F357B6" w:rsidRPr="00C32A31" w:rsidRDefault="00F357B6" w:rsidP="00F357B6">
      <w:pPr>
        <w:widowControl w:val="0"/>
        <w:spacing w:after="160"/>
        <w:ind w:left="567" w:right="565"/>
        <w:jc w:val="center"/>
        <w:rPr>
          <w:rFonts w:ascii="GHEA Grapalat" w:hAnsi="GHEA Grapalat"/>
          <w:b/>
        </w:rPr>
      </w:pPr>
      <w:r w:rsidRPr="00C32A31">
        <w:rPr>
          <w:rFonts w:ascii="GHEA Grapalat" w:hAnsi="GHEA Grapalat"/>
          <w:b/>
        </w:rPr>
        <w:lastRenderedPageBreak/>
        <w:t xml:space="preserve">Обязательные реквизиты платежного требования </w:t>
      </w:r>
      <w:r w:rsidRPr="00C32A3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57B6" w:rsidRPr="00C32A31" w14:paraId="5FEDBE3D" w14:textId="77777777"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248C3"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CE5668"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D5871B"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Наличие указанного поля/</w:t>
            </w:r>
          </w:p>
          <w:p w14:paraId="58AD00E8"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08A5EB"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Требование о заполнении реквизита </w:t>
            </w:r>
          </w:p>
          <w:p w14:paraId="66D1CF7B"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119AD9"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Сторона,</w:t>
            </w:r>
          </w:p>
          <w:p w14:paraId="306E2CEE"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заполняющая реквизит </w:t>
            </w:r>
          </w:p>
          <w:p w14:paraId="0DBE85D9"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бенефициар или плательщик</w:t>
            </w:r>
          </w:p>
          <w:p w14:paraId="61219213"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r>
      <w:tr w:rsidR="00F357B6" w:rsidRPr="00C32A31" w14:paraId="47B9D9E4" w14:textId="77777777"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8141C"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1849DE"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D69F5E"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3ACAB31"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307307" w14:textId="77777777"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5</w:t>
            </w:r>
          </w:p>
        </w:tc>
      </w:tr>
      <w:tr w:rsidR="00F357B6" w:rsidRPr="00C32A31" w14:paraId="144AB579"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8CD87"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219BB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60B0D9"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D5317"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19868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 документе заранее заполнено "Платежное требование"</w:t>
            </w:r>
          </w:p>
        </w:tc>
      </w:tr>
      <w:tr w:rsidR="00F357B6" w:rsidRPr="00C32A31" w14:paraId="2D5F54AB"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0A0E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CA5FE4" w14:textId="77777777"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CD85B9"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FC028"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B8FFA"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 при представлении платежного требования в банк плательщика</w:t>
            </w:r>
          </w:p>
        </w:tc>
      </w:tr>
      <w:tr w:rsidR="00F357B6" w:rsidRPr="00C32A31" w14:paraId="6D08425A"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FFEB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1B56BF" w14:textId="77777777"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DBB3E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2837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6CC90839" w14:textId="77777777"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4D56CF"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357B6" w:rsidRPr="00C32A31" w14:paraId="3A2AE35D"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659F9"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169938" w14:textId="77777777"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00EB9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B999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591FE822"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19359F"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14:paraId="4BBDBDFD"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12F05"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558A31"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A33631"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2DF14"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14BDB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14:paraId="74EE877C"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E5D77"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C46DCF"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B54DE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B71F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3CD0B82C"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3651D8"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14:paraId="39491DDC"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08CD7"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B80A6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747D84"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01835"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29AD6845"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85EFB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14:paraId="2F6A655A"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B628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D0AF0F"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D8CB9C"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7EE7F"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43555B4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w:t>
            </w:r>
            <w:r w:rsidRPr="00C32A31">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9B5DC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плательщиком</w:t>
            </w:r>
          </w:p>
        </w:tc>
      </w:tr>
      <w:tr w:rsidR="00F357B6" w:rsidRPr="00C32A31" w14:paraId="58A47F12"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F0C68"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4BBC08"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797F5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6C69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23CE034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605B8A"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14:paraId="3EFEEC83"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BA962"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98DF843"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79C5C8"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604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6B6B365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11A54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w:t>
            </w:r>
          </w:p>
        </w:tc>
      </w:tr>
      <w:tr w:rsidR="00F357B6" w:rsidRPr="00C32A31" w14:paraId="62D20D95"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3541"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3BEC63"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E84969"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52AD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7B5A6BCC"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E6798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14:paraId="4BA31689"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FF488"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34D25C"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76DBC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332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45ED08"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14:paraId="6032F0FE"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4735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E8B355"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349399"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F5EFA"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63BB632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D8A4B1"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14:paraId="7CE2F196"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4202F"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6371B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0EF7C9"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4C698"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0B837044"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6994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плательщиком </w:t>
            </w:r>
          </w:p>
        </w:tc>
      </w:tr>
      <w:tr w:rsidR="00F357B6" w:rsidRPr="00C32A31" w14:paraId="56FC7C67"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AFB8F"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715E5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3DDF3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91B1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54823B85"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322D31"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и не применяется)</w:t>
            </w:r>
          </w:p>
        </w:tc>
      </w:tr>
      <w:tr w:rsidR="00F357B6" w:rsidRPr="00C32A31" w14:paraId="38EF34EA"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D5FD3"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91E469"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F48A47"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A27A"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8B169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14:paraId="0DAB3889"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DD18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ECA7D9"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F00E51"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21524"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D1C624"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14:paraId="56D514C3"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490F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B6D7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82439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8EDBF"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4275A11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C32A31">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B0B323"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бенефициаром</w:t>
            </w:r>
          </w:p>
        </w:tc>
      </w:tr>
      <w:tr w:rsidR="00F357B6" w:rsidRPr="00C32A31" w14:paraId="52D029D7"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A6EE1" w14:textId="77777777" w:rsidR="00F357B6" w:rsidRPr="00C32A31" w:rsidDel="0010680B"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CC991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1AAC2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C0E7F" w14:textId="77777777"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обязательно </w:t>
            </w:r>
          </w:p>
          <w:p w14:paraId="0AD4D0F1" w14:textId="77777777"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заполняются слова "акцептованный платеж", </w:t>
            </w:r>
          </w:p>
          <w:p w14:paraId="216066E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что означает, </w:t>
            </w:r>
            <w:proofErr w:type="gramStart"/>
            <w:r w:rsidRPr="00C32A31">
              <w:rPr>
                <w:rFonts w:ascii="GHEA Grapalat" w:hAnsi="GHEA Grapalat"/>
                <w:sz w:val="18"/>
                <w:szCs w:val="18"/>
              </w:rPr>
              <w:t>что</w:t>
            </w:r>
            <w:proofErr w:type="gramEnd"/>
            <w:r w:rsidRPr="00C32A31">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575122"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заранее заполняется бенефициаром </w:t>
            </w:r>
          </w:p>
        </w:tc>
      </w:tr>
      <w:tr w:rsidR="00F357B6" w:rsidRPr="00C32A31" w14:paraId="1811DA30"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2088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6EF531"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C14F3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BDFA"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560FFBF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42B60F"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4F2A2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F357B6" w:rsidRPr="00C32A31" w14:paraId="1473BF85"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C351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BE4C9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8BFE9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9FC1"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2D049D5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14A723"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подписывается плательщиком или </w:t>
            </w:r>
          </w:p>
          <w:p w14:paraId="245CBAB7"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проставляется электронная подпись плательщика</w:t>
            </w:r>
          </w:p>
        </w:tc>
      </w:tr>
      <w:tr w:rsidR="00F357B6" w:rsidRPr="00C32A31" w14:paraId="60F4435A"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71E45"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A10572"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5AD217"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A7082"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14:paraId="1CFAEEE4"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 когда плательщик представляет Требование в бумажной форме</w:t>
            </w:r>
          </w:p>
          <w:p w14:paraId="61AB5520" w14:textId="77777777"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EDA497"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плательщика </w:t>
            </w:r>
          </w:p>
          <w:p w14:paraId="2BCFE0EA"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бумажной форме</w:t>
            </w:r>
          </w:p>
        </w:tc>
      </w:tr>
      <w:tr w:rsidR="00F357B6" w:rsidRPr="00C32A31" w14:paraId="0C73BBE6"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8C57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4B293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77E59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E97F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14:paraId="37087942"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2097F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подписывается бенефициаром</w:t>
            </w:r>
          </w:p>
        </w:tc>
      </w:tr>
      <w:tr w:rsidR="00F357B6" w:rsidRPr="00C32A31" w14:paraId="46A28A45"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C2B1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0ED918"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B343A"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F6BFD"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14:paraId="76DE975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618514"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 xml:space="preserve">скрепляется печатью бенефициара </w:t>
            </w:r>
          </w:p>
          <w:p w14:paraId="3C3B3665"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представлении в банк в бумажной форме</w:t>
            </w:r>
          </w:p>
        </w:tc>
      </w:tr>
      <w:tr w:rsidR="00F357B6" w:rsidRPr="00C32A31" w14:paraId="3EB01E1F"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F6124"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15E8761"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7C8442"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AA0A8"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5D222E3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3BE17" w14:textId="77777777" w:rsidR="00F357B6" w:rsidRPr="00C32A31" w:rsidRDefault="00F357B6" w:rsidP="007A2347">
            <w:pPr>
              <w:widowControl w:val="0"/>
              <w:spacing w:after="120"/>
              <w:jc w:val="center"/>
              <w:rPr>
                <w:rFonts w:ascii="GHEA Grapalat" w:hAnsi="GHEA Grapalat"/>
                <w:sz w:val="18"/>
                <w:szCs w:val="18"/>
              </w:rPr>
            </w:pPr>
          </w:p>
        </w:tc>
      </w:tr>
      <w:tr w:rsidR="00F357B6" w:rsidRPr="00C32A31" w14:paraId="7C1E8A1D"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053B9"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189D2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50A1F3"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D281"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59D54FA4"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5D29EE" w14:textId="77777777" w:rsidR="00F357B6" w:rsidRPr="00C32A31" w:rsidRDefault="00F357B6" w:rsidP="007A2347">
            <w:pPr>
              <w:widowControl w:val="0"/>
              <w:spacing w:after="120"/>
              <w:jc w:val="center"/>
              <w:rPr>
                <w:rFonts w:ascii="GHEA Grapalat" w:hAnsi="GHEA Grapalat"/>
                <w:sz w:val="18"/>
                <w:szCs w:val="18"/>
              </w:rPr>
            </w:pPr>
          </w:p>
        </w:tc>
      </w:tr>
      <w:tr w:rsidR="00F357B6" w:rsidRPr="00C32A31" w14:paraId="59D81072"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5880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5F3F7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11AAE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6BD56"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14:paraId="192A360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687834" w14:textId="77777777" w:rsidR="00F357B6" w:rsidRPr="00C32A31" w:rsidRDefault="00F357B6" w:rsidP="007A2347">
            <w:pPr>
              <w:widowControl w:val="0"/>
              <w:spacing w:after="120"/>
              <w:jc w:val="center"/>
              <w:rPr>
                <w:rFonts w:ascii="GHEA Grapalat" w:hAnsi="GHEA Grapalat"/>
                <w:sz w:val="18"/>
                <w:szCs w:val="18"/>
              </w:rPr>
            </w:pPr>
          </w:p>
        </w:tc>
      </w:tr>
      <w:tr w:rsidR="00F357B6" w:rsidRPr="00C32A31" w14:paraId="7ABAA857"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BD009"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68D55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CC5B6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BED4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752B0C6B"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84B3A" w14:textId="77777777" w:rsidR="00F357B6" w:rsidRPr="00C32A31" w:rsidRDefault="00F357B6" w:rsidP="007A2347">
            <w:pPr>
              <w:widowControl w:val="0"/>
              <w:spacing w:after="120"/>
              <w:jc w:val="center"/>
              <w:rPr>
                <w:rFonts w:ascii="GHEA Grapalat" w:hAnsi="GHEA Grapalat"/>
                <w:sz w:val="18"/>
                <w:szCs w:val="18"/>
              </w:rPr>
            </w:pPr>
          </w:p>
        </w:tc>
      </w:tr>
      <w:tr w:rsidR="00F357B6" w:rsidRPr="00C32A31" w14:paraId="0A6F8CC9"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FB41"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2BCAF3"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159A0E"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D364"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61918808"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1C798B" w14:textId="77777777" w:rsidR="00F357B6" w:rsidRPr="00C32A31" w:rsidRDefault="00F357B6" w:rsidP="007A2347">
            <w:pPr>
              <w:widowControl w:val="0"/>
              <w:spacing w:after="120"/>
              <w:jc w:val="center"/>
              <w:rPr>
                <w:rFonts w:ascii="GHEA Grapalat" w:hAnsi="GHEA Grapalat"/>
                <w:sz w:val="18"/>
                <w:szCs w:val="18"/>
              </w:rPr>
            </w:pPr>
          </w:p>
        </w:tc>
      </w:tr>
      <w:tr w:rsidR="00F357B6" w:rsidRPr="00C32A31" w14:paraId="5814AB7A"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8B2D7"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571C84F"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1E4F40"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307D7"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14:paraId="3CE0A8C9" w14:textId="77777777"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B7ED3B" w14:textId="77777777" w:rsidR="00F357B6" w:rsidRPr="00C32A31" w:rsidRDefault="00F357B6" w:rsidP="007A2347">
            <w:pPr>
              <w:widowControl w:val="0"/>
              <w:spacing w:after="120"/>
              <w:jc w:val="center"/>
              <w:rPr>
                <w:rFonts w:ascii="GHEA Grapalat" w:hAnsi="GHEA Grapalat"/>
                <w:sz w:val="18"/>
                <w:szCs w:val="18"/>
              </w:rPr>
            </w:pPr>
          </w:p>
        </w:tc>
      </w:tr>
    </w:tbl>
    <w:p w14:paraId="2C034642" w14:textId="77777777" w:rsidR="00F357B6" w:rsidRDefault="00F357B6" w:rsidP="00F357B6">
      <w:pPr>
        <w:pStyle w:val="31"/>
        <w:widowControl w:val="0"/>
        <w:spacing w:after="160"/>
        <w:jc w:val="right"/>
        <w:rPr>
          <w:rFonts w:ascii="GHEA Grapalat" w:hAnsi="GHEA Grapalat"/>
          <w:b/>
          <w:sz w:val="24"/>
          <w:szCs w:val="24"/>
        </w:rPr>
      </w:pPr>
    </w:p>
    <w:p w14:paraId="14AB0AC6" w14:textId="77777777" w:rsidR="00F357B6" w:rsidRDefault="00F357B6" w:rsidP="00F357B6">
      <w:pPr>
        <w:pStyle w:val="31"/>
        <w:widowControl w:val="0"/>
        <w:spacing w:after="160"/>
        <w:jc w:val="right"/>
        <w:rPr>
          <w:rFonts w:ascii="GHEA Grapalat" w:hAnsi="GHEA Grapalat"/>
          <w:b/>
          <w:sz w:val="24"/>
          <w:szCs w:val="24"/>
        </w:rPr>
      </w:pPr>
    </w:p>
    <w:p w14:paraId="00C91BA2" w14:textId="77777777" w:rsidR="00F357B6" w:rsidRDefault="00F357B6" w:rsidP="00F357B6">
      <w:pPr>
        <w:pStyle w:val="31"/>
        <w:widowControl w:val="0"/>
        <w:spacing w:after="160"/>
        <w:jc w:val="right"/>
        <w:rPr>
          <w:rFonts w:ascii="GHEA Grapalat" w:hAnsi="GHEA Grapalat"/>
          <w:b/>
          <w:sz w:val="24"/>
          <w:szCs w:val="24"/>
        </w:rPr>
      </w:pPr>
    </w:p>
    <w:p w14:paraId="3E35D731" w14:textId="18174EA9"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A11674">
        <w:rPr>
          <w:rFonts w:ascii="GHEA Grapalat" w:hAnsi="GHEA Grapalat"/>
          <w:b/>
        </w:rPr>
        <w:t>26/114</w:t>
      </w:r>
      <w:r>
        <w:rPr>
          <w:rFonts w:ascii="GHEA Grapalat" w:hAnsi="GHEA Grapalat"/>
          <w:b/>
        </w:rPr>
        <w:t>"</w:t>
      </w:r>
    </w:p>
    <w:p w14:paraId="328D3544" w14:textId="77777777" w:rsidR="001D2472" w:rsidRDefault="001D2472" w:rsidP="00175DAA">
      <w:pPr>
        <w:widowControl w:val="0"/>
        <w:tabs>
          <w:tab w:val="left" w:pos="2268"/>
        </w:tabs>
        <w:spacing w:after="160" w:line="276" w:lineRule="auto"/>
        <w:ind w:firstLine="567"/>
        <w:jc w:val="right"/>
        <w:rPr>
          <w:rFonts w:ascii="GHEA Grapalat" w:hAnsi="GHEA Grapalat"/>
          <w:b/>
        </w:rPr>
      </w:pPr>
    </w:p>
    <w:p w14:paraId="6E413510" w14:textId="77777777" w:rsidR="00572021" w:rsidRPr="00BF1411" w:rsidRDefault="00055119" w:rsidP="00153638">
      <w:pPr>
        <w:pStyle w:val="HTML"/>
        <w:shd w:val="clear" w:color="auto" w:fill="F8F9FA"/>
        <w:jc w:val="center"/>
        <w:rPr>
          <w:rFonts w:ascii="GHEA Grapalat" w:hAnsi="GHEA Grapalat"/>
          <w:b/>
          <w:sz w:val="24"/>
          <w:szCs w:val="42"/>
        </w:rPr>
      </w:pPr>
      <w:r w:rsidRPr="001D2472">
        <w:rPr>
          <w:rFonts w:ascii="GHEA Grapalat" w:hAnsi="GHEA Grapalat"/>
          <w:b/>
          <w:color w:val="202124"/>
          <w:sz w:val="24"/>
          <w:szCs w:val="42"/>
        </w:rPr>
        <w:t>ДОГОВОР</w:t>
      </w:r>
      <w:r w:rsidR="008174CA" w:rsidRPr="001D2472">
        <w:rPr>
          <w:rStyle w:val="y2iqfc"/>
          <w:rFonts w:ascii="inherit" w:hAnsi="inherit"/>
          <w:color w:val="202124"/>
          <w:sz w:val="28"/>
          <w:szCs w:val="42"/>
        </w:rPr>
        <w:t xml:space="preserve"> </w:t>
      </w:r>
      <w:r w:rsidR="00EB7C4A" w:rsidRPr="001D2472">
        <w:rPr>
          <w:rFonts w:ascii="GHEA Grapalat" w:hAnsi="GHEA Grapalat"/>
          <w:b/>
          <w:color w:val="202124"/>
          <w:sz w:val="24"/>
          <w:szCs w:val="42"/>
        </w:rPr>
        <w:t xml:space="preserve">НА </w:t>
      </w:r>
      <w:r w:rsidR="00EB7C4A" w:rsidRPr="00A82956">
        <w:rPr>
          <w:rFonts w:ascii="GHEA Grapalat" w:hAnsi="GHEA Grapalat"/>
          <w:b/>
          <w:sz w:val="24"/>
          <w:szCs w:val="42"/>
        </w:rPr>
        <w:t xml:space="preserve">ВЫПОЛНЕНИЕ </w:t>
      </w:r>
      <w:r w:rsidR="00BF1411" w:rsidRPr="00BF1411">
        <w:rPr>
          <w:rFonts w:ascii="GHEA Grapalat" w:hAnsi="GHEA Grapalat"/>
          <w:b/>
          <w:sz w:val="24"/>
          <w:szCs w:val="42"/>
        </w:rPr>
        <w:t xml:space="preserve">КОНСУЛЬТАЦИОННЫХ РАБОТ ПО ПОДГОТОВКЕ ПРОЕКТНО-СМЕТНОЙ ДОКУМЕНТАЦИИ НА ВЫПОЛНЕНИЕ РАБОТ ПО АСФАЛЬТИРОВАНИЮ ДЛЯ НУЖД ОБЩИНЫ </w:t>
      </w:r>
      <w:proofErr w:type="gramStart"/>
      <w:r w:rsidR="00BF1411" w:rsidRPr="00BF1411">
        <w:rPr>
          <w:rFonts w:ascii="GHEA Grapalat" w:hAnsi="GHEA Grapalat"/>
          <w:b/>
          <w:sz w:val="24"/>
          <w:szCs w:val="42"/>
        </w:rPr>
        <w:t>АБОВЯН В</w:t>
      </w:r>
      <w:proofErr w:type="gramEnd"/>
      <w:r w:rsidR="00BF1411" w:rsidRPr="00BF1411">
        <w:rPr>
          <w:rFonts w:ascii="GHEA Grapalat" w:hAnsi="GHEA Grapalat"/>
          <w:b/>
          <w:sz w:val="24"/>
          <w:szCs w:val="42"/>
        </w:rPr>
        <w:t xml:space="preserve"> 2026 ГОДУ</w:t>
      </w:r>
    </w:p>
    <w:p w14:paraId="569D8BF7" w14:textId="77777777" w:rsidR="00BB28C8" w:rsidRPr="00A82956" w:rsidRDefault="004C39B7" w:rsidP="00153638">
      <w:pPr>
        <w:pStyle w:val="HTML"/>
        <w:shd w:val="clear" w:color="auto" w:fill="F8F9FA"/>
        <w:jc w:val="center"/>
        <w:rPr>
          <w:rFonts w:ascii="GHEA Grapalat" w:hAnsi="GHEA Grapalat"/>
          <w:b/>
        </w:rPr>
      </w:pPr>
      <w:r w:rsidRPr="00A82956">
        <w:rPr>
          <w:rFonts w:ascii="GHEA Grapalat" w:hAnsi="GHEA Grapalat"/>
          <w:b/>
          <w:sz w:val="22"/>
          <w:szCs w:val="42"/>
        </w:rPr>
        <w:t xml:space="preserve">     </w:t>
      </w:r>
      <w:r w:rsidR="00BB28C8" w:rsidRPr="00A82956">
        <w:rPr>
          <w:rFonts w:ascii="GHEA Grapalat" w:hAnsi="GHEA Grapalat"/>
          <w:b/>
        </w:rPr>
        <w:t>№ ____________________</w:t>
      </w:r>
    </w:p>
    <w:p w14:paraId="750F64F5" w14:textId="77777777" w:rsidR="00553802" w:rsidRPr="00A82956" w:rsidRDefault="00553802" w:rsidP="00153638">
      <w:pPr>
        <w:pStyle w:val="HTML"/>
        <w:shd w:val="clear" w:color="auto" w:fill="F8F9FA"/>
        <w:jc w:val="center"/>
        <w:rPr>
          <w:rFonts w:ascii="GHEA Grapalat" w:hAnsi="GHEA Grapalat"/>
          <w:b/>
        </w:rPr>
      </w:pPr>
    </w:p>
    <w:p w14:paraId="6AA11039" w14:textId="77777777" w:rsidR="00553802" w:rsidRPr="00A82956"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82956" w:rsidRPr="00A82956" w14:paraId="2E48AD01" w14:textId="77777777" w:rsidTr="003D2146">
        <w:tc>
          <w:tcPr>
            <w:tcW w:w="4643" w:type="dxa"/>
          </w:tcPr>
          <w:p w14:paraId="3FF85969" w14:textId="77777777" w:rsidR="00BB28C8" w:rsidRPr="00A82956" w:rsidRDefault="00BB28C8" w:rsidP="003D2146">
            <w:pPr>
              <w:widowControl w:val="0"/>
              <w:spacing w:after="160" w:line="360" w:lineRule="auto"/>
              <w:rPr>
                <w:rFonts w:ascii="GHEA Grapalat" w:hAnsi="GHEA Grapalat"/>
                <w:b/>
                <w:u w:val="single"/>
                <w:lang w:val="en-US"/>
              </w:rPr>
            </w:pPr>
            <w:r w:rsidRPr="00A82956">
              <w:rPr>
                <w:rFonts w:ascii="GHEA Grapalat" w:hAnsi="GHEA Grapalat"/>
              </w:rPr>
              <w:t>г.</w:t>
            </w:r>
          </w:p>
        </w:tc>
        <w:tc>
          <w:tcPr>
            <w:tcW w:w="4644" w:type="dxa"/>
          </w:tcPr>
          <w:p w14:paraId="358AF0E7" w14:textId="77777777" w:rsidR="00BB28C8" w:rsidRPr="00A82956" w:rsidRDefault="00553802" w:rsidP="003D2146">
            <w:pPr>
              <w:widowControl w:val="0"/>
              <w:spacing w:after="160" w:line="360" w:lineRule="auto"/>
              <w:jc w:val="right"/>
              <w:rPr>
                <w:rFonts w:ascii="GHEA Grapalat" w:hAnsi="GHEA Grapalat"/>
                <w:b/>
                <w:u w:val="single"/>
                <w:lang w:val="en-US"/>
              </w:rPr>
            </w:pPr>
            <w:r w:rsidRPr="00A82956">
              <w:rPr>
                <w:rFonts w:ascii="GHEA Grapalat" w:hAnsi="GHEA Grapalat"/>
                <w:lang w:val="en-US"/>
              </w:rPr>
              <w:t xml:space="preserve">  </w:t>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20</w:t>
            </w:r>
            <w:r w:rsidR="00BB28C8" w:rsidRPr="00A82956">
              <w:rPr>
                <w:rFonts w:ascii="GHEA Grapalat" w:hAnsi="GHEA Grapalat"/>
                <w:lang w:val="en-US"/>
              </w:rPr>
              <w:tab/>
            </w:r>
            <w:r w:rsidR="00BB28C8" w:rsidRPr="00A82956">
              <w:rPr>
                <w:rFonts w:ascii="GHEA Grapalat" w:hAnsi="GHEA Grapalat"/>
              </w:rPr>
              <w:t>г.</w:t>
            </w:r>
          </w:p>
        </w:tc>
      </w:tr>
    </w:tbl>
    <w:p w14:paraId="3521C619" w14:textId="77777777" w:rsidR="00BB28C8" w:rsidRPr="00433A59" w:rsidRDefault="00BB28C8" w:rsidP="00572021">
      <w:pPr>
        <w:widowControl w:val="0"/>
        <w:spacing w:after="160" w:line="360" w:lineRule="auto"/>
        <w:rPr>
          <w:rFonts w:ascii="GHEA Grapalat" w:hAnsi="GHEA Grapalat"/>
          <w:b/>
          <w:u w:val="single"/>
          <w:lang w:val="en-US"/>
        </w:rPr>
      </w:pPr>
    </w:p>
    <w:p w14:paraId="6BB9728A" w14:textId="77777777" w:rsidR="00BB28C8" w:rsidRPr="00491742" w:rsidRDefault="00BB28C8" w:rsidP="0049174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446C009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E5F360F" w14:textId="3DE110D6" w:rsidR="004C39B7" w:rsidRPr="001C2B83" w:rsidRDefault="00BB28C8" w:rsidP="001C2B83">
      <w:pPr>
        <w:pStyle w:val="HTML"/>
        <w:shd w:val="clear" w:color="auto" w:fill="F8F9FA"/>
        <w:spacing w:line="276" w:lineRule="auto"/>
        <w:jc w:val="both"/>
        <w:rPr>
          <w:rFonts w:ascii="GHEA Grapalat" w:hAnsi="GHEA Grapalat" w:cs="Times New Roman"/>
          <w:sz w:val="24"/>
          <w:szCs w:val="24"/>
          <w:lang w:bidi="ru-RU"/>
        </w:rPr>
      </w:pPr>
      <w:r w:rsidRPr="001C2B83">
        <w:rPr>
          <w:rFonts w:ascii="GHEA Grapalat" w:hAnsi="GHEA Grapalat" w:cs="Times New Roman"/>
          <w:sz w:val="24"/>
          <w:szCs w:val="24"/>
          <w:lang w:bidi="ru-RU"/>
        </w:rPr>
        <w:t>1.1.</w:t>
      </w:r>
      <w:r w:rsid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 xml:space="preserve">Заказчик поручает, а Исполнитель принимает обязательство </w:t>
      </w:r>
      <w:r w:rsidR="00EB7C4A" w:rsidRPr="001C2B83">
        <w:rPr>
          <w:rFonts w:ascii="GHEA Grapalat" w:hAnsi="GHEA Grapalat" w:cs="Times New Roman"/>
          <w:sz w:val="24"/>
          <w:szCs w:val="24"/>
          <w:lang w:bidi="ru-RU"/>
        </w:rPr>
        <w:t>на выполнение</w:t>
      </w:r>
      <w:r w:rsidR="00EB7C4A" w:rsidRPr="00230BEB">
        <w:rPr>
          <w:rFonts w:ascii="GHEA Grapalat" w:hAnsi="GHEA Grapalat"/>
        </w:rPr>
        <w:t xml:space="preserve"> </w:t>
      </w:r>
      <w:r w:rsidR="00BF1411" w:rsidRPr="00811E82">
        <w:rPr>
          <w:rFonts w:ascii="GHEA Grapalat" w:hAnsi="GHEA Grapalat"/>
          <w:sz w:val="24"/>
          <w:szCs w:val="24"/>
        </w:rPr>
        <w:t>на выполнение консультационных работ по подготовке проектно-сметной документации на выполнение работ по асфальтированию для нужд общины Абовян в 202</w:t>
      </w:r>
      <w:r w:rsidR="003557D5" w:rsidRPr="003557D5">
        <w:rPr>
          <w:rFonts w:ascii="GHEA Grapalat" w:hAnsi="GHEA Grapalat"/>
          <w:sz w:val="24"/>
          <w:szCs w:val="24"/>
        </w:rPr>
        <w:t>7</w:t>
      </w:r>
      <w:r w:rsidR="00BF1411" w:rsidRPr="00811E82">
        <w:rPr>
          <w:rFonts w:ascii="GHEA Grapalat" w:hAnsi="GHEA Grapalat"/>
          <w:sz w:val="24"/>
          <w:szCs w:val="24"/>
        </w:rPr>
        <w:t xml:space="preserve"> году</w:t>
      </w:r>
      <w:r w:rsidR="00BF1411" w:rsidRP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A9C6CD" w14:textId="77777777"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7D3C68EE" w14:textId="77777777" w:rsidR="00BB28C8" w:rsidRDefault="00BB28C8" w:rsidP="00BB28C8">
      <w:pPr>
        <w:rPr>
          <w:rFonts w:ascii="GHEA Grapalat" w:hAnsi="GHEA Grapalat"/>
        </w:rPr>
      </w:pPr>
    </w:p>
    <w:p w14:paraId="1192771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3AEF4DF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98E3DA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0DF98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CF094A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w:t>
      </w:r>
      <w:r w:rsidRPr="009F3DC7">
        <w:rPr>
          <w:rFonts w:ascii="GHEA Grapalat" w:hAnsi="GHEA Grapalat"/>
        </w:rPr>
        <w:lastRenderedPageBreak/>
        <w:t xml:space="preserve">качества, и требовать от Исполнителя уплаты штрафа, предусмотренного пунктом 5.2 договора, а также пени, предусмотренной пунктом 5.3 договора; </w:t>
      </w:r>
    </w:p>
    <w:p w14:paraId="04840E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593129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E1C661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286A14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1E52D5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0008CCE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CA893C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A3B04E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538DD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19561F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ADB45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90514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2F0D29C"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w:t>
      </w:r>
      <w:r w:rsidRPr="009F3DC7">
        <w:rPr>
          <w:rFonts w:ascii="GHEA Grapalat" w:hAnsi="GHEA Grapalat"/>
        </w:rPr>
        <w:lastRenderedPageBreak/>
        <w:t>Заказчика.</w:t>
      </w:r>
    </w:p>
    <w:p w14:paraId="7BCC8F99"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1ADD41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4AF86B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CCF47FC"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70968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F0A8EB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14:paraId="63127ED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w:t>
      </w:r>
      <w:r w:rsidRPr="009F3DC7">
        <w:rPr>
          <w:rFonts w:ascii="GHEA Grapalat" w:hAnsi="GHEA Grapalat"/>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14:paraId="5798CEF4" w14:textId="77777777" w:rsidR="00BB28C8" w:rsidRPr="009F3DC7" w:rsidRDefault="00BB28C8" w:rsidP="00BB28C8">
      <w:pPr>
        <w:widowControl w:val="0"/>
        <w:spacing w:after="160" w:line="341" w:lineRule="auto"/>
        <w:ind w:firstLine="567"/>
        <w:jc w:val="both"/>
        <w:rPr>
          <w:rFonts w:ascii="GHEA Grapalat" w:hAnsi="GHEA Grapalat" w:cs="Sylfaen"/>
          <w:b/>
        </w:rPr>
      </w:pPr>
    </w:p>
    <w:p w14:paraId="1C48401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D02101" w14:textId="77777777"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14:paraId="3D8EEAFF"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DA04F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FE3B44" w14:textId="77777777" w:rsidR="006B09A6" w:rsidRPr="00CD3562" w:rsidRDefault="006B09A6" w:rsidP="006B09A6">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Pr>
          <w:rFonts w:ascii="GHEA Grapalat" w:hAnsi="GHEA Grapalat" w:cs="Times New Roman"/>
          <w:sz w:val="24"/>
          <w:szCs w:val="24"/>
          <w:highlight w:val="yellow"/>
          <w:lang w:bidi="ru-RU"/>
        </w:rPr>
        <w:t>30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14:paraId="4034AC58"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FC4838F" w14:textId="77777777"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70F7EBC0"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1C06A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8392AA3" w14:textId="77777777" w:rsidR="00BB28C8" w:rsidRDefault="00BB28C8" w:rsidP="00BB28C8">
      <w:pPr>
        <w:widowControl w:val="0"/>
        <w:tabs>
          <w:tab w:val="left" w:pos="1134"/>
        </w:tabs>
        <w:spacing w:after="160" w:line="341" w:lineRule="auto"/>
        <w:ind w:firstLine="567"/>
        <w:jc w:val="both"/>
        <w:rPr>
          <w:ins w:id="1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w:t>
      </w:r>
      <w:r w:rsidRPr="009F3DC7">
        <w:rPr>
          <w:rFonts w:ascii="GHEA Grapalat" w:hAnsi="GHEA Grapalat"/>
        </w:rPr>
        <w:lastRenderedPageBreak/>
        <w:t>целых пять десятых) процента от суммы, предусмотренной в пункте 4.1 договора</w:t>
      </w:r>
      <w:r w:rsidR="00C71222">
        <w:rPr>
          <w:rStyle w:val="af6"/>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42578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2C8F4C36"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06B7EEC" w14:textId="77777777"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 xml:space="preserve">4.1 При возникновении проектных отклонений в ходе выполнения строительных работ Проектировщик выплачивает Заказчику штраф в размере потерь, возникших </w:t>
      </w:r>
      <w:proofErr w:type="gramStart"/>
      <w:r w:rsidRPr="00B02EC9">
        <w:rPr>
          <w:rFonts w:ascii="GHEA Grapalat" w:hAnsi="GHEA Grapalat"/>
          <w:b/>
          <w:color w:val="000000"/>
          <w:sz w:val="22"/>
          <w:szCs w:val="22"/>
        </w:rPr>
        <w:t>в вследствие</w:t>
      </w:r>
      <w:proofErr w:type="gramEnd"/>
      <w:r w:rsidRPr="00B02EC9">
        <w:rPr>
          <w:rFonts w:ascii="GHEA Grapalat" w:hAnsi="GHEA Grapalat"/>
          <w:b/>
          <w:color w:val="000000"/>
          <w:sz w:val="22"/>
          <w:szCs w:val="22"/>
        </w:rPr>
        <w:t xml:space="preserve"> каждого зафиксированного отклонения. При этом:</w:t>
      </w:r>
    </w:p>
    <w:p w14:paraId="06F0EC45" w14:textId="77777777"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3A4BFF2" w14:textId="77777777"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42649F8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949A8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D7227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D524AB6" w14:textId="77777777" w:rsidR="00BB28C8" w:rsidRPr="009F3DC7" w:rsidRDefault="00BB28C8" w:rsidP="00BB28C8">
      <w:pPr>
        <w:widowControl w:val="0"/>
        <w:spacing w:after="160" w:line="360" w:lineRule="auto"/>
        <w:ind w:firstLine="567"/>
        <w:jc w:val="both"/>
        <w:rPr>
          <w:rFonts w:ascii="GHEA Grapalat" w:hAnsi="GHEA Grapalat" w:cs="Sylfaen"/>
        </w:rPr>
      </w:pPr>
    </w:p>
    <w:p w14:paraId="7908D7E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3504E3A"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AD5EAA7" w14:textId="77777777" w:rsidR="00BB28C8" w:rsidRDefault="00BB28C8" w:rsidP="00BB28C8">
      <w:pPr>
        <w:rPr>
          <w:rFonts w:ascii="GHEA Grapalat" w:hAnsi="GHEA Grapalat" w:cs="Sylfaen"/>
        </w:rPr>
      </w:pPr>
    </w:p>
    <w:p w14:paraId="1B97CB82"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966EE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CDC6282"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3"/>
        <w:t>22</w:t>
      </w:r>
      <w:r w:rsidRPr="009F3DC7">
        <w:rPr>
          <w:rFonts w:ascii="GHEA Grapalat" w:hAnsi="GHEA Grapalat"/>
        </w:rPr>
        <w:t>.</w:t>
      </w:r>
    </w:p>
    <w:p w14:paraId="5DBC09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11D442A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w:t>
      </w:r>
      <w:r w:rsidRPr="00D443DF">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0CC2F4"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F9FC16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ECBD0E2"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C192B9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AB2B1C"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DA19B6D" w14:textId="77777777" w:rsidR="00BB28C8" w:rsidRPr="00A82956"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14:paraId="7BD47EA8" w14:textId="77777777" w:rsidR="00B64E69" w:rsidRPr="00A82956" w:rsidRDefault="00B64E69" w:rsidP="00B64E69">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82956">
        <w:rPr>
          <w:rFonts w:ascii="GHEA Grapalat" w:hAnsi="GHEA Grapalat"/>
        </w:rPr>
        <w:t>копии агентского договора и данных</w:t>
      </w:r>
      <w:proofErr w:type="gramEnd"/>
      <w:r w:rsidRPr="00A82956">
        <w:rPr>
          <w:rFonts w:ascii="GHEA Grapalat" w:hAnsi="GHEA Grapalat"/>
        </w:rPr>
        <w:t xml:space="preserve">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4"/>
        <w:t>23</w:t>
      </w:r>
    </w:p>
    <w:p w14:paraId="220BFFF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A82956">
        <w:rPr>
          <w:rFonts w:ascii="GHEA Grapalat" w:hAnsi="GHEA Grapalat"/>
        </w:rPr>
        <w:t>7.7.</w:t>
      </w:r>
      <w:r w:rsidRPr="00A82956">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 xml:space="preserve">в одностороннем порядке, и в отношении членов консорциума </w:t>
      </w:r>
      <w:r w:rsidRPr="009F3DC7">
        <w:rPr>
          <w:rFonts w:ascii="GHEA Grapalat" w:hAnsi="GHEA Grapalat"/>
        </w:rPr>
        <w:lastRenderedPageBreak/>
        <w:t>применяются предусмотренные договором меры ответственности</w:t>
      </w:r>
      <w:r w:rsidR="00DF2F68">
        <w:rPr>
          <w:rStyle w:val="af6"/>
          <w:rFonts w:ascii="GHEA Grapalat" w:hAnsi="GHEA Grapalat"/>
        </w:rPr>
        <w:footnoteReference w:customMarkFollows="1" w:id="15"/>
        <w:t>24</w:t>
      </w:r>
      <w:r w:rsidRPr="009F3DC7">
        <w:rPr>
          <w:rFonts w:ascii="GHEA Grapalat" w:hAnsi="GHEA Grapalat"/>
        </w:rPr>
        <w:t>.</w:t>
      </w:r>
    </w:p>
    <w:p w14:paraId="4167C08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453044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FD78822"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8E5B9D"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25D7904"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9F3DC7">
        <w:rPr>
          <w:rFonts w:ascii="GHEA Grapalat" w:hAnsi="GHEA Grapalat"/>
        </w:rPr>
        <w:t>интернет сайте</w:t>
      </w:r>
      <w:proofErr w:type="gramEnd"/>
      <w:r w:rsidRPr="009F3DC7">
        <w:rPr>
          <w:rFonts w:ascii="GHEA Grapalat" w:hAnsi="GHEA Grapalat"/>
        </w:rPr>
        <w:t xml:space="preserve">, действующем по адресу www.procurement.am, </w:t>
      </w:r>
      <w:r w:rsidRPr="009F3DC7">
        <w:rPr>
          <w:rFonts w:ascii="GHEA Grapalat" w:hAnsi="GHEA Grapalat"/>
        </w:rPr>
        <w:lastRenderedPageBreak/>
        <w:t>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66F86644" w14:textId="77777777"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2783A68" w14:textId="77777777"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965A3B7" w14:textId="77777777"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B466798" w14:textId="77777777" w:rsidR="007439DB" w:rsidRPr="009F3DC7"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700E9F8" w14:textId="77777777" w:rsidR="005103D9" w:rsidRPr="00C420C4" w:rsidRDefault="005103D9" w:rsidP="005103D9">
      <w:pPr>
        <w:widowControl w:val="0"/>
        <w:pBdr>
          <w:bottom w:val="single" w:sz="6" w:space="1" w:color="auto"/>
        </w:pBdr>
        <w:tabs>
          <w:tab w:val="left" w:pos="1276"/>
        </w:tabs>
        <w:spacing w:after="160" w:line="360" w:lineRule="auto"/>
        <w:ind w:firstLine="567"/>
        <w:jc w:val="both"/>
        <w:rPr>
          <w:rFonts w:ascii="GHEA Grapalat" w:hAnsi="GHEA Grapalat"/>
        </w:rPr>
      </w:pPr>
      <w:r w:rsidRPr="00C420C4">
        <w:rPr>
          <w:rFonts w:ascii="GHEA Grapalat" w:hAnsi="GHEA Grapalat"/>
        </w:rPr>
        <w:t>7.16.</w:t>
      </w:r>
      <w:r w:rsidRPr="00C420C4">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w:t>
      </w:r>
      <w:proofErr w:type="gramStart"/>
      <w:r w:rsidRPr="00C420C4">
        <w:rPr>
          <w:rFonts w:ascii="GHEA Grapalat" w:hAnsi="GHEA Grapalat"/>
        </w:rPr>
        <w:t>размер</w:t>
      </w:r>
      <w:proofErr w:type="gramEnd"/>
      <w:r w:rsidRPr="00C420C4">
        <w:rPr>
          <w:rFonts w:ascii="GHEA Grapalat" w:hAnsi="GHEA Grapalat"/>
        </w:rPr>
        <w:t xml:space="preserve"> выделенных для исполнения договора финансовых средств превышает </w:t>
      </w:r>
      <w:proofErr w:type="spellStart"/>
      <w:r w:rsidRPr="00C420C4">
        <w:rPr>
          <w:rFonts w:ascii="GHEA Grapalat" w:hAnsi="GHEA Grapalat"/>
        </w:rPr>
        <w:t>двадцатипятикратный</w:t>
      </w:r>
      <w:proofErr w:type="spellEnd"/>
      <w:r w:rsidRPr="00C420C4">
        <w:rPr>
          <w:rFonts w:ascii="GHEA Grapalat" w:hAnsi="GHEA Grapalat"/>
        </w:rPr>
        <w:t xml:space="preserve"> размер базовой </w:t>
      </w:r>
    </w:p>
    <w:p w14:paraId="691C87F6" w14:textId="77777777" w:rsidR="005103D9" w:rsidRPr="00C420C4" w:rsidRDefault="005103D9" w:rsidP="005103D9">
      <w:pPr>
        <w:jc w:val="both"/>
        <w:rPr>
          <w:rFonts w:ascii="GHEA Grapalat" w:hAnsi="GHEA Grapalat"/>
        </w:rPr>
      </w:pPr>
      <w:r w:rsidRPr="00C420C4">
        <w:rPr>
          <w:rStyle w:val="ezkurwreuab5ozgtqnkl"/>
          <w:i/>
          <w:sz w:val="20"/>
          <w:szCs w:val="20"/>
        </w:rPr>
        <w:t xml:space="preserve">     </w:t>
      </w:r>
      <w:r w:rsidRPr="00C420C4">
        <w:rPr>
          <w:rStyle w:val="ezkurwreuab5ozgtqnkl"/>
          <w:i/>
          <w:sz w:val="20"/>
          <w:szCs w:val="20"/>
          <w:vertAlign w:val="superscript"/>
        </w:rPr>
        <w:t xml:space="preserve">25 </w:t>
      </w:r>
      <w:r w:rsidRPr="00C420C4">
        <w:rPr>
          <w:rStyle w:val="ezkurwreuab5ozgtqnkl"/>
          <w:i/>
          <w:sz w:val="20"/>
          <w:szCs w:val="20"/>
        </w:rPr>
        <w:t>Если</w:t>
      </w:r>
      <w:r w:rsidRPr="00C420C4">
        <w:rPr>
          <w:i/>
          <w:sz w:val="20"/>
          <w:szCs w:val="20"/>
        </w:rPr>
        <w:t xml:space="preserve"> </w:t>
      </w:r>
      <w:r w:rsidRPr="00C420C4">
        <w:rPr>
          <w:rStyle w:val="ezkurwreuab5ozgtqnkl"/>
          <w:rFonts w:ascii="Sylfaen" w:hAnsi="Sylfaen"/>
          <w:i/>
          <w:sz w:val="20"/>
          <w:szCs w:val="20"/>
        </w:rPr>
        <w:t>Исполни</w:t>
      </w:r>
      <w:r w:rsidRPr="00C420C4">
        <w:rPr>
          <w:rStyle w:val="ezkurwreuab5ozgtqnkl"/>
          <w:i/>
          <w:sz w:val="20"/>
          <w:szCs w:val="20"/>
        </w:rPr>
        <w:t>тель</w:t>
      </w:r>
      <w:r w:rsidRPr="00C420C4">
        <w:rPr>
          <w:i/>
          <w:sz w:val="20"/>
          <w:szCs w:val="20"/>
        </w:rPr>
        <w:t xml:space="preserve"> </w:t>
      </w:r>
      <w:r w:rsidRPr="00C420C4">
        <w:rPr>
          <w:rStyle w:val="ezkurwreuab5ozgtqnkl"/>
          <w:i/>
          <w:sz w:val="20"/>
          <w:szCs w:val="20"/>
        </w:rPr>
        <w:t>является</w:t>
      </w:r>
      <w:r w:rsidRPr="00C420C4">
        <w:rPr>
          <w:i/>
          <w:sz w:val="20"/>
          <w:szCs w:val="20"/>
        </w:rPr>
        <w:t xml:space="preserve"> </w:t>
      </w:r>
      <w:r w:rsidRPr="00C420C4">
        <w:rPr>
          <w:rStyle w:val="ezkurwreuab5ozgtqnkl"/>
          <w:i/>
          <w:sz w:val="20"/>
          <w:szCs w:val="20"/>
        </w:rPr>
        <w:t>заказчиком, не имеющим счета в казначействе, настоящий</w:t>
      </w:r>
      <w:r w:rsidRPr="00C420C4">
        <w:rPr>
          <w:i/>
          <w:sz w:val="20"/>
          <w:szCs w:val="20"/>
        </w:rPr>
        <w:t xml:space="preserve"> </w:t>
      </w:r>
      <w:r w:rsidRPr="00C420C4">
        <w:rPr>
          <w:rStyle w:val="ezkurwreuab5ozgtqnkl"/>
          <w:i/>
          <w:sz w:val="20"/>
          <w:szCs w:val="20"/>
        </w:rPr>
        <w:t>пункт</w:t>
      </w:r>
      <w:r w:rsidRPr="00C420C4">
        <w:rPr>
          <w:i/>
          <w:sz w:val="20"/>
          <w:szCs w:val="20"/>
        </w:rPr>
        <w:t xml:space="preserve"> </w:t>
      </w:r>
      <w:proofErr w:type="gramStart"/>
      <w:r w:rsidRPr="00C420C4">
        <w:rPr>
          <w:rStyle w:val="ezkurwreuab5ozgtqnkl"/>
          <w:i/>
          <w:sz w:val="20"/>
          <w:szCs w:val="20"/>
        </w:rPr>
        <w:t>редактируется</w:t>
      </w:r>
      <w:proofErr w:type="gramEnd"/>
      <w:r w:rsidRPr="00C420C4">
        <w:rPr>
          <w:i/>
          <w:sz w:val="20"/>
          <w:szCs w:val="20"/>
        </w:rPr>
        <w:t xml:space="preserve"> </w:t>
      </w:r>
      <w:r w:rsidRPr="00C420C4">
        <w:rPr>
          <w:rStyle w:val="ezkurwreuab5ozgtqnkl"/>
          <w:i/>
          <w:sz w:val="20"/>
          <w:szCs w:val="20"/>
        </w:rPr>
        <w:t>заменив</w:t>
      </w:r>
      <w:r w:rsidRPr="00C420C4">
        <w:rPr>
          <w:i/>
          <w:sz w:val="20"/>
          <w:szCs w:val="20"/>
        </w:rPr>
        <w:t xml:space="preserve"> </w:t>
      </w:r>
      <w:r w:rsidRPr="00C420C4">
        <w:rPr>
          <w:rStyle w:val="ezkurwreuab5ozgtqnkl"/>
          <w:i/>
          <w:sz w:val="20"/>
          <w:szCs w:val="20"/>
        </w:rPr>
        <w:t>слова</w:t>
      </w:r>
      <w:r w:rsidRPr="00C420C4">
        <w:rPr>
          <w:i/>
          <w:sz w:val="20"/>
          <w:szCs w:val="20"/>
        </w:rPr>
        <w:t xml:space="preserve"> </w:t>
      </w:r>
      <w:r w:rsidRPr="00C420C4">
        <w:rPr>
          <w:rStyle w:val="ezkurwreuab5ozgtqnkl"/>
          <w:i/>
          <w:sz w:val="20"/>
          <w:szCs w:val="20"/>
        </w:rPr>
        <w:t>"внесения платежного</w:t>
      </w:r>
      <w:r w:rsidRPr="00C420C4">
        <w:rPr>
          <w:i/>
          <w:sz w:val="20"/>
          <w:szCs w:val="20"/>
        </w:rPr>
        <w:t xml:space="preserve"> </w:t>
      </w:r>
      <w:r w:rsidRPr="00C420C4">
        <w:rPr>
          <w:rStyle w:val="ezkurwreuab5ozgtqnkl"/>
          <w:i/>
          <w:sz w:val="20"/>
          <w:szCs w:val="20"/>
        </w:rPr>
        <w:t>поручения</w:t>
      </w:r>
      <w:r w:rsidRPr="00C420C4">
        <w:rPr>
          <w:i/>
          <w:sz w:val="20"/>
          <w:szCs w:val="20"/>
        </w:rPr>
        <w:t xml:space="preserve"> </w:t>
      </w:r>
      <w:r w:rsidRPr="00C420C4">
        <w:rPr>
          <w:rStyle w:val="ezkurwreuab5ozgtqnkl"/>
          <w:i/>
          <w:sz w:val="20"/>
          <w:szCs w:val="20"/>
        </w:rPr>
        <w:t>и</w:t>
      </w:r>
      <w:r w:rsidRPr="00C420C4">
        <w:rPr>
          <w:i/>
          <w:sz w:val="20"/>
          <w:szCs w:val="20"/>
        </w:rPr>
        <w:t xml:space="preserve"> </w:t>
      </w:r>
      <w:r w:rsidRPr="00C420C4">
        <w:rPr>
          <w:rStyle w:val="ezkurwreuab5ozgtqnkl"/>
          <w:i/>
          <w:sz w:val="20"/>
          <w:szCs w:val="20"/>
        </w:rPr>
        <w:t>копии</w:t>
      </w:r>
      <w:r w:rsidRPr="00C420C4">
        <w:rPr>
          <w:i/>
          <w:sz w:val="20"/>
          <w:szCs w:val="20"/>
        </w:rPr>
        <w:t xml:space="preserve"> </w:t>
      </w:r>
      <w:r w:rsidRPr="00C420C4">
        <w:rPr>
          <w:rStyle w:val="ezkurwreuab5ozgtqnkl"/>
          <w:i/>
          <w:sz w:val="20"/>
          <w:szCs w:val="20"/>
        </w:rPr>
        <w:t>протокола</w:t>
      </w:r>
      <w:r w:rsidRPr="00C420C4">
        <w:rPr>
          <w:i/>
          <w:sz w:val="20"/>
          <w:szCs w:val="20"/>
        </w:rPr>
        <w:t xml:space="preserve"> </w:t>
      </w:r>
      <w:r w:rsidRPr="00C420C4">
        <w:rPr>
          <w:rStyle w:val="ezkurwreuab5ozgtqnkl"/>
          <w:i/>
          <w:sz w:val="20"/>
          <w:szCs w:val="20"/>
        </w:rPr>
        <w:t>в</w:t>
      </w:r>
      <w:r w:rsidRPr="00C420C4">
        <w:rPr>
          <w:i/>
          <w:sz w:val="20"/>
          <w:szCs w:val="20"/>
        </w:rPr>
        <w:t xml:space="preserve"> </w:t>
      </w:r>
      <w:r w:rsidRPr="00C420C4">
        <w:rPr>
          <w:rStyle w:val="ezkurwreuab5ozgtqnkl"/>
          <w:i/>
          <w:sz w:val="20"/>
          <w:szCs w:val="20"/>
        </w:rPr>
        <w:t>казначейскую</w:t>
      </w:r>
      <w:r w:rsidRPr="00C420C4">
        <w:rPr>
          <w:i/>
          <w:sz w:val="20"/>
          <w:szCs w:val="20"/>
        </w:rPr>
        <w:t xml:space="preserve"> </w:t>
      </w:r>
      <w:r w:rsidRPr="00C420C4">
        <w:rPr>
          <w:rStyle w:val="ezkurwreuab5ozgtqnkl"/>
          <w:i/>
          <w:sz w:val="20"/>
          <w:szCs w:val="20"/>
        </w:rPr>
        <w:t>систему</w:t>
      </w:r>
      <w:r w:rsidRPr="00C420C4">
        <w:rPr>
          <w:i/>
          <w:sz w:val="20"/>
          <w:szCs w:val="20"/>
        </w:rPr>
        <w:t xml:space="preserve"> </w:t>
      </w:r>
      <w:r w:rsidRPr="00C420C4">
        <w:rPr>
          <w:rStyle w:val="ezkurwreuab5ozgtqnkl"/>
          <w:i/>
          <w:sz w:val="20"/>
          <w:szCs w:val="20"/>
        </w:rPr>
        <w:t>уполномоченного органа"</w:t>
      </w:r>
      <w:r w:rsidRPr="00C420C4">
        <w:rPr>
          <w:i/>
          <w:sz w:val="20"/>
          <w:szCs w:val="20"/>
        </w:rPr>
        <w:t xml:space="preserve"> </w:t>
      </w:r>
      <w:r w:rsidRPr="00C420C4">
        <w:rPr>
          <w:rStyle w:val="ezkurwreuab5ozgtqnkl"/>
          <w:i/>
          <w:sz w:val="20"/>
          <w:szCs w:val="20"/>
        </w:rPr>
        <w:t>словами "выдачи платежного</w:t>
      </w:r>
      <w:r w:rsidRPr="00C420C4">
        <w:rPr>
          <w:i/>
          <w:sz w:val="20"/>
          <w:szCs w:val="20"/>
        </w:rPr>
        <w:t xml:space="preserve"> </w:t>
      </w:r>
      <w:r w:rsidRPr="00C420C4">
        <w:rPr>
          <w:rStyle w:val="ezkurwreuab5ozgtqnkl"/>
          <w:i/>
          <w:sz w:val="20"/>
          <w:szCs w:val="20"/>
        </w:rPr>
        <w:t>поручения</w:t>
      </w:r>
      <w:r w:rsidRPr="00C420C4">
        <w:rPr>
          <w:i/>
          <w:sz w:val="20"/>
          <w:szCs w:val="20"/>
        </w:rPr>
        <w:t xml:space="preserve"> </w:t>
      </w:r>
      <w:r w:rsidRPr="00C420C4">
        <w:rPr>
          <w:rStyle w:val="ezkurwreuab5ozgtqnkl"/>
          <w:i/>
          <w:sz w:val="20"/>
          <w:szCs w:val="20"/>
        </w:rPr>
        <w:t>банку"</w:t>
      </w:r>
      <w:r w:rsidRPr="00C420C4">
        <w:rPr>
          <w:rFonts w:ascii="GHEA Grapalat" w:hAnsi="GHEA Grapalat"/>
        </w:rPr>
        <w:br w:type="page"/>
      </w:r>
    </w:p>
    <w:p w14:paraId="0698E367" w14:textId="47B6A789" w:rsidR="005103D9" w:rsidRPr="00C420C4" w:rsidRDefault="005103D9" w:rsidP="005103D9">
      <w:pPr>
        <w:widowControl w:val="0"/>
        <w:tabs>
          <w:tab w:val="left" w:pos="1276"/>
        </w:tabs>
        <w:spacing w:after="160" w:line="360" w:lineRule="auto"/>
        <w:ind w:firstLine="567"/>
        <w:jc w:val="both"/>
        <w:rPr>
          <w:rFonts w:ascii="GHEA Grapalat" w:hAnsi="GHEA Grapalat"/>
        </w:rPr>
      </w:pPr>
      <w:r w:rsidRPr="00C420C4">
        <w:rPr>
          <w:rFonts w:ascii="GHEA Grapalat" w:hAnsi="GHEA Grapalat"/>
        </w:rPr>
        <w:lastRenderedPageBreak/>
        <w:t xml:space="preserve">единицы закупок, то Заказчиком будет </w:t>
      </w:r>
      <w:proofErr w:type="spellStart"/>
      <w:r w:rsidRPr="00C420C4">
        <w:rPr>
          <w:rFonts w:ascii="GHEA Grapalat" w:hAnsi="GHEA Grapalat"/>
        </w:rPr>
        <w:t>заключенo</w:t>
      </w:r>
      <w:proofErr w:type="spellEnd"/>
      <w:r w:rsidRPr="00C420C4">
        <w:rPr>
          <w:rFonts w:ascii="GHEA Grapalat" w:hAnsi="GHEA Grapalat"/>
        </w:rPr>
        <w:t xml:space="preserve"> соглашение в случае, если </w:t>
      </w:r>
      <w:proofErr w:type="gramStart"/>
      <w:r w:rsidRPr="00C420C4">
        <w:rPr>
          <w:rFonts w:ascii="GHEA Grapalat" w:hAnsi="GHEA Grapalat"/>
        </w:rPr>
        <w:t>представленные  Исполнителем</w:t>
      </w:r>
      <w:proofErr w:type="gramEnd"/>
      <w:r w:rsidRPr="00C420C4">
        <w:rPr>
          <w:rFonts w:ascii="GHEA Grapalat" w:hAnsi="GHEA Grapalat"/>
        </w:rPr>
        <w:t xml:space="preserve">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C420C4" w:rsidRPr="00C420C4">
        <w:rPr>
          <w:rFonts w:ascii="GHEA Grapalat" w:hAnsi="GHEA Grapalat"/>
        </w:rPr>
        <w:t>10</w:t>
      </w:r>
      <w:bookmarkStart w:id="11" w:name="_GoBack"/>
      <w:bookmarkEnd w:id="11"/>
      <w:r w:rsidRPr="00C420C4">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420C4">
        <w:rPr>
          <w:rStyle w:val="af6"/>
          <w:rFonts w:ascii="GHEA Grapalat" w:hAnsi="GHEA Grapalat"/>
        </w:rPr>
        <w:t>26</w:t>
      </w:r>
    </w:p>
    <w:p w14:paraId="3258A3A3"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37D48BB2" w14:textId="77777777" w:rsidTr="003D2146">
        <w:trPr>
          <w:jc w:val="center"/>
        </w:trPr>
        <w:tc>
          <w:tcPr>
            <w:tcW w:w="4536" w:type="dxa"/>
          </w:tcPr>
          <w:p w14:paraId="0D8A670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1A03877"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4AA2DF6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562739F" w14:textId="77777777" w:rsidR="00BB28C8" w:rsidRDefault="00BB28C8" w:rsidP="003D2146">
            <w:pPr>
              <w:widowControl w:val="0"/>
              <w:spacing w:after="160" w:line="360" w:lineRule="auto"/>
              <w:rPr>
                <w:rFonts w:ascii="GHEA Grapalat" w:hAnsi="GHEA Grapalat"/>
                <w:lang w:val="en-US"/>
              </w:rPr>
            </w:pPr>
          </w:p>
          <w:p w14:paraId="0CFA93D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0406B3B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028483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466772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9F6474C" w14:textId="77777777" w:rsidR="00BB28C8" w:rsidRDefault="00BB28C8" w:rsidP="003D2146">
            <w:pPr>
              <w:widowControl w:val="0"/>
              <w:spacing w:after="160" w:line="360" w:lineRule="auto"/>
              <w:rPr>
                <w:rFonts w:ascii="GHEA Grapalat" w:hAnsi="GHEA Grapalat"/>
                <w:lang w:val="en-US"/>
              </w:rPr>
            </w:pPr>
          </w:p>
          <w:p w14:paraId="1819FB90"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6FFFF0F8" w14:textId="77777777"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14:paraId="48CC5AF8" w14:textId="77777777"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14:paraId="62CAC61E" w14:textId="2A944CC6"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r>
      <w:proofErr w:type="gramStart"/>
      <w:r w:rsidRPr="00934A87">
        <w:rPr>
          <w:rFonts w:ascii="GHEA Grapalat" w:hAnsi="GHEA Grapalat"/>
          <w:i/>
        </w:rPr>
        <w:t xml:space="preserve">"  </w:t>
      </w:r>
      <w:r w:rsidRPr="00934A87">
        <w:rPr>
          <w:rFonts w:ascii="GHEA Grapalat" w:hAnsi="GHEA Grapalat"/>
          <w:i/>
        </w:rPr>
        <w:tab/>
      </w:r>
      <w:proofErr w:type="gramEnd"/>
      <w:r w:rsidRPr="00934A87">
        <w:rPr>
          <w:rFonts w:ascii="GHEA Grapalat" w:hAnsi="GHEA Grapalat"/>
          <w:i/>
        </w:rPr>
        <w:t>20</w:t>
      </w:r>
      <w:r w:rsidR="002C399B" w:rsidRPr="00D8025B">
        <w:rPr>
          <w:rFonts w:ascii="GHEA Grapalat" w:hAnsi="GHEA Grapalat"/>
          <w:i/>
        </w:rPr>
        <w:t>26</w:t>
      </w:r>
      <w:r w:rsidRPr="00934A87">
        <w:rPr>
          <w:rFonts w:ascii="GHEA Grapalat" w:hAnsi="GHEA Grapalat"/>
          <w:i/>
        </w:rPr>
        <w:tab/>
        <w:t>г.</w:t>
      </w:r>
    </w:p>
    <w:p w14:paraId="181F4790" w14:textId="77777777" w:rsidR="00E56FA3" w:rsidRPr="00D228D7" w:rsidRDefault="00E56FA3" w:rsidP="009A46E1">
      <w:pPr>
        <w:rPr>
          <w:rFonts w:ascii="GHEA Grapalat" w:hAnsi="GHEA Grapalat"/>
          <w:sz w:val="20"/>
          <w:lang w:val="hy-AM"/>
        </w:rPr>
      </w:pPr>
    </w:p>
    <w:p w14:paraId="030930EA" w14:textId="77777777" w:rsidR="009A46E1" w:rsidRPr="00D8025B"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6"/>
        <w:t>*</w:t>
      </w:r>
    </w:p>
    <w:p w14:paraId="0DA576A2" w14:textId="23A7F075" w:rsidR="00AB34E9" w:rsidRPr="00AB34E9" w:rsidRDefault="00AB34E9" w:rsidP="00E56FA3">
      <w:pPr>
        <w:widowControl w:val="0"/>
        <w:spacing w:after="160" w:line="360" w:lineRule="auto"/>
        <w:jc w:val="center"/>
        <w:rPr>
          <w:rFonts w:ascii="GHEA Grapalat" w:hAnsi="GHEA Grapalat"/>
        </w:rPr>
      </w:pPr>
      <w:r w:rsidRPr="00811E82">
        <w:rPr>
          <w:rFonts w:ascii="GHEA Grapalat" w:hAnsi="GHEA Grapalat"/>
        </w:rPr>
        <w:t>Консультационны</w:t>
      </w:r>
      <w:r w:rsidRPr="00A82956">
        <w:rPr>
          <w:rFonts w:ascii="GHEA Grapalat" w:hAnsi="GHEA Grapalat"/>
        </w:rPr>
        <w:t>е</w:t>
      </w:r>
      <w:r w:rsidRPr="00811E82">
        <w:rPr>
          <w:rFonts w:ascii="GHEA Grapalat" w:hAnsi="GHEA Grapalat"/>
        </w:rPr>
        <w:t xml:space="preserve"> работы по подготовке проектно-сметной документации на выполнение работ по асфальтированию для нужд общины Абовян в 202</w:t>
      </w:r>
      <w:r w:rsidRPr="00864A59">
        <w:rPr>
          <w:rFonts w:ascii="GHEA Grapalat" w:hAnsi="GHEA Grapalat"/>
        </w:rPr>
        <w:t>7</w:t>
      </w:r>
      <w:r w:rsidRPr="00811E82">
        <w:rPr>
          <w:rFonts w:ascii="GHEA Grapalat" w:hAnsi="GHEA Grapalat"/>
        </w:rPr>
        <w:t xml:space="preserve"> году</w:t>
      </w:r>
    </w:p>
    <w:p w14:paraId="12A62D12" w14:textId="77777777" w:rsidR="00E56FA3" w:rsidRPr="00E56FA3" w:rsidRDefault="00E56FA3" w:rsidP="009A46E1">
      <w:pPr>
        <w:jc w:val="center"/>
        <w:rPr>
          <w:rFonts w:ascii="GHEA Grapalat" w:hAnsi="GHEA Grapalat"/>
          <w:sz w:val="20"/>
        </w:rPr>
      </w:pPr>
    </w:p>
    <w:p w14:paraId="0C1BB787" w14:textId="77777777" w:rsidR="00796F26" w:rsidRPr="00A82956" w:rsidRDefault="00796F26" w:rsidP="009A46E1">
      <w:pPr>
        <w:jc w:val="center"/>
        <w:rPr>
          <w:rFonts w:ascii="GHEA Grapalat" w:hAnsi="GHEA Grapalat"/>
          <w:sz w:val="20"/>
        </w:rPr>
      </w:pPr>
    </w:p>
    <w:tbl>
      <w:tblPr>
        <w:tblW w:w="159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1842"/>
        <w:gridCol w:w="6656"/>
        <w:gridCol w:w="882"/>
        <w:gridCol w:w="1134"/>
        <w:gridCol w:w="1248"/>
        <w:gridCol w:w="1987"/>
      </w:tblGrid>
      <w:tr w:rsidR="00D8025B" w:rsidRPr="007811DD" w14:paraId="5AD16D1C" w14:textId="77777777" w:rsidTr="00D8025B">
        <w:trPr>
          <w:trHeight w:val="2372"/>
        </w:trPr>
        <w:tc>
          <w:tcPr>
            <w:tcW w:w="601" w:type="dxa"/>
            <w:vAlign w:val="center"/>
          </w:tcPr>
          <w:p w14:paraId="1E5C7210" w14:textId="77777777" w:rsidR="00D8025B" w:rsidRPr="007811DD" w:rsidRDefault="00D8025B" w:rsidP="005103D9">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14:paraId="5B90963E" w14:textId="77777777" w:rsidR="00D8025B" w:rsidRPr="00DC7FED" w:rsidRDefault="00D8025B" w:rsidP="005103D9">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1842" w:type="dxa"/>
          </w:tcPr>
          <w:p w14:paraId="66845626" w14:textId="77777777" w:rsidR="00D8025B" w:rsidRPr="00C420C4" w:rsidRDefault="00D8025B" w:rsidP="00D8025B">
            <w:pPr>
              <w:pStyle w:val="HTML"/>
              <w:shd w:val="clear" w:color="auto" w:fill="F8F9FA"/>
              <w:jc w:val="center"/>
              <w:rPr>
                <w:rFonts w:ascii="GHEA Grapalat" w:hAnsi="GHEA Grapalat"/>
                <w:lang w:val="hy-AM"/>
              </w:rPr>
            </w:pPr>
          </w:p>
          <w:p w14:paraId="106A6844" w14:textId="77777777" w:rsidR="00D8025B" w:rsidRPr="00C420C4" w:rsidRDefault="00D8025B" w:rsidP="00D8025B">
            <w:pPr>
              <w:pStyle w:val="HTML"/>
              <w:shd w:val="clear" w:color="auto" w:fill="F8F9FA"/>
              <w:jc w:val="center"/>
              <w:rPr>
                <w:rFonts w:ascii="GHEA Grapalat" w:hAnsi="GHEA Grapalat"/>
                <w:lang w:val="hy-AM"/>
              </w:rPr>
            </w:pPr>
          </w:p>
          <w:p w14:paraId="654D92D3" w14:textId="77777777" w:rsidR="00D8025B" w:rsidRPr="00C420C4" w:rsidRDefault="00D8025B" w:rsidP="00D8025B">
            <w:pPr>
              <w:pStyle w:val="HTML"/>
              <w:shd w:val="clear" w:color="auto" w:fill="F8F9FA"/>
              <w:jc w:val="center"/>
              <w:rPr>
                <w:rFonts w:ascii="GHEA Grapalat" w:hAnsi="GHEA Grapalat"/>
                <w:lang w:val="hy-AM"/>
              </w:rPr>
            </w:pPr>
          </w:p>
          <w:p w14:paraId="5540F9F9" w14:textId="77777777" w:rsidR="00D8025B" w:rsidRPr="00C420C4" w:rsidRDefault="00D8025B" w:rsidP="00D8025B">
            <w:pPr>
              <w:pStyle w:val="HTML"/>
              <w:shd w:val="clear" w:color="auto" w:fill="F8F9FA"/>
              <w:jc w:val="center"/>
              <w:rPr>
                <w:rFonts w:ascii="GHEA Grapalat" w:hAnsi="GHEA Grapalat"/>
                <w:lang w:val="hy-AM"/>
              </w:rPr>
            </w:pPr>
          </w:p>
          <w:p w14:paraId="60FF0B89" w14:textId="1EBEE8C4" w:rsidR="00D8025B" w:rsidRPr="00D8025B" w:rsidRDefault="00D8025B" w:rsidP="00D8025B">
            <w:pPr>
              <w:pStyle w:val="HTML"/>
              <w:shd w:val="clear" w:color="auto" w:fill="F8F9FA"/>
              <w:jc w:val="center"/>
              <w:rPr>
                <w:rFonts w:ascii="GHEA Grapalat" w:hAnsi="GHEA Grapalat" w:cs="Times New Roman"/>
                <w:b/>
                <w:i/>
                <w:sz w:val="16"/>
                <w:szCs w:val="16"/>
                <w:lang w:val="hy-AM" w:bidi="ru-RU"/>
              </w:rPr>
            </w:pPr>
            <w:r w:rsidRPr="00934A87">
              <w:rPr>
                <w:rFonts w:ascii="GHEA Grapalat" w:hAnsi="GHEA Grapalat"/>
              </w:rPr>
              <w:t>техническая характеристика</w:t>
            </w:r>
          </w:p>
        </w:tc>
        <w:tc>
          <w:tcPr>
            <w:tcW w:w="6656" w:type="dxa"/>
          </w:tcPr>
          <w:p w14:paraId="76FADF58" w14:textId="65C8BCC7" w:rsidR="00D8025B" w:rsidRPr="009533A7" w:rsidRDefault="00D8025B" w:rsidP="009533A7">
            <w:pPr>
              <w:pStyle w:val="HTML"/>
              <w:shd w:val="clear" w:color="auto" w:fill="F8F9FA"/>
              <w:spacing w:line="540" w:lineRule="atLeast"/>
              <w:jc w:val="center"/>
              <w:rPr>
                <w:rFonts w:ascii="GHEA Grapalat" w:hAnsi="GHEA Grapalat" w:cs="Times New Roman"/>
                <w:b/>
                <w:i/>
                <w:sz w:val="16"/>
                <w:szCs w:val="16"/>
                <w:lang w:bidi="ru-RU"/>
              </w:rPr>
            </w:pPr>
            <w:r w:rsidRPr="009533A7">
              <w:rPr>
                <w:rFonts w:ascii="GHEA Grapalat" w:hAnsi="GHEA Grapalat" w:cs="Times New Roman"/>
                <w:b/>
                <w:i/>
                <w:sz w:val="16"/>
                <w:szCs w:val="16"/>
                <w:lang w:bidi="ru-RU"/>
              </w:rPr>
              <w:t>Адрес:</w:t>
            </w:r>
          </w:p>
          <w:p w14:paraId="11571C79" w14:textId="77777777" w:rsidR="00D8025B" w:rsidRPr="007811DD" w:rsidRDefault="00D8025B" w:rsidP="005103D9">
            <w:pPr>
              <w:jc w:val="center"/>
              <w:rPr>
                <w:rFonts w:ascii="GHEA Grapalat" w:hAnsi="GHEA Grapalat"/>
                <w:b/>
                <w:i/>
                <w:sz w:val="16"/>
                <w:szCs w:val="16"/>
                <w:lang w:val="hy-AM"/>
              </w:rPr>
            </w:pPr>
          </w:p>
        </w:tc>
        <w:tc>
          <w:tcPr>
            <w:tcW w:w="882" w:type="dxa"/>
            <w:vAlign w:val="center"/>
          </w:tcPr>
          <w:p w14:paraId="55EBF7D7" w14:textId="77777777" w:rsidR="00D8025B" w:rsidRPr="009533A7" w:rsidRDefault="00D8025B" w:rsidP="009533A7">
            <w:pPr>
              <w:jc w:val="center"/>
              <w:rPr>
                <w:rFonts w:ascii="GHEA Grapalat" w:hAnsi="GHEA Grapalat"/>
                <w:b/>
                <w:i/>
                <w:sz w:val="16"/>
                <w:szCs w:val="16"/>
              </w:rPr>
            </w:pPr>
            <w:r w:rsidRPr="009533A7">
              <w:rPr>
                <w:rFonts w:ascii="GHEA Grapalat" w:hAnsi="GHEA Grapalat"/>
                <w:b/>
                <w:i/>
                <w:sz w:val="16"/>
                <w:szCs w:val="16"/>
              </w:rPr>
              <w:t>единица измерения</w:t>
            </w:r>
          </w:p>
          <w:p w14:paraId="588FE18C" w14:textId="77777777" w:rsidR="00D8025B" w:rsidRPr="007811DD" w:rsidRDefault="00D8025B" w:rsidP="005103D9">
            <w:pPr>
              <w:jc w:val="center"/>
              <w:rPr>
                <w:rFonts w:ascii="GHEA Grapalat" w:hAnsi="GHEA Grapalat"/>
                <w:b/>
                <w:i/>
                <w:sz w:val="16"/>
                <w:szCs w:val="16"/>
              </w:rPr>
            </w:pPr>
          </w:p>
        </w:tc>
        <w:tc>
          <w:tcPr>
            <w:tcW w:w="1134" w:type="dxa"/>
            <w:vAlign w:val="center"/>
          </w:tcPr>
          <w:p w14:paraId="22CCAE06" w14:textId="77777777" w:rsidR="00D8025B" w:rsidRPr="009533A7" w:rsidRDefault="00D8025B" w:rsidP="009533A7">
            <w:pPr>
              <w:jc w:val="center"/>
              <w:rPr>
                <w:rFonts w:ascii="GHEA Grapalat" w:hAnsi="GHEA Grapalat"/>
                <w:b/>
                <w:i/>
                <w:sz w:val="16"/>
                <w:szCs w:val="16"/>
              </w:rPr>
            </w:pPr>
            <w:r w:rsidRPr="009533A7">
              <w:rPr>
                <w:rFonts w:ascii="GHEA Grapalat" w:hAnsi="GHEA Grapalat"/>
                <w:b/>
                <w:i/>
                <w:sz w:val="16"/>
                <w:szCs w:val="16"/>
              </w:rPr>
              <w:t>общая цена</w:t>
            </w:r>
          </w:p>
          <w:p w14:paraId="213CE0D1" w14:textId="77777777" w:rsidR="00D8025B" w:rsidRPr="007811DD" w:rsidRDefault="00D8025B" w:rsidP="009533A7">
            <w:pPr>
              <w:jc w:val="center"/>
              <w:rPr>
                <w:rFonts w:ascii="GHEA Grapalat" w:hAnsi="GHEA Grapalat"/>
                <w:b/>
                <w:i/>
                <w:sz w:val="16"/>
                <w:szCs w:val="16"/>
              </w:rPr>
            </w:pPr>
          </w:p>
        </w:tc>
        <w:tc>
          <w:tcPr>
            <w:tcW w:w="1248" w:type="dxa"/>
            <w:vAlign w:val="center"/>
          </w:tcPr>
          <w:p w14:paraId="37897417" w14:textId="77777777" w:rsidR="00D8025B" w:rsidRPr="009533A7" w:rsidRDefault="00D8025B" w:rsidP="009533A7">
            <w:pPr>
              <w:jc w:val="center"/>
              <w:rPr>
                <w:rFonts w:ascii="GHEA Grapalat" w:hAnsi="GHEA Grapalat"/>
                <w:b/>
                <w:i/>
                <w:sz w:val="16"/>
                <w:szCs w:val="16"/>
              </w:rPr>
            </w:pPr>
            <w:r w:rsidRPr="009533A7">
              <w:rPr>
                <w:rFonts w:ascii="GHEA Grapalat" w:hAnsi="GHEA Grapalat"/>
                <w:b/>
                <w:i/>
                <w:sz w:val="16"/>
                <w:szCs w:val="16"/>
              </w:rPr>
              <w:t>Общая сумма</w:t>
            </w:r>
          </w:p>
          <w:p w14:paraId="2F3758BE" w14:textId="77777777" w:rsidR="00D8025B" w:rsidRPr="007811DD" w:rsidRDefault="00D8025B" w:rsidP="009533A7">
            <w:pPr>
              <w:jc w:val="center"/>
              <w:rPr>
                <w:rFonts w:ascii="GHEA Grapalat" w:hAnsi="GHEA Grapalat"/>
                <w:b/>
                <w:i/>
                <w:sz w:val="16"/>
                <w:szCs w:val="16"/>
              </w:rPr>
            </w:pPr>
          </w:p>
        </w:tc>
        <w:tc>
          <w:tcPr>
            <w:tcW w:w="1987" w:type="dxa"/>
            <w:vAlign w:val="center"/>
          </w:tcPr>
          <w:p w14:paraId="79544850" w14:textId="77777777" w:rsidR="00D8025B" w:rsidRPr="009533A7" w:rsidRDefault="00D8025B" w:rsidP="009533A7">
            <w:pPr>
              <w:jc w:val="center"/>
              <w:rPr>
                <w:rFonts w:ascii="GHEA Grapalat" w:hAnsi="GHEA Grapalat"/>
                <w:b/>
                <w:i/>
                <w:sz w:val="16"/>
                <w:szCs w:val="16"/>
              </w:rPr>
            </w:pPr>
            <w:r w:rsidRPr="009533A7">
              <w:rPr>
                <w:rFonts w:ascii="GHEA Grapalat" w:hAnsi="GHEA Grapalat"/>
                <w:b/>
                <w:i/>
                <w:sz w:val="16"/>
                <w:szCs w:val="16"/>
              </w:rPr>
              <w:t>Выполнение работы</w:t>
            </w:r>
          </w:p>
          <w:p w14:paraId="3167165B" w14:textId="77777777" w:rsidR="00D8025B" w:rsidRPr="007811DD" w:rsidRDefault="00D8025B" w:rsidP="009533A7">
            <w:pPr>
              <w:jc w:val="center"/>
              <w:rPr>
                <w:rFonts w:ascii="GHEA Grapalat" w:hAnsi="GHEA Grapalat"/>
                <w:b/>
                <w:i/>
                <w:sz w:val="16"/>
                <w:szCs w:val="16"/>
              </w:rPr>
            </w:pPr>
          </w:p>
        </w:tc>
      </w:tr>
      <w:tr w:rsidR="00D8025B" w:rsidRPr="001258AA" w14:paraId="3A3232FA" w14:textId="77777777" w:rsidTr="00D8025B">
        <w:trPr>
          <w:trHeight w:val="477"/>
        </w:trPr>
        <w:tc>
          <w:tcPr>
            <w:tcW w:w="601" w:type="dxa"/>
            <w:vAlign w:val="center"/>
          </w:tcPr>
          <w:p w14:paraId="2F53B306" w14:textId="77777777" w:rsidR="00D8025B" w:rsidRPr="007811DD" w:rsidRDefault="00D8025B" w:rsidP="00C40BF6">
            <w:pPr>
              <w:jc w:val="center"/>
              <w:rPr>
                <w:rFonts w:ascii="GHEA Grapalat" w:hAnsi="GHEA Grapalat"/>
                <w:b/>
                <w:i/>
                <w:sz w:val="16"/>
                <w:szCs w:val="16"/>
              </w:rPr>
            </w:pPr>
            <w:r>
              <w:rPr>
                <w:rFonts w:ascii="GHEA Grapalat" w:hAnsi="GHEA Grapalat"/>
                <w:b/>
                <w:i/>
                <w:sz w:val="16"/>
                <w:szCs w:val="16"/>
              </w:rPr>
              <w:t>1</w:t>
            </w:r>
          </w:p>
        </w:tc>
        <w:tc>
          <w:tcPr>
            <w:tcW w:w="1593" w:type="dxa"/>
            <w:vAlign w:val="center"/>
          </w:tcPr>
          <w:p w14:paraId="3907BD94" w14:textId="77777777" w:rsidR="00D8025B" w:rsidRPr="007811DD" w:rsidRDefault="00D8025B" w:rsidP="00C40BF6">
            <w:pPr>
              <w:jc w:val="center"/>
              <w:rPr>
                <w:rFonts w:ascii="GHEA Grapalat" w:hAnsi="GHEA Grapalat"/>
                <w:b/>
                <w:i/>
                <w:sz w:val="16"/>
                <w:szCs w:val="16"/>
              </w:rPr>
            </w:pPr>
            <w:r>
              <w:rPr>
                <w:rFonts w:ascii="GHEA Grapalat" w:hAnsi="GHEA Grapalat"/>
                <w:bCs/>
                <w:sz w:val="20"/>
                <w:szCs w:val="20"/>
              </w:rPr>
              <w:t>71241200</w:t>
            </w:r>
          </w:p>
        </w:tc>
        <w:tc>
          <w:tcPr>
            <w:tcW w:w="1842" w:type="dxa"/>
            <w:vMerge w:val="restart"/>
          </w:tcPr>
          <w:p w14:paraId="17D19B41" w14:textId="77777777" w:rsidR="00D8025B" w:rsidRPr="00C84900" w:rsidRDefault="00D8025B" w:rsidP="00C40BF6">
            <w:pPr>
              <w:pStyle w:val="HTML"/>
              <w:shd w:val="clear" w:color="auto" w:fill="F8F9FA"/>
              <w:spacing w:line="276" w:lineRule="auto"/>
              <w:jc w:val="both"/>
              <w:rPr>
                <w:rFonts w:ascii="GHEA Grapalat" w:hAnsi="GHEA Grapalat"/>
                <w:lang w:bidi="ru-RU"/>
              </w:rPr>
            </w:pPr>
          </w:p>
        </w:tc>
        <w:tc>
          <w:tcPr>
            <w:tcW w:w="6656" w:type="dxa"/>
            <w:vAlign w:val="center"/>
          </w:tcPr>
          <w:p w14:paraId="2D464D38" w14:textId="336A8087" w:rsidR="00D8025B" w:rsidRPr="00F72F07" w:rsidRDefault="00D8025B" w:rsidP="00C40BF6">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Консалтинговые услуги по подготовке проектно-сметной документации на работы по укладке асфальтового покрытия на улицах 7-й (район А) и 8-й (район Б), а также во 2-м тупике улицы 20-й (район Паруйра Севака) в поселке Ариндж общины Абовян.</w:t>
            </w:r>
          </w:p>
        </w:tc>
        <w:tc>
          <w:tcPr>
            <w:tcW w:w="882" w:type="dxa"/>
            <w:vAlign w:val="center"/>
          </w:tcPr>
          <w:p w14:paraId="7D0D23FF" w14:textId="77777777" w:rsidR="00D8025B" w:rsidRPr="002E233A" w:rsidRDefault="00D8025B" w:rsidP="00C40BF6">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14:paraId="7C2AF8DA" w14:textId="77777777" w:rsidR="00D8025B" w:rsidRPr="001258AA" w:rsidRDefault="00D8025B" w:rsidP="00C40BF6">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tc>
        <w:tc>
          <w:tcPr>
            <w:tcW w:w="1134" w:type="dxa"/>
            <w:vAlign w:val="center"/>
          </w:tcPr>
          <w:p w14:paraId="1799AFEB" w14:textId="77777777" w:rsidR="00D8025B" w:rsidRPr="001258AA" w:rsidRDefault="00D8025B" w:rsidP="00C40BF6">
            <w:pPr>
              <w:jc w:val="center"/>
              <w:rPr>
                <w:rFonts w:ascii="GHEA Grapalat" w:hAnsi="GHEA Grapalat"/>
                <w:b/>
                <w:i/>
                <w:sz w:val="16"/>
                <w:szCs w:val="16"/>
                <w:lang w:val="hy-AM"/>
              </w:rPr>
            </w:pPr>
          </w:p>
        </w:tc>
        <w:tc>
          <w:tcPr>
            <w:tcW w:w="1248" w:type="dxa"/>
            <w:vAlign w:val="center"/>
          </w:tcPr>
          <w:p w14:paraId="7DFE936C" w14:textId="77777777" w:rsidR="00D8025B" w:rsidRPr="002E233A" w:rsidRDefault="00D8025B" w:rsidP="00C40BF6">
            <w:pPr>
              <w:jc w:val="center"/>
              <w:rPr>
                <w:rFonts w:ascii="GHEA Grapalat" w:hAnsi="GHEA Grapalat"/>
                <w:b/>
                <w:i/>
                <w:sz w:val="16"/>
                <w:szCs w:val="16"/>
                <w:lang w:val="en-US"/>
              </w:rPr>
            </w:pPr>
            <w:r w:rsidRPr="002E233A">
              <w:rPr>
                <w:rFonts w:ascii="GHEA Grapalat" w:hAnsi="GHEA Grapalat"/>
              </w:rPr>
              <w:t>1</w:t>
            </w:r>
          </w:p>
        </w:tc>
        <w:tc>
          <w:tcPr>
            <w:tcW w:w="1987" w:type="dxa"/>
            <w:vAlign w:val="center"/>
          </w:tcPr>
          <w:p w14:paraId="2A6A9A42" w14:textId="77777777" w:rsidR="00D8025B" w:rsidRPr="002E233A" w:rsidRDefault="00D8025B" w:rsidP="00C40BF6">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14:paraId="56ACB1EA" w14:textId="77777777" w:rsidR="00D8025B" w:rsidRPr="002E233A" w:rsidRDefault="00D8025B" w:rsidP="00C40BF6">
            <w:pPr>
              <w:jc w:val="center"/>
              <w:rPr>
                <w:rFonts w:ascii="GHEA Grapalat" w:hAnsi="GHEA Grapalat"/>
                <w:b/>
                <w:i/>
                <w:sz w:val="16"/>
                <w:szCs w:val="16"/>
              </w:rPr>
            </w:pPr>
          </w:p>
        </w:tc>
      </w:tr>
      <w:tr w:rsidR="00D8025B" w:rsidRPr="002A3094" w14:paraId="6E718B32" w14:textId="77777777" w:rsidTr="00D8025B">
        <w:trPr>
          <w:trHeight w:val="552"/>
        </w:trPr>
        <w:tc>
          <w:tcPr>
            <w:tcW w:w="601" w:type="dxa"/>
            <w:vAlign w:val="center"/>
          </w:tcPr>
          <w:p w14:paraId="32DA79E9" w14:textId="77777777" w:rsidR="00D8025B" w:rsidRPr="007811DD" w:rsidRDefault="00D8025B" w:rsidP="00C40BF6">
            <w:pPr>
              <w:jc w:val="center"/>
              <w:rPr>
                <w:rFonts w:ascii="GHEA Grapalat" w:hAnsi="GHEA Grapalat"/>
                <w:sz w:val="22"/>
                <w:szCs w:val="22"/>
              </w:rPr>
            </w:pPr>
            <w:r>
              <w:rPr>
                <w:rFonts w:ascii="GHEA Grapalat" w:hAnsi="GHEA Grapalat"/>
                <w:sz w:val="22"/>
                <w:szCs w:val="22"/>
              </w:rPr>
              <w:t>2</w:t>
            </w:r>
          </w:p>
        </w:tc>
        <w:tc>
          <w:tcPr>
            <w:tcW w:w="1593" w:type="dxa"/>
            <w:vAlign w:val="center"/>
          </w:tcPr>
          <w:p w14:paraId="0283B85D" w14:textId="77777777" w:rsidR="00D8025B" w:rsidRPr="00854830" w:rsidRDefault="00D8025B" w:rsidP="00C40BF6">
            <w:pPr>
              <w:jc w:val="center"/>
              <w:rPr>
                <w:rFonts w:ascii="GHEA Grapalat" w:hAnsi="GHEA Grapalat"/>
                <w:bCs/>
              </w:rPr>
            </w:pPr>
            <w:r>
              <w:rPr>
                <w:rFonts w:ascii="GHEA Grapalat" w:hAnsi="GHEA Grapalat"/>
                <w:bCs/>
                <w:sz w:val="20"/>
                <w:szCs w:val="20"/>
              </w:rPr>
              <w:t>71241200</w:t>
            </w:r>
          </w:p>
        </w:tc>
        <w:tc>
          <w:tcPr>
            <w:tcW w:w="1842" w:type="dxa"/>
            <w:vMerge/>
          </w:tcPr>
          <w:p w14:paraId="604C7506" w14:textId="77777777" w:rsidR="00D8025B" w:rsidRPr="00C84900" w:rsidRDefault="00D8025B" w:rsidP="00C40BF6">
            <w:pPr>
              <w:pStyle w:val="HTML"/>
              <w:shd w:val="clear" w:color="auto" w:fill="F8F9FA"/>
              <w:spacing w:line="276" w:lineRule="auto"/>
              <w:jc w:val="both"/>
              <w:rPr>
                <w:rFonts w:ascii="GHEA Grapalat" w:hAnsi="GHEA Grapalat"/>
                <w:lang w:bidi="ru-RU"/>
              </w:rPr>
            </w:pPr>
          </w:p>
        </w:tc>
        <w:tc>
          <w:tcPr>
            <w:tcW w:w="6656" w:type="dxa"/>
            <w:vAlign w:val="center"/>
          </w:tcPr>
          <w:p w14:paraId="689586E0" w14:textId="5F3DC8C7" w:rsidR="00D8025B" w:rsidRPr="00A82956" w:rsidRDefault="00D8025B" w:rsidP="00C40BF6">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на работы по укладке асфальтового покрытия на участке 5-й улицы в селе </w:t>
            </w:r>
            <w:proofErr w:type="spellStart"/>
            <w:r w:rsidRPr="00C84900">
              <w:rPr>
                <w:rFonts w:ascii="GHEA Grapalat" w:hAnsi="GHEA Grapalat"/>
                <w:lang w:bidi="ru-RU"/>
              </w:rPr>
              <w:t>Арамус</w:t>
            </w:r>
            <w:proofErr w:type="spellEnd"/>
            <w:r w:rsidRPr="00C84900">
              <w:rPr>
                <w:rFonts w:ascii="GHEA Grapalat" w:hAnsi="GHEA Grapalat"/>
                <w:lang w:bidi="ru-RU"/>
              </w:rPr>
              <w:t xml:space="preserve"> (община Абовян) — от улицы </w:t>
            </w:r>
            <w:proofErr w:type="spellStart"/>
            <w:r w:rsidRPr="00C84900">
              <w:rPr>
                <w:rFonts w:ascii="GHEA Grapalat" w:hAnsi="GHEA Grapalat"/>
                <w:lang w:bidi="ru-RU"/>
              </w:rPr>
              <w:t>Джрмуги</w:t>
            </w:r>
            <w:proofErr w:type="spellEnd"/>
            <w:r w:rsidRPr="00C84900">
              <w:rPr>
                <w:rFonts w:ascii="GHEA Grapalat" w:hAnsi="GHEA Grapalat"/>
                <w:lang w:bidi="ru-RU"/>
              </w:rPr>
              <w:t xml:space="preserve"> до границы </w:t>
            </w:r>
            <w:r w:rsidRPr="00C84900">
              <w:rPr>
                <w:rFonts w:ascii="GHEA Grapalat" w:hAnsi="GHEA Grapalat"/>
                <w:lang w:bidi="ru-RU"/>
              </w:rPr>
              <w:lastRenderedPageBreak/>
              <w:t xml:space="preserve">населенного пункта, а также на участке 1-го тупика улицы </w:t>
            </w:r>
            <w:proofErr w:type="spellStart"/>
            <w:r w:rsidRPr="00C84900">
              <w:rPr>
                <w:rFonts w:ascii="GHEA Grapalat" w:hAnsi="GHEA Grapalat"/>
                <w:lang w:bidi="ru-RU"/>
              </w:rPr>
              <w:t>Джрмуги</w:t>
            </w:r>
            <w:proofErr w:type="spellEnd"/>
            <w:r w:rsidRPr="00C84900">
              <w:rPr>
                <w:rFonts w:ascii="GHEA Grapalat" w:hAnsi="GHEA Grapalat"/>
                <w:lang w:bidi="ru-RU"/>
              </w:rPr>
              <w:t xml:space="preserve"> и 1-го тупика шоссе </w:t>
            </w:r>
            <w:proofErr w:type="spellStart"/>
            <w:r w:rsidRPr="00C84900">
              <w:rPr>
                <w:rFonts w:ascii="GHEA Grapalat" w:hAnsi="GHEA Grapalat"/>
                <w:lang w:bidi="ru-RU"/>
              </w:rPr>
              <w:t>Азатамартикнери</w:t>
            </w:r>
            <w:proofErr w:type="spellEnd"/>
            <w:r w:rsidRPr="00C84900">
              <w:rPr>
                <w:rFonts w:ascii="GHEA Grapalat" w:hAnsi="GHEA Grapalat"/>
                <w:lang w:bidi="ru-RU"/>
              </w:rPr>
              <w:t>.</w:t>
            </w:r>
          </w:p>
        </w:tc>
        <w:tc>
          <w:tcPr>
            <w:tcW w:w="882" w:type="dxa"/>
            <w:vAlign w:val="center"/>
          </w:tcPr>
          <w:p w14:paraId="4B641EFC" w14:textId="77777777" w:rsidR="00D8025B" w:rsidRPr="002E233A" w:rsidRDefault="00D8025B" w:rsidP="00C40BF6">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lastRenderedPageBreak/>
              <w:t>драм</w:t>
            </w:r>
          </w:p>
          <w:p w14:paraId="5B057AB1" w14:textId="77777777" w:rsidR="00D8025B" w:rsidRDefault="00D8025B" w:rsidP="00C40BF6"/>
        </w:tc>
        <w:tc>
          <w:tcPr>
            <w:tcW w:w="1134" w:type="dxa"/>
          </w:tcPr>
          <w:p w14:paraId="7C40CDA3" w14:textId="77777777" w:rsidR="00D8025B" w:rsidRDefault="00D8025B" w:rsidP="00C40BF6"/>
        </w:tc>
        <w:tc>
          <w:tcPr>
            <w:tcW w:w="1248" w:type="dxa"/>
            <w:vAlign w:val="center"/>
          </w:tcPr>
          <w:p w14:paraId="5D1DD149" w14:textId="77777777" w:rsidR="00D8025B" w:rsidRPr="007811DD" w:rsidRDefault="00D8025B" w:rsidP="00C40BF6">
            <w:pPr>
              <w:jc w:val="center"/>
              <w:rPr>
                <w:rFonts w:ascii="GHEA Grapalat" w:hAnsi="GHEA Grapalat"/>
                <w:sz w:val="22"/>
                <w:szCs w:val="22"/>
              </w:rPr>
            </w:pPr>
            <w:r>
              <w:rPr>
                <w:rFonts w:ascii="GHEA Grapalat" w:hAnsi="GHEA Grapalat"/>
                <w:sz w:val="22"/>
                <w:szCs w:val="22"/>
              </w:rPr>
              <w:t>1</w:t>
            </w:r>
          </w:p>
        </w:tc>
        <w:tc>
          <w:tcPr>
            <w:tcW w:w="1987" w:type="dxa"/>
          </w:tcPr>
          <w:p w14:paraId="34E9481B" w14:textId="77777777" w:rsidR="00D8025B" w:rsidRPr="002A3094" w:rsidRDefault="00D8025B" w:rsidP="00C40BF6">
            <w:pPr>
              <w:rPr>
                <w:rFonts w:ascii="GHEA Grapalat" w:hAnsi="GHEA Grapalat"/>
                <w:i/>
                <w:sz w:val="18"/>
              </w:rPr>
            </w:pPr>
            <w:r>
              <w:rPr>
                <w:rFonts w:ascii="GHEA Grapalat" w:hAnsi="GHEA Grapalat"/>
                <w:i/>
                <w:sz w:val="18"/>
              </w:rPr>
              <w:t xml:space="preserve"> </w:t>
            </w:r>
          </w:p>
          <w:p w14:paraId="0CB2B098" w14:textId="3F04C43E" w:rsidR="00D8025B" w:rsidRPr="002E233A" w:rsidRDefault="00D8025B" w:rsidP="00C40BF6">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 xml:space="preserve">30-й календарный </w:t>
            </w:r>
            <w:r w:rsidRPr="002E233A">
              <w:rPr>
                <w:rFonts w:ascii="GHEA Grapalat" w:hAnsi="GHEA Grapalat" w:cs="Times New Roman"/>
                <w:sz w:val="24"/>
                <w:szCs w:val="24"/>
                <w:lang w:bidi="ru-RU"/>
              </w:rPr>
              <w:lastRenderedPageBreak/>
              <w:t>день со дня вступления в силу договора /контракта/ включительно</w:t>
            </w:r>
          </w:p>
          <w:p w14:paraId="3E2D6467" w14:textId="77777777" w:rsidR="00D8025B" w:rsidRPr="002A3094" w:rsidRDefault="00D8025B" w:rsidP="00C40BF6">
            <w:pPr>
              <w:jc w:val="center"/>
              <w:rPr>
                <w:rFonts w:ascii="GHEA Grapalat" w:hAnsi="GHEA Grapalat"/>
                <w:i/>
                <w:sz w:val="18"/>
              </w:rPr>
            </w:pPr>
          </w:p>
        </w:tc>
      </w:tr>
      <w:tr w:rsidR="00D8025B" w:rsidRPr="00B91A4A" w14:paraId="25EE12B9" w14:textId="77777777" w:rsidTr="00D8025B">
        <w:trPr>
          <w:trHeight w:val="774"/>
        </w:trPr>
        <w:tc>
          <w:tcPr>
            <w:tcW w:w="601" w:type="dxa"/>
            <w:vAlign w:val="center"/>
          </w:tcPr>
          <w:p w14:paraId="14F5FDD2" w14:textId="77777777" w:rsidR="00D8025B" w:rsidRPr="00CE311C" w:rsidRDefault="00D8025B" w:rsidP="00C40BF6">
            <w:pPr>
              <w:jc w:val="center"/>
              <w:rPr>
                <w:rFonts w:ascii="GHEA Grapalat" w:hAnsi="GHEA Grapalat"/>
                <w:sz w:val="22"/>
                <w:szCs w:val="22"/>
              </w:rPr>
            </w:pPr>
            <w:r>
              <w:rPr>
                <w:rFonts w:ascii="GHEA Grapalat" w:hAnsi="GHEA Grapalat"/>
                <w:sz w:val="22"/>
                <w:szCs w:val="22"/>
              </w:rPr>
              <w:lastRenderedPageBreak/>
              <w:t>3</w:t>
            </w:r>
          </w:p>
        </w:tc>
        <w:tc>
          <w:tcPr>
            <w:tcW w:w="1593" w:type="dxa"/>
            <w:vAlign w:val="center"/>
          </w:tcPr>
          <w:p w14:paraId="3C17101F" w14:textId="77777777" w:rsidR="00D8025B" w:rsidRPr="00B91A4A" w:rsidRDefault="00D8025B" w:rsidP="00C40BF6">
            <w:pPr>
              <w:jc w:val="center"/>
              <w:rPr>
                <w:rFonts w:ascii="GHEA Grapalat" w:hAnsi="GHEA Grapalat"/>
                <w:bCs/>
              </w:rPr>
            </w:pPr>
            <w:r>
              <w:rPr>
                <w:rFonts w:ascii="GHEA Grapalat" w:hAnsi="GHEA Grapalat"/>
                <w:bCs/>
                <w:sz w:val="20"/>
                <w:szCs w:val="20"/>
              </w:rPr>
              <w:t>71241200</w:t>
            </w:r>
          </w:p>
        </w:tc>
        <w:tc>
          <w:tcPr>
            <w:tcW w:w="1842" w:type="dxa"/>
            <w:vMerge/>
          </w:tcPr>
          <w:p w14:paraId="55FD4B92" w14:textId="77777777" w:rsidR="00D8025B" w:rsidRPr="00C84900" w:rsidRDefault="00D8025B" w:rsidP="00C40BF6">
            <w:pPr>
              <w:pStyle w:val="HTML"/>
              <w:shd w:val="clear" w:color="auto" w:fill="F8F9FA"/>
              <w:spacing w:line="276" w:lineRule="auto"/>
              <w:jc w:val="both"/>
              <w:rPr>
                <w:rFonts w:ascii="GHEA Grapalat" w:hAnsi="GHEA Grapalat"/>
                <w:lang w:bidi="ru-RU"/>
              </w:rPr>
            </w:pPr>
          </w:p>
        </w:tc>
        <w:tc>
          <w:tcPr>
            <w:tcW w:w="6656" w:type="dxa"/>
            <w:vAlign w:val="center"/>
          </w:tcPr>
          <w:p w14:paraId="2B76E98B" w14:textId="7032553F" w:rsidR="00D8025B" w:rsidRPr="00A82956" w:rsidRDefault="00D8025B" w:rsidP="00C40BF6">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для проведения работ по частичной укладке асфальтового покрытия на 1-й улице (1-й район) в поселке </w:t>
            </w:r>
            <w:proofErr w:type="spellStart"/>
            <w:r w:rsidRPr="00C84900">
              <w:rPr>
                <w:rFonts w:ascii="GHEA Grapalat" w:hAnsi="GHEA Grapalat"/>
                <w:lang w:bidi="ru-RU"/>
              </w:rPr>
              <w:t>Балаховит</w:t>
            </w:r>
            <w:proofErr w:type="spellEnd"/>
            <w:r w:rsidRPr="00C84900">
              <w:rPr>
                <w:rFonts w:ascii="GHEA Grapalat" w:hAnsi="GHEA Grapalat"/>
                <w:lang w:bidi="ru-RU"/>
              </w:rPr>
              <w:t>, община Абовян.</w:t>
            </w:r>
          </w:p>
        </w:tc>
        <w:tc>
          <w:tcPr>
            <w:tcW w:w="882" w:type="dxa"/>
            <w:vAlign w:val="center"/>
          </w:tcPr>
          <w:p w14:paraId="0BEA56DC" w14:textId="77777777" w:rsidR="00D8025B" w:rsidRPr="002E233A" w:rsidRDefault="00D8025B" w:rsidP="00C40BF6">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14:paraId="3812F5D6" w14:textId="77777777" w:rsidR="00D8025B" w:rsidRPr="00B91A4A" w:rsidRDefault="00D8025B" w:rsidP="00C40BF6">
            <w:pPr>
              <w:rPr>
                <w:lang w:val="hy-AM"/>
              </w:rPr>
            </w:pPr>
          </w:p>
        </w:tc>
        <w:tc>
          <w:tcPr>
            <w:tcW w:w="1134" w:type="dxa"/>
          </w:tcPr>
          <w:p w14:paraId="4A6DEA42" w14:textId="77777777" w:rsidR="00D8025B" w:rsidRPr="00337E2E" w:rsidRDefault="00D8025B" w:rsidP="00C40BF6"/>
        </w:tc>
        <w:tc>
          <w:tcPr>
            <w:tcW w:w="1248" w:type="dxa"/>
            <w:vAlign w:val="center"/>
          </w:tcPr>
          <w:p w14:paraId="75C0C5CF" w14:textId="77777777" w:rsidR="00D8025B" w:rsidRPr="00B91A4A" w:rsidRDefault="00D8025B" w:rsidP="00C40BF6">
            <w:pPr>
              <w:jc w:val="center"/>
              <w:rPr>
                <w:rFonts w:ascii="GHEA Grapalat" w:hAnsi="GHEA Grapalat"/>
                <w:sz w:val="22"/>
                <w:szCs w:val="22"/>
                <w:lang w:val="hy-AM"/>
              </w:rPr>
            </w:pPr>
            <w:r>
              <w:rPr>
                <w:rFonts w:ascii="GHEA Grapalat" w:hAnsi="GHEA Grapalat"/>
                <w:sz w:val="22"/>
                <w:szCs w:val="22"/>
              </w:rPr>
              <w:t>1</w:t>
            </w:r>
          </w:p>
        </w:tc>
        <w:tc>
          <w:tcPr>
            <w:tcW w:w="1987" w:type="dxa"/>
          </w:tcPr>
          <w:p w14:paraId="7F717C3F" w14:textId="77777777" w:rsidR="00D8025B" w:rsidRPr="002E233A" w:rsidRDefault="00D8025B" w:rsidP="00C40BF6">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14:paraId="3FB88C60" w14:textId="77777777" w:rsidR="00D8025B" w:rsidRPr="002E233A" w:rsidRDefault="00D8025B" w:rsidP="00C40BF6">
            <w:pPr>
              <w:jc w:val="center"/>
              <w:rPr>
                <w:rFonts w:ascii="GHEA Grapalat" w:hAnsi="GHEA Grapalat"/>
                <w:i/>
                <w:sz w:val="18"/>
              </w:rPr>
            </w:pPr>
          </w:p>
        </w:tc>
      </w:tr>
      <w:tr w:rsidR="00D8025B" w:rsidRPr="00B91A4A" w14:paraId="4BC5C093" w14:textId="77777777" w:rsidTr="00D8025B">
        <w:trPr>
          <w:trHeight w:val="774"/>
        </w:trPr>
        <w:tc>
          <w:tcPr>
            <w:tcW w:w="601" w:type="dxa"/>
            <w:vAlign w:val="center"/>
          </w:tcPr>
          <w:p w14:paraId="39510080" w14:textId="77777777" w:rsidR="00D8025B" w:rsidRPr="00CE311C" w:rsidRDefault="00D8025B" w:rsidP="00C40BF6">
            <w:pPr>
              <w:jc w:val="center"/>
              <w:rPr>
                <w:rFonts w:ascii="GHEA Grapalat" w:hAnsi="GHEA Grapalat"/>
                <w:sz w:val="22"/>
                <w:szCs w:val="22"/>
              </w:rPr>
            </w:pPr>
            <w:r>
              <w:rPr>
                <w:rFonts w:ascii="GHEA Grapalat" w:hAnsi="GHEA Grapalat"/>
                <w:sz w:val="22"/>
                <w:szCs w:val="22"/>
              </w:rPr>
              <w:t>4</w:t>
            </w:r>
          </w:p>
        </w:tc>
        <w:tc>
          <w:tcPr>
            <w:tcW w:w="1593" w:type="dxa"/>
            <w:vAlign w:val="center"/>
          </w:tcPr>
          <w:p w14:paraId="738CF84D" w14:textId="77777777" w:rsidR="00D8025B" w:rsidRPr="00B91A4A" w:rsidRDefault="00D8025B" w:rsidP="00C40BF6">
            <w:pPr>
              <w:jc w:val="center"/>
              <w:rPr>
                <w:rFonts w:ascii="GHEA Grapalat" w:hAnsi="GHEA Grapalat"/>
                <w:bCs/>
              </w:rPr>
            </w:pPr>
            <w:r>
              <w:rPr>
                <w:rFonts w:ascii="GHEA Grapalat" w:hAnsi="GHEA Grapalat"/>
                <w:bCs/>
                <w:sz w:val="20"/>
                <w:szCs w:val="20"/>
              </w:rPr>
              <w:t>71241200</w:t>
            </w:r>
          </w:p>
        </w:tc>
        <w:tc>
          <w:tcPr>
            <w:tcW w:w="1842" w:type="dxa"/>
            <w:vMerge/>
          </w:tcPr>
          <w:p w14:paraId="178FFF73" w14:textId="77777777" w:rsidR="00D8025B" w:rsidRPr="00C84900" w:rsidRDefault="00D8025B" w:rsidP="00C40BF6">
            <w:pPr>
              <w:pStyle w:val="HTML"/>
              <w:shd w:val="clear" w:color="auto" w:fill="F8F9FA"/>
              <w:spacing w:line="276" w:lineRule="auto"/>
              <w:jc w:val="both"/>
              <w:rPr>
                <w:rFonts w:ascii="GHEA Grapalat" w:hAnsi="GHEA Grapalat"/>
                <w:lang w:bidi="ru-RU"/>
              </w:rPr>
            </w:pPr>
          </w:p>
        </w:tc>
        <w:tc>
          <w:tcPr>
            <w:tcW w:w="6656" w:type="dxa"/>
            <w:vAlign w:val="center"/>
          </w:tcPr>
          <w:p w14:paraId="6BC4CF94" w14:textId="7148F947" w:rsidR="00D8025B" w:rsidRPr="00DE4525" w:rsidRDefault="00D8025B" w:rsidP="00C40BF6">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для проведения частичных работ по укладке асфальтового покрытия на 1-й улице (2-й микрорайон) в населенном пункте </w:t>
            </w:r>
            <w:proofErr w:type="spellStart"/>
            <w:r w:rsidRPr="00C84900">
              <w:rPr>
                <w:rFonts w:ascii="GHEA Grapalat" w:hAnsi="GHEA Grapalat"/>
                <w:lang w:bidi="ru-RU"/>
              </w:rPr>
              <w:t>Гегашен</w:t>
            </w:r>
            <w:proofErr w:type="spellEnd"/>
            <w:r w:rsidRPr="00C84900">
              <w:rPr>
                <w:rFonts w:ascii="GHEA Grapalat" w:hAnsi="GHEA Grapalat"/>
                <w:lang w:bidi="ru-RU"/>
              </w:rPr>
              <w:t>, община Абовян.</w:t>
            </w:r>
          </w:p>
        </w:tc>
        <w:tc>
          <w:tcPr>
            <w:tcW w:w="882" w:type="dxa"/>
            <w:vAlign w:val="center"/>
          </w:tcPr>
          <w:p w14:paraId="785C51E8" w14:textId="77777777" w:rsidR="00D8025B" w:rsidRPr="002E233A" w:rsidRDefault="00D8025B" w:rsidP="00C40BF6">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14:paraId="08BF2CD7" w14:textId="77777777" w:rsidR="00D8025B" w:rsidRDefault="00D8025B" w:rsidP="00C40BF6">
            <w:pPr>
              <w:rPr>
                <w:rFonts w:ascii="GHEA Grapalat" w:hAnsi="GHEA Grapalat" w:cs="Sylfaen"/>
                <w:b/>
                <w:lang w:val="hy-AM"/>
              </w:rPr>
            </w:pPr>
          </w:p>
        </w:tc>
        <w:tc>
          <w:tcPr>
            <w:tcW w:w="1134" w:type="dxa"/>
          </w:tcPr>
          <w:p w14:paraId="2927FBD0" w14:textId="77777777" w:rsidR="00D8025B" w:rsidRPr="00337E2E" w:rsidRDefault="00D8025B" w:rsidP="00C40BF6">
            <w:pPr>
              <w:rPr>
                <w:lang w:val="hy-AM"/>
              </w:rPr>
            </w:pPr>
          </w:p>
        </w:tc>
        <w:tc>
          <w:tcPr>
            <w:tcW w:w="1248" w:type="dxa"/>
            <w:vAlign w:val="center"/>
          </w:tcPr>
          <w:p w14:paraId="7DF42DE1" w14:textId="77777777" w:rsidR="00D8025B" w:rsidRPr="00B91A4A" w:rsidRDefault="00D8025B" w:rsidP="00C40BF6">
            <w:pPr>
              <w:jc w:val="center"/>
              <w:rPr>
                <w:rFonts w:ascii="GHEA Grapalat" w:hAnsi="GHEA Grapalat"/>
                <w:sz w:val="22"/>
                <w:szCs w:val="22"/>
                <w:lang w:val="hy-AM"/>
              </w:rPr>
            </w:pPr>
            <w:r>
              <w:rPr>
                <w:rFonts w:ascii="GHEA Grapalat" w:hAnsi="GHEA Grapalat"/>
                <w:sz w:val="22"/>
                <w:szCs w:val="22"/>
              </w:rPr>
              <w:t>1</w:t>
            </w:r>
          </w:p>
        </w:tc>
        <w:tc>
          <w:tcPr>
            <w:tcW w:w="1987" w:type="dxa"/>
          </w:tcPr>
          <w:p w14:paraId="1B911058" w14:textId="77777777" w:rsidR="00D8025B" w:rsidRPr="00B91A4A" w:rsidRDefault="00D8025B" w:rsidP="00C40BF6">
            <w:pPr>
              <w:jc w:val="center"/>
              <w:rPr>
                <w:rFonts w:ascii="GHEA Grapalat" w:hAnsi="GHEA Grapalat"/>
                <w:i/>
                <w:sz w:val="18"/>
                <w:lang w:val="hy-AM"/>
              </w:rPr>
            </w:pPr>
            <w:r>
              <w:rPr>
                <w:rFonts w:ascii="GHEA Grapalat" w:hAnsi="GHEA Grapalat"/>
                <w:i/>
                <w:sz w:val="18"/>
              </w:rPr>
              <w:t xml:space="preserve"> </w:t>
            </w:r>
          </w:p>
          <w:p w14:paraId="272CC056" w14:textId="77777777" w:rsidR="00D8025B" w:rsidRPr="002E233A" w:rsidRDefault="00D8025B" w:rsidP="00C40BF6">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14:paraId="7ADB57D7" w14:textId="77777777" w:rsidR="00D8025B" w:rsidRPr="002E233A" w:rsidRDefault="00D8025B" w:rsidP="00C40BF6">
            <w:pPr>
              <w:jc w:val="center"/>
              <w:rPr>
                <w:rFonts w:ascii="GHEA Grapalat" w:hAnsi="GHEA Grapalat"/>
                <w:i/>
                <w:sz w:val="18"/>
              </w:rPr>
            </w:pPr>
          </w:p>
        </w:tc>
      </w:tr>
      <w:tr w:rsidR="00D8025B" w:rsidRPr="00B91A4A" w14:paraId="14C659FF" w14:textId="77777777" w:rsidTr="00D8025B">
        <w:trPr>
          <w:trHeight w:val="774"/>
        </w:trPr>
        <w:tc>
          <w:tcPr>
            <w:tcW w:w="601" w:type="dxa"/>
            <w:vAlign w:val="center"/>
          </w:tcPr>
          <w:p w14:paraId="7C79AFC6" w14:textId="77777777" w:rsidR="00D8025B" w:rsidRPr="00CE311C" w:rsidRDefault="00D8025B" w:rsidP="00C40BF6">
            <w:pPr>
              <w:jc w:val="center"/>
              <w:rPr>
                <w:rFonts w:ascii="GHEA Grapalat" w:hAnsi="GHEA Grapalat"/>
                <w:sz w:val="22"/>
                <w:szCs w:val="22"/>
              </w:rPr>
            </w:pPr>
            <w:r>
              <w:rPr>
                <w:rFonts w:ascii="GHEA Grapalat" w:hAnsi="GHEA Grapalat"/>
                <w:sz w:val="22"/>
                <w:szCs w:val="22"/>
              </w:rPr>
              <w:t>5</w:t>
            </w:r>
          </w:p>
        </w:tc>
        <w:tc>
          <w:tcPr>
            <w:tcW w:w="1593" w:type="dxa"/>
            <w:vAlign w:val="center"/>
          </w:tcPr>
          <w:p w14:paraId="6359401B" w14:textId="77777777" w:rsidR="00D8025B" w:rsidRPr="00B91A4A" w:rsidRDefault="00D8025B" w:rsidP="00C40BF6">
            <w:pPr>
              <w:jc w:val="center"/>
              <w:rPr>
                <w:rFonts w:ascii="GHEA Grapalat" w:hAnsi="GHEA Grapalat"/>
                <w:bCs/>
              </w:rPr>
            </w:pPr>
            <w:r>
              <w:rPr>
                <w:rFonts w:ascii="GHEA Grapalat" w:hAnsi="GHEA Grapalat"/>
                <w:bCs/>
                <w:sz w:val="20"/>
                <w:szCs w:val="20"/>
              </w:rPr>
              <w:t>71241200</w:t>
            </w:r>
          </w:p>
        </w:tc>
        <w:tc>
          <w:tcPr>
            <w:tcW w:w="1842" w:type="dxa"/>
            <w:vMerge/>
          </w:tcPr>
          <w:p w14:paraId="75E8231C" w14:textId="77777777" w:rsidR="00D8025B" w:rsidRPr="00C84900" w:rsidRDefault="00D8025B" w:rsidP="00C40BF6">
            <w:pPr>
              <w:pStyle w:val="HTML"/>
              <w:shd w:val="clear" w:color="auto" w:fill="F8F9FA"/>
              <w:spacing w:line="276" w:lineRule="auto"/>
              <w:jc w:val="both"/>
              <w:rPr>
                <w:rFonts w:ascii="GHEA Grapalat" w:hAnsi="GHEA Grapalat"/>
                <w:lang w:bidi="ru-RU"/>
              </w:rPr>
            </w:pPr>
          </w:p>
        </w:tc>
        <w:tc>
          <w:tcPr>
            <w:tcW w:w="6656" w:type="dxa"/>
            <w:vAlign w:val="center"/>
          </w:tcPr>
          <w:p w14:paraId="18749927" w14:textId="0A478C90" w:rsidR="00D8025B" w:rsidRPr="00A82956" w:rsidRDefault="00D8025B" w:rsidP="00C40BF6">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для укладки асфальтового покрытия на 6-й улице, 7-й улице и 2-м переулке 3-й улицы в поселке </w:t>
            </w:r>
            <w:proofErr w:type="spellStart"/>
            <w:r w:rsidRPr="00C84900">
              <w:rPr>
                <w:rFonts w:ascii="GHEA Grapalat" w:hAnsi="GHEA Grapalat"/>
                <w:lang w:bidi="ru-RU"/>
              </w:rPr>
              <w:t>Гетаргел</w:t>
            </w:r>
            <w:proofErr w:type="spellEnd"/>
            <w:r w:rsidRPr="00C84900">
              <w:rPr>
                <w:rFonts w:ascii="GHEA Grapalat" w:hAnsi="GHEA Grapalat"/>
                <w:lang w:bidi="ru-RU"/>
              </w:rPr>
              <w:t xml:space="preserve"> (община Абовян).</w:t>
            </w:r>
          </w:p>
        </w:tc>
        <w:tc>
          <w:tcPr>
            <w:tcW w:w="882" w:type="dxa"/>
          </w:tcPr>
          <w:p w14:paraId="4C241A0D" w14:textId="77777777" w:rsidR="00D8025B" w:rsidRDefault="00D8025B" w:rsidP="00C40BF6">
            <w:r w:rsidRPr="0033708B">
              <w:rPr>
                <w:rFonts w:ascii="GHEA Grapalat" w:hAnsi="GHEA Grapalat"/>
              </w:rPr>
              <w:t>драм</w:t>
            </w:r>
          </w:p>
        </w:tc>
        <w:tc>
          <w:tcPr>
            <w:tcW w:w="1134" w:type="dxa"/>
          </w:tcPr>
          <w:p w14:paraId="200836FF" w14:textId="77777777" w:rsidR="00D8025B" w:rsidRPr="00337E2E" w:rsidRDefault="00D8025B" w:rsidP="00C40BF6">
            <w:pPr>
              <w:rPr>
                <w:lang w:val="hy-AM"/>
              </w:rPr>
            </w:pPr>
          </w:p>
        </w:tc>
        <w:tc>
          <w:tcPr>
            <w:tcW w:w="1248" w:type="dxa"/>
            <w:vAlign w:val="center"/>
          </w:tcPr>
          <w:p w14:paraId="7632990B" w14:textId="77777777" w:rsidR="00D8025B" w:rsidRPr="00B91A4A" w:rsidRDefault="00D8025B" w:rsidP="00C40BF6">
            <w:pPr>
              <w:jc w:val="center"/>
              <w:rPr>
                <w:rFonts w:ascii="GHEA Grapalat" w:hAnsi="GHEA Grapalat"/>
                <w:sz w:val="22"/>
                <w:szCs w:val="22"/>
                <w:lang w:val="hy-AM"/>
              </w:rPr>
            </w:pPr>
            <w:r>
              <w:rPr>
                <w:rFonts w:ascii="GHEA Grapalat" w:hAnsi="GHEA Grapalat"/>
                <w:sz w:val="22"/>
                <w:szCs w:val="22"/>
              </w:rPr>
              <w:t>1</w:t>
            </w:r>
          </w:p>
        </w:tc>
        <w:tc>
          <w:tcPr>
            <w:tcW w:w="1987" w:type="dxa"/>
          </w:tcPr>
          <w:p w14:paraId="0E2634FC" w14:textId="77777777" w:rsidR="00D8025B" w:rsidRPr="002E233A" w:rsidRDefault="00D8025B" w:rsidP="00C40BF6">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 xml:space="preserve">30-й календарный день со дня вступления в силу договора </w:t>
            </w:r>
            <w:r w:rsidRPr="002E233A">
              <w:rPr>
                <w:rFonts w:ascii="GHEA Grapalat" w:hAnsi="GHEA Grapalat" w:cs="Times New Roman"/>
                <w:sz w:val="24"/>
                <w:szCs w:val="24"/>
                <w:lang w:bidi="ru-RU"/>
              </w:rPr>
              <w:lastRenderedPageBreak/>
              <w:t>/контракта/ включительно</w:t>
            </w:r>
          </w:p>
          <w:p w14:paraId="6ACB4FEE" w14:textId="77777777" w:rsidR="00D8025B" w:rsidRPr="002E233A" w:rsidRDefault="00D8025B" w:rsidP="00C40BF6">
            <w:pPr>
              <w:jc w:val="center"/>
              <w:rPr>
                <w:rFonts w:ascii="GHEA Grapalat" w:hAnsi="GHEA Grapalat"/>
                <w:i/>
                <w:sz w:val="18"/>
              </w:rPr>
            </w:pPr>
          </w:p>
        </w:tc>
      </w:tr>
      <w:tr w:rsidR="00D8025B" w:rsidRPr="00B91A4A" w14:paraId="1A30FB75" w14:textId="77777777" w:rsidTr="00D8025B">
        <w:trPr>
          <w:trHeight w:val="774"/>
        </w:trPr>
        <w:tc>
          <w:tcPr>
            <w:tcW w:w="601" w:type="dxa"/>
            <w:vAlign w:val="center"/>
          </w:tcPr>
          <w:p w14:paraId="18773AEB" w14:textId="77777777" w:rsidR="00D8025B" w:rsidRPr="00CE311C" w:rsidRDefault="00D8025B" w:rsidP="00C40BF6">
            <w:pPr>
              <w:jc w:val="center"/>
              <w:rPr>
                <w:rFonts w:ascii="GHEA Grapalat" w:hAnsi="GHEA Grapalat"/>
                <w:sz w:val="22"/>
                <w:szCs w:val="22"/>
              </w:rPr>
            </w:pPr>
            <w:r>
              <w:rPr>
                <w:rFonts w:ascii="GHEA Grapalat" w:hAnsi="GHEA Grapalat"/>
                <w:sz w:val="22"/>
                <w:szCs w:val="22"/>
              </w:rPr>
              <w:lastRenderedPageBreak/>
              <w:t>6</w:t>
            </w:r>
          </w:p>
        </w:tc>
        <w:tc>
          <w:tcPr>
            <w:tcW w:w="1593" w:type="dxa"/>
            <w:vAlign w:val="center"/>
          </w:tcPr>
          <w:p w14:paraId="311C1473" w14:textId="77777777" w:rsidR="00D8025B" w:rsidRPr="00B91A4A" w:rsidRDefault="00D8025B" w:rsidP="00C40BF6">
            <w:pPr>
              <w:jc w:val="center"/>
              <w:rPr>
                <w:rFonts w:ascii="GHEA Grapalat" w:hAnsi="GHEA Grapalat"/>
                <w:bCs/>
              </w:rPr>
            </w:pPr>
            <w:r>
              <w:rPr>
                <w:rFonts w:ascii="GHEA Grapalat" w:hAnsi="GHEA Grapalat"/>
                <w:bCs/>
                <w:sz w:val="20"/>
                <w:szCs w:val="20"/>
              </w:rPr>
              <w:t>71241200</w:t>
            </w:r>
          </w:p>
        </w:tc>
        <w:tc>
          <w:tcPr>
            <w:tcW w:w="1842" w:type="dxa"/>
            <w:vMerge/>
          </w:tcPr>
          <w:p w14:paraId="10C10F8A" w14:textId="77777777" w:rsidR="00D8025B" w:rsidRPr="00C84900" w:rsidRDefault="00D8025B" w:rsidP="00C40BF6">
            <w:pPr>
              <w:pStyle w:val="HTML"/>
              <w:shd w:val="clear" w:color="auto" w:fill="F8F9FA"/>
              <w:spacing w:line="276" w:lineRule="auto"/>
              <w:jc w:val="both"/>
              <w:rPr>
                <w:rFonts w:ascii="GHEA Grapalat" w:hAnsi="GHEA Grapalat"/>
                <w:lang w:bidi="ru-RU"/>
              </w:rPr>
            </w:pPr>
          </w:p>
        </w:tc>
        <w:tc>
          <w:tcPr>
            <w:tcW w:w="6656" w:type="dxa"/>
            <w:vAlign w:val="center"/>
          </w:tcPr>
          <w:p w14:paraId="220593D0" w14:textId="6597EF37" w:rsidR="00D8025B" w:rsidRPr="008C56DD" w:rsidRDefault="00D8025B" w:rsidP="00C40BF6">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на работы по укладке асфальтового покрытия на 3-й улице (1-й переулок) и 6-й улице (1-й тупик) в населенном пункте </w:t>
            </w:r>
            <w:proofErr w:type="spellStart"/>
            <w:r w:rsidRPr="00C84900">
              <w:rPr>
                <w:rFonts w:ascii="GHEA Grapalat" w:hAnsi="GHEA Grapalat"/>
                <w:lang w:bidi="ru-RU"/>
              </w:rPr>
              <w:t>Катнахбюр</w:t>
            </w:r>
            <w:proofErr w:type="spellEnd"/>
            <w:r w:rsidRPr="00C84900">
              <w:rPr>
                <w:rFonts w:ascii="GHEA Grapalat" w:hAnsi="GHEA Grapalat"/>
                <w:lang w:bidi="ru-RU"/>
              </w:rPr>
              <w:t xml:space="preserve"> общины Абовян.</w:t>
            </w:r>
          </w:p>
        </w:tc>
        <w:tc>
          <w:tcPr>
            <w:tcW w:w="882" w:type="dxa"/>
          </w:tcPr>
          <w:p w14:paraId="4B0463B6" w14:textId="77777777" w:rsidR="00D8025B" w:rsidRDefault="00D8025B" w:rsidP="00C40BF6">
            <w:r w:rsidRPr="0033708B">
              <w:rPr>
                <w:rFonts w:ascii="GHEA Grapalat" w:hAnsi="GHEA Grapalat"/>
              </w:rPr>
              <w:t>драм</w:t>
            </w:r>
          </w:p>
        </w:tc>
        <w:tc>
          <w:tcPr>
            <w:tcW w:w="1134" w:type="dxa"/>
          </w:tcPr>
          <w:p w14:paraId="02720C18" w14:textId="77777777" w:rsidR="00D8025B" w:rsidRPr="00337E2E" w:rsidRDefault="00D8025B" w:rsidP="00C40BF6">
            <w:pPr>
              <w:rPr>
                <w:lang w:val="hy-AM"/>
              </w:rPr>
            </w:pPr>
          </w:p>
        </w:tc>
        <w:tc>
          <w:tcPr>
            <w:tcW w:w="1248" w:type="dxa"/>
            <w:vAlign w:val="center"/>
          </w:tcPr>
          <w:p w14:paraId="6C46B96D" w14:textId="77777777" w:rsidR="00D8025B" w:rsidRPr="00B91A4A" w:rsidRDefault="00D8025B" w:rsidP="00C40BF6">
            <w:pPr>
              <w:jc w:val="center"/>
              <w:rPr>
                <w:rFonts w:ascii="GHEA Grapalat" w:hAnsi="GHEA Grapalat"/>
                <w:sz w:val="22"/>
                <w:szCs w:val="22"/>
                <w:lang w:val="hy-AM"/>
              </w:rPr>
            </w:pPr>
            <w:r>
              <w:rPr>
                <w:rFonts w:ascii="GHEA Grapalat" w:hAnsi="GHEA Grapalat"/>
                <w:sz w:val="22"/>
                <w:szCs w:val="22"/>
              </w:rPr>
              <w:t>1</w:t>
            </w:r>
          </w:p>
        </w:tc>
        <w:tc>
          <w:tcPr>
            <w:tcW w:w="1987" w:type="dxa"/>
          </w:tcPr>
          <w:p w14:paraId="70447A17" w14:textId="77777777" w:rsidR="00D8025B" w:rsidRPr="002E233A" w:rsidRDefault="00D8025B" w:rsidP="00C40BF6">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14:paraId="0E0CC011" w14:textId="77777777" w:rsidR="00D8025B" w:rsidRPr="002E233A" w:rsidRDefault="00D8025B" w:rsidP="00C40BF6">
            <w:pPr>
              <w:jc w:val="center"/>
              <w:rPr>
                <w:rFonts w:ascii="GHEA Grapalat" w:hAnsi="GHEA Grapalat"/>
                <w:i/>
                <w:sz w:val="18"/>
              </w:rPr>
            </w:pPr>
          </w:p>
        </w:tc>
      </w:tr>
      <w:tr w:rsidR="00D8025B" w:rsidRPr="00B91A4A" w14:paraId="0553164E" w14:textId="77777777" w:rsidTr="00D8025B">
        <w:trPr>
          <w:trHeight w:val="774"/>
        </w:trPr>
        <w:tc>
          <w:tcPr>
            <w:tcW w:w="601" w:type="dxa"/>
            <w:vAlign w:val="center"/>
          </w:tcPr>
          <w:p w14:paraId="642B8295" w14:textId="77777777" w:rsidR="00D8025B" w:rsidRPr="00CE311C" w:rsidRDefault="00D8025B" w:rsidP="00C40BF6">
            <w:pPr>
              <w:jc w:val="center"/>
              <w:rPr>
                <w:rFonts w:ascii="GHEA Grapalat" w:hAnsi="GHEA Grapalat"/>
                <w:sz w:val="22"/>
                <w:szCs w:val="22"/>
              </w:rPr>
            </w:pPr>
            <w:r>
              <w:rPr>
                <w:rFonts w:ascii="GHEA Grapalat" w:hAnsi="GHEA Grapalat"/>
                <w:sz w:val="22"/>
                <w:szCs w:val="22"/>
              </w:rPr>
              <w:t>7</w:t>
            </w:r>
          </w:p>
        </w:tc>
        <w:tc>
          <w:tcPr>
            <w:tcW w:w="1593" w:type="dxa"/>
            <w:vAlign w:val="center"/>
          </w:tcPr>
          <w:p w14:paraId="743D681D" w14:textId="77777777" w:rsidR="00D8025B" w:rsidRPr="00B91A4A" w:rsidRDefault="00D8025B" w:rsidP="00C40BF6">
            <w:pPr>
              <w:jc w:val="center"/>
              <w:rPr>
                <w:rFonts w:ascii="GHEA Grapalat" w:hAnsi="GHEA Grapalat"/>
                <w:bCs/>
              </w:rPr>
            </w:pPr>
            <w:r>
              <w:rPr>
                <w:rFonts w:ascii="GHEA Grapalat" w:hAnsi="GHEA Grapalat"/>
                <w:bCs/>
                <w:sz w:val="20"/>
                <w:szCs w:val="20"/>
              </w:rPr>
              <w:t>71241200</w:t>
            </w:r>
          </w:p>
        </w:tc>
        <w:tc>
          <w:tcPr>
            <w:tcW w:w="1842" w:type="dxa"/>
            <w:vMerge/>
          </w:tcPr>
          <w:p w14:paraId="4A1EA42E" w14:textId="77777777" w:rsidR="00D8025B" w:rsidRPr="00C84900" w:rsidRDefault="00D8025B" w:rsidP="00C40BF6">
            <w:pPr>
              <w:pStyle w:val="HTML"/>
              <w:shd w:val="clear" w:color="auto" w:fill="F8F9FA"/>
              <w:spacing w:line="276" w:lineRule="auto"/>
              <w:jc w:val="both"/>
              <w:rPr>
                <w:rFonts w:ascii="GHEA Grapalat" w:hAnsi="GHEA Grapalat"/>
                <w:lang w:bidi="ru-RU"/>
              </w:rPr>
            </w:pPr>
          </w:p>
        </w:tc>
        <w:tc>
          <w:tcPr>
            <w:tcW w:w="6656" w:type="dxa"/>
            <w:vAlign w:val="center"/>
          </w:tcPr>
          <w:p w14:paraId="36621A60" w14:textId="597DCC97" w:rsidR="00D8025B" w:rsidRPr="008C56DD" w:rsidRDefault="00D8025B" w:rsidP="00C40BF6">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для капитального ремонта и укладки асфальтового покрытия (включая тротуары) на оставшемся участке 9-й улицы и участке 8-й улицы (от дома № 1 до дома № 18) в поселке </w:t>
            </w:r>
            <w:proofErr w:type="spellStart"/>
            <w:r w:rsidRPr="00C84900">
              <w:rPr>
                <w:rFonts w:ascii="GHEA Grapalat" w:hAnsi="GHEA Grapalat"/>
                <w:lang w:bidi="ru-RU"/>
              </w:rPr>
              <w:t>Камарис</w:t>
            </w:r>
            <w:proofErr w:type="spellEnd"/>
            <w:r w:rsidRPr="00C84900">
              <w:rPr>
                <w:rFonts w:ascii="GHEA Grapalat" w:hAnsi="GHEA Grapalat"/>
                <w:lang w:bidi="ru-RU"/>
              </w:rPr>
              <w:t xml:space="preserve"> общины Абовян.</w:t>
            </w:r>
          </w:p>
        </w:tc>
        <w:tc>
          <w:tcPr>
            <w:tcW w:w="882" w:type="dxa"/>
          </w:tcPr>
          <w:p w14:paraId="6C9AA3EC" w14:textId="77777777" w:rsidR="00D8025B" w:rsidRDefault="00D8025B" w:rsidP="00C40BF6">
            <w:r w:rsidRPr="0061263B">
              <w:rPr>
                <w:rFonts w:ascii="GHEA Grapalat" w:hAnsi="GHEA Grapalat"/>
              </w:rPr>
              <w:t>драм</w:t>
            </w:r>
          </w:p>
        </w:tc>
        <w:tc>
          <w:tcPr>
            <w:tcW w:w="1134" w:type="dxa"/>
          </w:tcPr>
          <w:p w14:paraId="038F86C7" w14:textId="77777777" w:rsidR="00D8025B" w:rsidRPr="00337E2E" w:rsidRDefault="00D8025B" w:rsidP="00C40BF6">
            <w:pPr>
              <w:rPr>
                <w:lang w:val="hy-AM"/>
              </w:rPr>
            </w:pPr>
          </w:p>
        </w:tc>
        <w:tc>
          <w:tcPr>
            <w:tcW w:w="1248" w:type="dxa"/>
            <w:vAlign w:val="center"/>
          </w:tcPr>
          <w:p w14:paraId="34324574" w14:textId="77777777" w:rsidR="00D8025B" w:rsidRPr="00B91A4A" w:rsidRDefault="00D8025B" w:rsidP="00C40BF6">
            <w:pPr>
              <w:jc w:val="center"/>
              <w:rPr>
                <w:rFonts w:ascii="GHEA Grapalat" w:hAnsi="GHEA Grapalat"/>
                <w:sz w:val="22"/>
                <w:szCs w:val="22"/>
                <w:lang w:val="hy-AM"/>
              </w:rPr>
            </w:pPr>
            <w:r>
              <w:rPr>
                <w:rFonts w:ascii="GHEA Grapalat" w:hAnsi="GHEA Grapalat"/>
                <w:sz w:val="22"/>
                <w:szCs w:val="22"/>
              </w:rPr>
              <w:t>1</w:t>
            </w:r>
          </w:p>
        </w:tc>
        <w:tc>
          <w:tcPr>
            <w:tcW w:w="1987" w:type="dxa"/>
          </w:tcPr>
          <w:p w14:paraId="079F3FB9" w14:textId="77777777" w:rsidR="00D8025B" w:rsidRPr="002E233A" w:rsidRDefault="00D8025B" w:rsidP="00C40BF6">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14:paraId="035C41C0" w14:textId="77777777" w:rsidR="00D8025B" w:rsidRPr="002E233A" w:rsidRDefault="00D8025B" w:rsidP="00C40BF6">
            <w:pPr>
              <w:jc w:val="center"/>
              <w:rPr>
                <w:rFonts w:ascii="GHEA Grapalat" w:hAnsi="GHEA Grapalat"/>
                <w:i/>
                <w:sz w:val="18"/>
              </w:rPr>
            </w:pPr>
          </w:p>
        </w:tc>
      </w:tr>
      <w:tr w:rsidR="00D8025B" w:rsidRPr="00B91A4A" w14:paraId="70248668" w14:textId="77777777" w:rsidTr="00D8025B">
        <w:trPr>
          <w:trHeight w:val="774"/>
        </w:trPr>
        <w:tc>
          <w:tcPr>
            <w:tcW w:w="601" w:type="dxa"/>
            <w:vAlign w:val="center"/>
          </w:tcPr>
          <w:p w14:paraId="5F8B609C" w14:textId="77777777" w:rsidR="00D8025B" w:rsidRPr="00CE311C" w:rsidRDefault="00D8025B" w:rsidP="00C40BF6">
            <w:pPr>
              <w:jc w:val="center"/>
              <w:rPr>
                <w:rFonts w:ascii="GHEA Grapalat" w:hAnsi="GHEA Grapalat"/>
                <w:sz w:val="22"/>
                <w:szCs w:val="22"/>
              </w:rPr>
            </w:pPr>
            <w:r>
              <w:rPr>
                <w:rFonts w:ascii="GHEA Grapalat" w:hAnsi="GHEA Grapalat"/>
                <w:sz w:val="22"/>
                <w:szCs w:val="22"/>
              </w:rPr>
              <w:t>8</w:t>
            </w:r>
          </w:p>
        </w:tc>
        <w:tc>
          <w:tcPr>
            <w:tcW w:w="1593" w:type="dxa"/>
            <w:vAlign w:val="center"/>
          </w:tcPr>
          <w:p w14:paraId="01063C4F" w14:textId="77777777" w:rsidR="00D8025B" w:rsidRPr="00B91A4A" w:rsidRDefault="00D8025B" w:rsidP="00C40BF6">
            <w:pPr>
              <w:jc w:val="center"/>
              <w:rPr>
                <w:rFonts w:ascii="GHEA Grapalat" w:hAnsi="GHEA Grapalat"/>
                <w:bCs/>
                <w:lang w:val="hy-AM"/>
              </w:rPr>
            </w:pPr>
            <w:r>
              <w:rPr>
                <w:rFonts w:ascii="GHEA Grapalat" w:hAnsi="GHEA Grapalat"/>
                <w:bCs/>
                <w:sz w:val="20"/>
                <w:szCs w:val="20"/>
              </w:rPr>
              <w:t>71241200</w:t>
            </w:r>
          </w:p>
        </w:tc>
        <w:tc>
          <w:tcPr>
            <w:tcW w:w="1842" w:type="dxa"/>
            <w:vMerge/>
          </w:tcPr>
          <w:p w14:paraId="0F6ABCF4" w14:textId="77777777" w:rsidR="00D8025B" w:rsidRPr="00C84900" w:rsidRDefault="00D8025B" w:rsidP="00C40BF6">
            <w:pPr>
              <w:pStyle w:val="HTML"/>
              <w:shd w:val="clear" w:color="auto" w:fill="F8F9FA"/>
              <w:spacing w:line="276" w:lineRule="auto"/>
              <w:jc w:val="both"/>
              <w:rPr>
                <w:rFonts w:ascii="GHEA Grapalat" w:hAnsi="GHEA Grapalat"/>
                <w:lang w:bidi="ru-RU"/>
              </w:rPr>
            </w:pPr>
          </w:p>
        </w:tc>
        <w:tc>
          <w:tcPr>
            <w:tcW w:w="6656" w:type="dxa"/>
            <w:vAlign w:val="center"/>
          </w:tcPr>
          <w:p w14:paraId="41FBA16B" w14:textId="148D650F" w:rsidR="00D8025B" w:rsidRPr="008C56DD" w:rsidRDefault="00D8025B" w:rsidP="00C40BF6">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Консалтинговые услуги по подготовке проектно-сметной документации для укладки асфальтового покрытия на 14-й и 5-й улицах в поселке Маяковский (община Абовян).</w:t>
            </w:r>
          </w:p>
        </w:tc>
        <w:tc>
          <w:tcPr>
            <w:tcW w:w="882" w:type="dxa"/>
          </w:tcPr>
          <w:p w14:paraId="6D6C6F11" w14:textId="77777777" w:rsidR="00D8025B" w:rsidRDefault="00D8025B" w:rsidP="00C40BF6">
            <w:r w:rsidRPr="0061263B">
              <w:rPr>
                <w:rFonts w:ascii="GHEA Grapalat" w:hAnsi="GHEA Grapalat"/>
              </w:rPr>
              <w:t>драм</w:t>
            </w:r>
          </w:p>
        </w:tc>
        <w:tc>
          <w:tcPr>
            <w:tcW w:w="1134" w:type="dxa"/>
          </w:tcPr>
          <w:p w14:paraId="73EDE046" w14:textId="77777777" w:rsidR="00D8025B" w:rsidRPr="00B91A4A" w:rsidRDefault="00D8025B" w:rsidP="00C40BF6">
            <w:pPr>
              <w:rPr>
                <w:lang w:val="hy-AM"/>
              </w:rPr>
            </w:pPr>
          </w:p>
        </w:tc>
        <w:tc>
          <w:tcPr>
            <w:tcW w:w="1248" w:type="dxa"/>
            <w:vAlign w:val="center"/>
          </w:tcPr>
          <w:p w14:paraId="07C1DC70" w14:textId="77777777" w:rsidR="00D8025B" w:rsidRPr="00B91A4A" w:rsidRDefault="00D8025B" w:rsidP="00C40BF6">
            <w:pPr>
              <w:jc w:val="center"/>
              <w:rPr>
                <w:rFonts w:ascii="GHEA Grapalat" w:hAnsi="GHEA Grapalat"/>
                <w:sz w:val="22"/>
                <w:szCs w:val="22"/>
                <w:lang w:val="hy-AM"/>
              </w:rPr>
            </w:pPr>
            <w:r>
              <w:rPr>
                <w:rFonts w:ascii="GHEA Grapalat" w:hAnsi="GHEA Grapalat"/>
                <w:sz w:val="22"/>
                <w:szCs w:val="22"/>
              </w:rPr>
              <w:t>1</w:t>
            </w:r>
          </w:p>
        </w:tc>
        <w:tc>
          <w:tcPr>
            <w:tcW w:w="1987" w:type="dxa"/>
          </w:tcPr>
          <w:p w14:paraId="333263AB" w14:textId="77777777" w:rsidR="00D8025B" w:rsidRPr="002E233A" w:rsidRDefault="00D8025B" w:rsidP="00C40BF6">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14:paraId="2F266CB1" w14:textId="77777777" w:rsidR="00D8025B" w:rsidRPr="002E233A" w:rsidRDefault="00D8025B" w:rsidP="00C40BF6">
            <w:pPr>
              <w:jc w:val="center"/>
              <w:rPr>
                <w:rFonts w:ascii="GHEA Grapalat" w:hAnsi="GHEA Grapalat"/>
                <w:i/>
                <w:sz w:val="18"/>
              </w:rPr>
            </w:pPr>
          </w:p>
        </w:tc>
      </w:tr>
      <w:tr w:rsidR="00D8025B" w:rsidRPr="00B91A4A" w14:paraId="2512ADD3" w14:textId="77777777" w:rsidTr="00D8025B">
        <w:trPr>
          <w:trHeight w:val="774"/>
        </w:trPr>
        <w:tc>
          <w:tcPr>
            <w:tcW w:w="601" w:type="dxa"/>
            <w:vAlign w:val="center"/>
          </w:tcPr>
          <w:p w14:paraId="44454841" w14:textId="77777777" w:rsidR="00D8025B" w:rsidRPr="00CE311C" w:rsidRDefault="00D8025B" w:rsidP="00C40BF6">
            <w:pPr>
              <w:jc w:val="center"/>
              <w:rPr>
                <w:rFonts w:ascii="GHEA Grapalat" w:hAnsi="GHEA Grapalat"/>
                <w:sz w:val="22"/>
                <w:szCs w:val="22"/>
              </w:rPr>
            </w:pPr>
            <w:r>
              <w:rPr>
                <w:rFonts w:ascii="GHEA Grapalat" w:hAnsi="GHEA Grapalat"/>
                <w:sz w:val="22"/>
                <w:szCs w:val="22"/>
              </w:rPr>
              <w:t>9</w:t>
            </w:r>
          </w:p>
        </w:tc>
        <w:tc>
          <w:tcPr>
            <w:tcW w:w="1593" w:type="dxa"/>
            <w:vAlign w:val="center"/>
          </w:tcPr>
          <w:p w14:paraId="30F1C4D9" w14:textId="77777777" w:rsidR="00D8025B" w:rsidRPr="00B91A4A" w:rsidRDefault="00D8025B" w:rsidP="00C40BF6">
            <w:pPr>
              <w:jc w:val="center"/>
              <w:rPr>
                <w:rFonts w:ascii="GHEA Grapalat" w:hAnsi="GHEA Grapalat"/>
                <w:bCs/>
                <w:lang w:val="hy-AM"/>
              </w:rPr>
            </w:pPr>
            <w:r>
              <w:rPr>
                <w:rFonts w:ascii="GHEA Grapalat" w:hAnsi="GHEA Grapalat"/>
                <w:bCs/>
                <w:sz w:val="20"/>
                <w:szCs w:val="20"/>
              </w:rPr>
              <w:t>71241200</w:t>
            </w:r>
          </w:p>
        </w:tc>
        <w:tc>
          <w:tcPr>
            <w:tcW w:w="1842" w:type="dxa"/>
            <w:vMerge/>
          </w:tcPr>
          <w:p w14:paraId="7A46626F" w14:textId="77777777" w:rsidR="00D8025B" w:rsidRPr="00C84900" w:rsidRDefault="00D8025B" w:rsidP="00C40BF6">
            <w:pPr>
              <w:pStyle w:val="HTML"/>
              <w:shd w:val="clear" w:color="auto" w:fill="F8F9FA"/>
              <w:spacing w:line="276" w:lineRule="auto"/>
              <w:jc w:val="both"/>
              <w:rPr>
                <w:rFonts w:ascii="GHEA Grapalat" w:hAnsi="GHEA Grapalat"/>
                <w:lang w:bidi="ru-RU"/>
              </w:rPr>
            </w:pPr>
          </w:p>
        </w:tc>
        <w:tc>
          <w:tcPr>
            <w:tcW w:w="6656" w:type="dxa"/>
            <w:vAlign w:val="center"/>
          </w:tcPr>
          <w:p w14:paraId="5D564B14" w14:textId="0CDFA194" w:rsidR="00D8025B" w:rsidRPr="008C56DD" w:rsidRDefault="00D8025B" w:rsidP="00C40BF6">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для укладки асфальтового покрытия на 4-й и 10-й улицах в населенном пункте </w:t>
            </w:r>
            <w:proofErr w:type="spellStart"/>
            <w:r w:rsidRPr="00C84900">
              <w:rPr>
                <w:rFonts w:ascii="GHEA Grapalat" w:hAnsi="GHEA Grapalat"/>
                <w:lang w:bidi="ru-RU"/>
              </w:rPr>
              <w:t>Птгни</w:t>
            </w:r>
            <w:proofErr w:type="spellEnd"/>
            <w:r w:rsidRPr="00C84900">
              <w:rPr>
                <w:rFonts w:ascii="GHEA Grapalat" w:hAnsi="GHEA Grapalat"/>
                <w:lang w:bidi="ru-RU"/>
              </w:rPr>
              <w:t xml:space="preserve"> (община Абовян).</w:t>
            </w:r>
          </w:p>
        </w:tc>
        <w:tc>
          <w:tcPr>
            <w:tcW w:w="882" w:type="dxa"/>
          </w:tcPr>
          <w:p w14:paraId="528B2777" w14:textId="77777777" w:rsidR="00D8025B" w:rsidRDefault="00D8025B" w:rsidP="00C40BF6">
            <w:r w:rsidRPr="0061263B">
              <w:rPr>
                <w:rFonts w:ascii="GHEA Grapalat" w:hAnsi="GHEA Grapalat"/>
              </w:rPr>
              <w:t>драм</w:t>
            </w:r>
          </w:p>
        </w:tc>
        <w:tc>
          <w:tcPr>
            <w:tcW w:w="1134" w:type="dxa"/>
          </w:tcPr>
          <w:p w14:paraId="3F75DAF8" w14:textId="77777777" w:rsidR="00D8025B" w:rsidRPr="00B91A4A" w:rsidRDefault="00D8025B" w:rsidP="00C40BF6">
            <w:pPr>
              <w:rPr>
                <w:lang w:val="hy-AM"/>
              </w:rPr>
            </w:pPr>
          </w:p>
        </w:tc>
        <w:tc>
          <w:tcPr>
            <w:tcW w:w="1248" w:type="dxa"/>
            <w:vAlign w:val="center"/>
          </w:tcPr>
          <w:p w14:paraId="275E34A9" w14:textId="77777777" w:rsidR="00D8025B" w:rsidRPr="00B91A4A" w:rsidRDefault="00D8025B" w:rsidP="00C40BF6">
            <w:pPr>
              <w:jc w:val="center"/>
              <w:rPr>
                <w:rFonts w:ascii="GHEA Grapalat" w:hAnsi="GHEA Grapalat"/>
                <w:sz w:val="22"/>
                <w:szCs w:val="22"/>
                <w:lang w:val="hy-AM"/>
              </w:rPr>
            </w:pPr>
            <w:r>
              <w:rPr>
                <w:rFonts w:ascii="GHEA Grapalat" w:hAnsi="GHEA Grapalat"/>
                <w:sz w:val="22"/>
                <w:szCs w:val="22"/>
              </w:rPr>
              <w:t>1</w:t>
            </w:r>
          </w:p>
        </w:tc>
        <w:tc>
          <w:tcPr>
            <w:tcW w:w="1987" w:type="dxa"/>
          </w:tcPr>
          <w:p w14:paraId="641705B1" w14:textId="77777777" w:rsidR="00D8025B" w:rsidRPr="002E233A" w:rsidRDefault="00D8025B" w:rsidP="00C40BF6">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 xml:space="preserve">30-й календарный </w:t>
            </w:r>
            <w:r w:rsidRPr="002E233A">
              <w:rPr>
                <w:rFonts w:ascii="GHEA Grapalat" w:hAnsi="GHEA Grapalat" w:cs="Times New Roman"/>
                <w:sz w:val="24"/>
                <w:szCs w:val="24"/>
                <w:lang w:bidi="ru-RU"/>
              </w:rPr>
              <w:lastRenderedPageBreak/>
              <w:t>день со дня вступления в силу договора /контракта/ включительно</w:t>
            </w:r>
          </w:p>
          <w:p w14:paraId="62425062" w14:textId="77777777" w:rsidR="00D8025B" w:rsidRPr="002E233A" w:rsidRDefault="00D8025B" w:rsidP="00C40BF6">
            <w:pPr>
              <w:jc w:val="center"/>
              <w:rPr>
                <w:rFonts w:ascii="GHEA Grapalat" w:hAnsi="GHEA Grapalat"/>
                <w:i/>
                <w:sz w:val="18"/>
              </w:rPr>
            </w:pPr>
          </w:p>
        </w:tc>
      </w:tr>
      <w:tr w:rsidR="00D8025B" w:rsidRPr="00B91A4A" w14:paraId="41910EDB" w14:textId="77777777" w:rsidTr="00D8025B">
        <w:trPr>
          <w:trHeight w:val="774"/>
        </w:trPr>
        <w:tc>
          <w:tcPr>
            <w:tcW w:w="601" w:type="dxa"/>
            <w:vAlign w:val="center"/>
          </w:tcPr>
          <w:p w14:paraId="58A3328B" w14:textId="77777777" w:rsidR="00D8025B" w:rsidRPr="00CE311C" w:rsidRDefault="00D8025B" w:rsidP="00C40BF6">
            <w:pPr>
              <w:jc w:val="center"/>
              <w:rPr>
                <w:rFonts w:ascii="GHEA Grapalat" w:hAnsi="GHEA Grapalat"/>
                <w:sz w:val="22"/>
                <w:szCs w:val="22"/>
              </w:rPr>
            </w:pPr>
            <w:r>
              <w:rPr>
                <w:rFonts w:ascii="GHEA Grapalat" w:hAnsi="GHEA Grapalat"/>
                <w:sz w:val="22"/>
                <w:szCs w:val="22"/>
              </w:rPr>
              <w:lastRenderedPageBreak/>
              <w:t>10</w:t>
            </w:r>
          </w:p>
        </w:tc>
        <w:tc>
          <w:tcPr>
            <w:tcW w:w="1593" w:type="dxa"/>
            <w:vAlign w:val="center"/>
          </w:tcPr>
          <w:p w14:paraId="07D6F5DC" w14:textId="77777777" w:rsidR="00D8025B" w:rsidRPr="00B91A4A" w:rsidRDefault="00D8025B" w:rsidP="00C40BF6">
            <w:pPr>
              <w:jc w:val="center"/>
              <w:rPr>
                <w:rFonts w:ascii="GHEA Grapalat" w:hAnsi="GHEA Grapalat"/>
                <w:bCs/>
                <w:lang w:val="hy-AM"/>
              </w:rPr>
            </w:pPr>
            <w:r>
              <w:rPr>
                <w:rFonts w:ascii="GHEA Grapalat" w:hAnsi="GHEA Grapalat"/>
                <w:bCs/>
                <w:sz w:val="20"/>
                <w:szCs w:val="20"/>
              </w:rPr>
              <w:t>71241200</w:t>
            </w:r>
          </w:p>
        </w:tc>
        <w:tc>
          <w:tcPr>
            <w:tcW w:w="1842" w:type="dxa"/>
            <w:vMerge/>
          </w:tcPr>
          <w:p w14:paraId="70517B94" w14:textId="77777777" w:rsidR="00D8025B" w:rsidRPr="00C84900" w:rsidRDefault="00D8025B" w:rsidP="00C40BF6">
            <w:pPr>
              <w:pStyle w:val="HTML"/>
              <w:shd w:val="clear" w:color="auto" w:fill="F8F9FA"/>
              <w:spacing w:line="276" w:lineRule="auto"/>
              <w:jc w:val="both"/>
              <w:rPr>
                <w:rFonts w:ascii="GHEA Grapalat" w:hAnsi="GHEA Grapalat"/>
                <w:lang w:bidi="ru-RU"/>
              </w:rPr>
            </w:pPr>
          </w:p>
        </w:tc>
        <w:tc>
          <w:tcPr>
            <w:tcW w:w="6656" w:type="dxa"/>
            <w:vAlign w:val="center"/>
          </w:tcPr>
          <w:p w14:paraId="69C4DF51" w14:textId="793B3AF3" w:rsidR="00D8025B" w:rsidRPr="00A82956" w:rsidRDefault="00D8025B" w:rsidP="00C40BF6">
            <w:pPr>
              <w:pStyle w:val="HTML"/>
              <w:shd w:val="clear" w:color="auto" w:fill="F8F9FA"/>
              <w:spacing w:line="276" w:lineRule="auto"/>
              <w:jc w:val="both"/>
              <w:rPr>
                <w:rFonts w:ascii="GHEA Grapalat" w:hAnsi="GHEA Grapalat" w:cs="Times New Roman"/>
                <w:sz w:val="24"/>
                <w:szCs w:val="24"/>
                <w:lang w:bidi="ru-RU"/>
              </w:rPr>
            </w:pPr>
            <w:r w:rsidRPr="00C84900">
              <w:rPr>
                <w:rFonts w:ascii="GHEA Grapalat" w:hAnsi="GHEA Grapalat"/>
                <w:lang w:bidi="ru-RU"/>
              </w:rPr>
              <w:t xml:space="preserve">Консалтинговые услуги по подготовке проектно-сметной документации на благоустройство и асфальтирование внутренней дороги на кладбище в населенном пункте Верин </w:t>
            </w:r>
            <w:proofErr w:type="spellStart"/>
            <w:r w:rsidRPr="00C84900">
              <w:rPr>
                <w:rFonts w:ascii="GHEA Grapalat" w:hAnsi="GHEA Grapalat"/>
                <w:lang w:bidi="ru-RU"/>
              </w:rPr>
              <w:t>Птгни</w:t>
            </w:r>
            <w:proofErr w:type="spellEnd"/>
            <w:r w:rsidRPr="00C84900">
              <w:rPr>
                <w:rFonts w:ascii="GHEA Grapalat" w:hAnsi="GHEA Grapalat"/>
                <w:lang w:bidi="ru-RU"/>
              </w:rPr>
              <w:t xml:space="preserve"> (община Абовян).</w:t>
            </w:r>
          </w:p>
        </w:tc>
        <w:tc>
          <w:tcPr>
            <w:tcW w:w="882" w:type="dxa"/>
          </w:tcPr>
          <w:p w14:paraId="40B8152C" w14:textId="77777777" w:rsidR="00D8025B" w:rsidRDefault="00D8025B" w:rsidP="00C40BF6">
            <w:r w:rsidRPr="008B4CFA">
              <w:rPr>
                <w:rFonts w:ascii="GHEA Grapalat" w:hAnsi="GHEA Grapalat"/>
              </w:rPr>
              <w:t>драм</w:t>
            </w:r>
          </w:p>
        </w:tc>
        <w:tc>
          <w:tcPr>
            <w:tcW w:w="1134" w:type="dxa"/>
          </w:tcPr>
          <w:p w14:paraId="7110FE4A" w14:textId="77777777" w:rsidR="00D8025B" w:rsidRPr="00B91A4A" w:rsidRDefault="00D8025B" w:rsidP="00C40BF6">
            <w:pPr>
              <w:rPr>
                <w:lang w:val="hy-AM"/>
              </w:rPr>
            </w:pPr>
          </w:p>
        </w:tc>
        <w:tc>
          <w:tcPr>
            <w:tcW w:w="1248" w:type="dxa"/>
            <w:vAlign w:val="center"/>
          </w:tcPr>
          <w:p w14:paraId="33F85DC3" w14:textId="77777777" w:rsidR="00D8025B" w:rsidRPr="00B91A4A" w:rsidRDefault="00D8025B" w:rsidP="00C40BF6">
            <w:pPr>
              <w:jc w:val="center"/>
              <w:rPr>
                <w:rFonts w:ascii="GHEA Grapalat" w:hAnsi="GHEA Grapalat"/>
                <w:sz w:val="22"/>
                <w:szCs w:val="22"/>
                <w:lang w:val="hy-AM"/>
              </w:rPr>
            </w:pPr>
            <w:r>
              <w:rPr>
                <w:rFonts w:ascii="GHEA Grapalat" w:hAnsi="GHEA Grapalat"/>
                <w:sz w:val="22"/>
                <w:szCs w:val="22"/>
              </w:rPr>
              <w:t>1</w:t>
            </w:r>
          </w:p>
        </w:tc>
        <w:tc>
          <w:tcPr>
            <w:tcW w:w="1987" w:type="dxa"/>
          </w:tcPr>
          <w:p w14:paraId="5A31C580" w14:textId="77777777" w:rsidR="00D8025B" w:rsidRPr="002E233A" w:rsidRDefault="00D8025B" w:rsidP="00C40BF6">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14:paraId="42729A2A" w14:textId="77777777" w:rsidR="00D8025B" w:rsidRPr="002E233A" w:rsidRDefault="00D8025B" w:rsidP="00C40BF6">
            <w:pPr>
              <w:jc w:val="center"/>
              <w:rPr>
                <w:rFonts w:ascii="GHEA Grapalat" w:hAnsi="GHEA Grapalat"/>
                <w:i/>
                <w:sz w:val="18"/>
              </w:rPr>
            </w:pPr>
          </w:p>
        </w:tc>
      </w:tr>
    </w:tbl>
    <w:p w14:paraId="70BB0092" w14:textId="77777777" w:rsidR="009A46E1" w:rsidRPr="008C56DD" w:rsidRDefault="009A46E1" w:rsidP="009A46E1">
      <w:pPr>
        <w:jc w:val="right"/>
        <w:rPr>
          <w:rFonts w:ascii="GHEA Grapalat" w:hAnsi="GHEA Grapalat"/>
          <w:sz w:val="20"/>
          <w:lang w:val="hy-AM"/>
        </w:rPr>
      </w:pPr>
    </w:p>
    <w:p w14:paraId="5111C478" w14:textId="77777777" w:rsidR="009A46E1" w:rsidRPr="00A82956" w:rsidRDefault="009A46E1" w:rsidP="009A46E1">
      <w:pPr>
        <w:jc w:val="right"/>
        <w:rPr>
          <w:rFonts w:ascii="GHEA Grapalat" w:hAnsi="GHEA Grapalat"/>
          <w:sz w:val="20"/>
          <w:lang w:val="hy-AM"/>
        </w:rPr>
      </w:pPr>
    </w:p>
    <w:p w14:paraId="31AB0AEF" w14:textId="068C23F6" w:rsidR="009A46E1" w:rsidRPr="00A82956" w:rsidRDefault="00D44967" w:rsidP="00D44967">
      <w:pPr>
        <w:jc w:val="center"/>
        <w:rPr>
          <w:rFonts w:ascii="GHEA Grapalat" w:hAnsi="GHEA Grapalat"/>
          <w:sz w:val="20"/>
          <w:lang w:val="hy-AM"/>
        </w:rPr>
      </w:pPr>
      <w:r w:rsidRPr="00934A87">
        <w:rPr>
          <w:rFonts w:ascii="GHEA Grapalat" w:hAnsi="GHEA Grapalat"/>
        </w:rPr>
        <w:t>ТЕХНИЧЕСКАЯ ХАРАКТЕРИСТИКА</w:t>
      </w:r>
    </w:p>
    <w:p w14:paraId="09CF366A" w14:textId="77777777" w:rsidR="009A46E1" w:rsidRPr="00A82956" w:rsidRDefault="009A46E1" w:rsidP="009A46E1">
      <w:pPr>
        <w:jc w:val="right"/>
        <w:rPr>
          <w:rFonts w:ascii="GHEA Grapalat" w:hAnsi="GHEA Grapalat"/>
          <w:sz w:val="20"/>
          <w:lang w:val="hy-AM"/>
        </w:rPr>
      </w:pPr>
    </w:p>
    <w:p w14:paraId="6D672DD6" w14:textId="77777777" w:rsidR="009A46E1" w:rsidRPr="00A82956" w:rsidRDefault="009A46E1" w:rsidP="009A46E1">
      <w:pPr>
        <w:jc w:val="right"/>
        <w:rPr>
          <w:rFonts w:ascii="GHEA Grapalat" w:hAnsi="GHEA Grapalat"/>
          <w:sz w:val="20"/>
          <w:lang w:val="hy-AM"/>
        </w:rPr>
      </w:pPr>
    </w:p>
    <w:p w14:paraId="2A5666D3" w14:textId="77777777" w:rsidR="009A46E1" w:rsidRPr="00A82956" w:rsidRDefault="009A46E1" w:rsidP="009A46E1">
      <w:pPr>
        <w:jc w:val="right"/>
        <w:rPr>
          <w:rFonts w:ascii="GHEA Grapalat" w:hAnsi="GHEA Grapalat"/>
          <w:sz w:val="20"/>
          <w:lang w:val="hy-AM"/>
        </w:rPr>
      </w:pPr>
    </w:p>
    <w:p w14:paraId="233A738A" w14:textId="1AC1E84D" w:rsidR="00D8025B" w:rsidRPr="00D8025B" w:rsidRDefault="00D8025B" w:rsidP="00D8025B">
      <w:pPr>
        <w:jc w:val="both"/>
        <w:rPr>
          <w:rFonts w:ascii="GHEA Grapalat" w:hAnsi="GHEA Grapalat"/>
          <w:i/>
          <w:sz w:val="20"/>
          <w:szCs w:val="20"/>
        </w:rPr>
      </w:pPr>
      <w:proofErr w:type="gramStart"/>
      <w:r w:rsidRPr="00D8025B">
        <w:rPr>
          <w:rFonts w:ascii="GHEA Grapalat" w:hAnsi="GHEA Grapalat"/>
          <w:i/>
          <w:sz w:val="20"/>
          <w:szCs w:val="20"/>
        </w:rPr>
        <w:t>1  Требования</w:t>
      </w:r>
      <w:proofErr w:type="gramEnd"/>
      <w:r w:rsidRPr="00D8025B">
        <w:rPr>
          <w:rFonts w:ascii="GHEA Grapalat" w:hAnsi="GHEA Grapalat"/>
          <w:i/>
          <w:sz w:val="20"/>
          <w:szCs w:val="20"/>
        </w:rPr>
        <w:t xml:space="preserve">, установленные настоящим техническим заданием, распространяются на все лоты, если иное не вытекает из особенностей конкретного лота. </w:t>
      </w:r>
    </w:p>
    <w:p w14:paraId="146F3726" w14:textId="4EE31A0D" w:rsidR="00D8025B" w:rsidRPr="00D8025B" w:rsidRDefault="00D8025B" w:rsidP="00D8025B">
      <w:pPr>
        <w:jc w:val="both"/>
        <w:rPr>
          <w:rFonts w:ascii="GHEA Grapalat" w:hAnsi="GHEA Grapalat"/>
          <w:i/>
          <w:sz w:val="20"/>
          <w:szCs w:val="20"/>
        </w:rPr>
      </w:pPr>
      <w:proofErr w:type="gramStart"/>
      <w:r w:rsidRPr="00D8025B">
        <w:rPr>
          <w:rFonts w:ascii="GHEA Grapalat" w:hAnsi="GHEA Grapalat"/>
          <w:i/>
          <w:sz w:val="20"/>
          <w:szCs w:val="20"/>
        </w:rPr>
        <w:t>2  В</w:t>
      </w:r>
      <w:proofErr w:type="gramEnd"/>
      <w:r w:rsidRPr="00D8025B">
        <w:rPr>
          <w:rFonts w:ascii="GHEA Grapalat" w:hAnsi="GHEA Grapalat"/>
          <w:i/>
          <w:sz w:val="20"/>
          <w:szCs w:val="20"/>
        </w:rPr>
        <w:t xml:space="preserve"> рамках проектирования Исполнитель обязан выполнить обследование объекта, детальные обмерные работы, инженерно-геологические изыскания с подготовкой соответствующего заключения, разработку проектных решений, составление ведомостей объемов работ, локальных и сводных смет, технических спецификаций, а также подготовку необходимых чертежей. </w:t>
      </w:r>
    </w:p>
    <w:p w14:paraId="09A36142" w14:textId="243A55BE" w:rsidR="00D8025B" w:rsidRPr="00D8025B" w:rsidRDefault="00D8025B" w:rsidP="00D8025B">
      <w:pPr>
        <w:jc w:val="both"/>
        <w:rPr>
          <w:rFonts w:ascii="GHEA Grapalat" w:hAnsi="GHEA Grapalat"/>
          <w:i/>
          <w:sz w:val="20"/>
          <w:szCs w:val="20"/>
        </w:rPr>
      </w:pPr>
      <w:proofErr w:type="gramStart"/>
      <w:r w:rsidRPr="00D8025B">
        <w:rPr>
          <w:rFonts w:ascii="GHEA Grapalat" w:hAnsi="GHEA Grapalat"/>
          <w:i/>
          <w:sz w:val="20"/>
          <w:szCs w:val="20"/>
        </w:rPr>
        <w:t>3  Планировочные</w:t>
      </w:r>
      <w:proofErr w:type="gramEnd"/>
      <w:r w:rsidRPr="00D8025B">
        <w:rPr>
          <w:rFonts w:ascii="GHEA Grapalat" w:hAnsi="GHEA Grapalat"/>
          <w:i/>
          <w:sz w:val="20"/>
          <w:szCs w:val="20"/>
        </w:rPr>
        <w:t xml:space="preserve"> решения представляются в масштабе 1:200, а общая схема генерального плана — в масштабе 1:500. Проект должен содержать продольные и поперечные профили с шагом через каждые 20 метров, с особым вниманием к въездам, въездам во дворы, съездам, точкам водоотвода, смотровым колодцам, бортовым камням и существующим инженерным коммуникациям. </w:t>
      </w:r>
    </w:p>
    <w:p w14:paraId="5BD6DA25" w14:textId="06219709" w:rsidR="00D8025B" w:rsidRPr="00D8025B" w:rsidRDefault="00D8025B" w:rsidP="00D8025B">
      <w:pPr>
        <w:jc w:val="both"/>
        <w:rPr>
          <w:rFonts w:ascii="GHEA Grapalat" w:hAnsi="GHEA Grapalat"/>
          <w:i/>
          <w:sz w:val="20"/>
          <w:szCs w:val="20"/>
        </w:rPr>
      </w:pPr>
      <w:proofErr w:type="gramStart"/>
      <w:r w:rsidRPr="00D8025B">
        <w:rPr>
          <w:rFonts w:ascii="GHEA Grapalat" w:hAnsi="GHEA Grapalat"/>
          <w:i/>
          <w:sz w:val="20"/>
          <w:szCs w:val="20"/>
        </w:rPr>
        <w:t>4  В</w:t>
      </w:r>
      <w:proofErr w:type="gramEnd"/>
      <w:r w:rsidRPr="00D8025B">
        <w:rPr>
          <w:rFonts w:ascii="GHEA Grapalat" w:hAnsi="GHEA Grapalat"/>
          <w:i/>
          <w:sz w:val="20"/>
          <w:szCs w:val="20"/>
        </w:rPr>
        <w:t xml:space="preserve"> ходе выполнения обмерных работ обязательно должны быть уточнены фактические ширина и протяженность дороги, продольные и поперечные уклоны, примыкания, тротуары, бортовые камни, крышки инженерных коммуникаций, а также прилегающие участки, которые могут повлиять на проектные решения или ведомость объемов работ. Типовые проектные решения должны быть адаптированы к фактическим условиям конкретной дороги и не могут применяться механически. </w:t>
      </w:r>
    </w:p>
    <w:p w14:paraId="5C7BADFB" w14:textId="48C9F45F" w:rsidR="00D8025B" w:rsidRPr="00D8025B" w:rsidRDefault="00D8025B" w:rsidP="00D8025B">
      <w:pPr>
        <w:jc w:val="both"/>
        <w:rPr>
          <w:rFonts w:ascii="GHEA Grapalat" w:hAnsi="GHEA Grapalat"/>
          <w:i/>
          <w:sz w:val="20"/>
          <w:szCs w:val="20"/>
        </w:rPr>
      </w:pPr>
      <w:r w:rsidRPr="00D8025B">
        <w:rPr>
          <w:rFonts w:ascii="GHEA Grapalat" w:hAnsi="GHEA Grapalat"/>
          <w:i/>
          <w:sz w:val="20"/>
          <w:szCs w:val="20"/>
        </w:rPr>
        <w:t xml:space="preserve">5  Объемы земляных, демонтажных, планировочных работ, работ по устройству основания, асфальтобетонного покрытия, бортовых камней, тротуаров, водоотводных сооружений и других видов работ должны рассчитываться исключительно на основании фактически выполненных и обоснованных обмеров с указанием </w:t>
      </w:r>
      <w:r w:rsidRPr="00D8025B">
        <w:rPr>
          <w:rFonts w:ascii="GHEA Grapalat" w:hAnsi="GHEA Grapalat"/>
          <w:i/>
          <w:sz w:val="20"/>
          <w:szCs w:val="20"/>
        </w:rPr>
        <w:lastRenderedPageBreak/>
        <w:t xml:space="preserve">длины, ширины, толщины, площади, объема, поперечного сечения либо иной расчетной основы. Включение необоснованных или искусственно завышенных объемов не допускается. </w:t>
      </w:r>
    </w:p>
    <w:p w14:paraId="5B75E2A6" w14:textId="77777777" w:rsidR="00D44967" w:rsidRPr="00C420C4" w:rsidRDefault="00D44967" w:rsidP="00D8025B">
      <w:pPr>
        <w:jc w:val="both"/>
        <w:rPr>
          <w:rFonts w:ascii="GHEA Grapalat" w:hAnsi="GHEA Grapalat"/>
          <w:i/>
          <w:sz w:val="20"/>
          <w:szCs w:val="20"/>
        </w:rPr>
      </w:pPr>
      <w:proofErr w:type="gramStart"/>
      <w:r w:rsidRPr="00D44967">
        <w:rPr>
          <w:rFonts w:ascii="GHEA Grapalat" w:hAnsi="GHEA Grapalat"/>
          <w:i/>
          <w:sz w:val="20"/>
          <w:szCs w:val="20"/>
        </w:rPr>
        <w:t>6</w:t>
      </w:r>
      <w:r w:rsidR="00D8025B" w:rsidRPr="00D8025B">
        <w:rPr>
          <w:rFonts w:ascii="GHEA Grapalat" w:hAnsi="GHEA Grapalat"/>
          <w:i/>
          <w:sz w:val="20"/>
          <w:szCs w:val="20"/>
        </w:rPr>
        <w:t xml:space="preserve">  Спорные</w:t>
      </w:r>
      <w:proofErr w:type="gramEnd"/>
      <w:r w:rsidR="00D8025B" w:rsidRPr="00D8025B">
        <w:rPr>
          <w:rFonts w:ascii="GHEA Grapalat" w:hAnsi="GHEA Grapalat"/>
          <w:i/>
          <w:sz w:val="20"/>
          <w:szCs w:val="20"/>
        </w:rPr>
        <w:t>, дополнительные либо выявленные в процессе проектирования новые объемы работ могут быть включены только при наличии письменного согласия Заказчика. К проектной документации должны прилагаться акт обследования объекта, материалы фотофиксации, схемы обмеров и расчетные таблицы объемов работ для проверки Заказчиком.</w:t>
      </w:r>
    </w:p>
    <w:p w14:paraId="638BEE69" w14:textId="7C261162" w:rsidR="00D8025B" w:rsidRPr="00D8025B" w:rsidRDefault="00D8025B" w:rsidP="00D8025B">
      <w:pPr>
        <w:jc w:val="both"/>
        <w:rPr>
          <w:rFonts w:ascii="GHEA Grapalat" w:hAnsi="GHEA Grapalat"/>
          <w:i/>
          <w:sz w:val="20"/>
          <w:szCs w:val="20"/>
        </w:rPr>
      </w:pPr>
      <w:r w:rsidRPr="00D8025B">
        <w:rPr>
          <w:b/>
          <w:bCs/>
          <w:sz w:val="28"/>
          <w:szCs w:val="28"/>
          <w:lang w:bidi="ar-SA"/>
        </w:rPr>
        <w:t xml:space="preserve"> </w:t>
      </w:r>
      <w:r w:rsidRPr="00D8025B">
        <w:rPr>
          <w:rFonts w:ascii="GHEA Grapalat" w:hAnsi="GHEA Grapalat"/>
          <w:b/>
          <w:bCs/>
          <w:i/>
          <w:sz w:val="20"/>
          <w:szCs w:val="20"/>
        </w:rPr>
        <w:t>7.</w:t>
      </w:r>
      <w:r w:rsidRPr="00D8025B">
        <w:rPr>
          <w:rFonts w:ascii="GHEA Grapalat" w:hAnsi="GHEA Grapalat"/>
          <w:i/>
          <w:sz w:val="20"/>
          <w:szCs w:val="20"/>
        </w:rPr>
        <w:t xml:space="preserve"> В процессе разработки проектно-сметной документации и после ее завершения Исполнитель обязан согласовать проекты с муниципалитетом города Абовян. При необходимости Исполнитель обязан обеспечить получение технических условий и их согласование с заинтересованными организациями, в том числе с ЗАО «Высоковольтные электрические сети Армении», ЗАО «Электрические сети Армении», ЗАО «</w:t>
      </w:r>
      <w:proofErr w:type="spellStart"/>
      <w:r w:rsidRPr="00D8025B">
        <w:rPr>
          <w:rFonts w:ascii="GHEA Grapalat" w:hAnsi="GHEA Grapalat"/>
          <w:i/>
          <w:sz w:val="20"/>
          <w:szCs w:val="20"/>
        </w:rPr>
        <w:t>Веолия</w:t>
      </w:r>
      <w:proofErr w:type="spellEnd"/>
      <w:r w:rsidRPr="00D8025B">
        <w:rPr>
          <w:rFonts w:ascii="GHEA Grapalat" w:hAnsi="GHEA Grapalat"/>
          <w:i/>
          <w:sz w:val="20"/>
          <w:szCs w:val="20"/>
        </w:rPr>
        <w:t xml:space="preserve"> Джур», ОАО «Телеком Армения», а также с другими организациями, эксплуатирующими инженерные коммуникации на соответствующей территории.</w:t>
      </w:r>
    </w:p>
    <w:p w14:paraId="0A4620E4" w14:textId="77777777" w:rsidR="00D8025B" w:rsidRPr="00D8025B" w:rsidRDefault="00D8025B" w:rsidP="00D8025B">
      <w:pPr>
        <w:jc w:val="both"/>
        <w:rPr>
          <w:rFonts w:ascii="GHEA Grapalat" w:hAnsi="GHEA Grapalat"/>
          <w:i/>
          <w:sz w:val="20"/>
          <w:szCs w:val="20"/>
        </w:rPr>
      </w:pPr>
      <w:r w:rsidRPr="00D8025B">
        <w:rPr>
          <w:rFonts w:ascii="GHEA Grapalat" w:hAnsi="GHEA Grapalat"/>
          <w:b/>
          <w:bCs/>
          <w:i/>
          <w:sz w:val="20"/>
          <w:szCs w:val="20"/>
        </w:rPr>
        <w:t>8.</w:t>
      </w:r>
      <w:r w:rsidRPr="00D8025B">
        <w:rPr>
          <w:rFonts w:ascii="GHEA Grapalat" w:hAnsi="GHEA Grapalat"/>
          <w:i/>
          <w:sz w:val="20"/>
          <w:szCs w:val="20"/>
        </w:rPr>
        <w:t xml:space="preserve"> В проектной документации должны быть отражены точные места расположения существующих инженерных коммуникаций. По требованию Заказчика либо при необходимости, обусловленной техническими решениями, в проектно-сметную документацию могут быть включены решения по строительству, переносу, подъему, понижению отметок либо ремонту новых или существующих инженерных коммуникаций.</w:t>
      </w:r>
    </w:p>
    <w:p w14:paraId="3F689023" w14:textId="77777777" w:rsidR="00D8025B" w:rsidRPr="00D8025B" w:rsidRDefault="00D8025B" w:rsidP="00D8025B">
      <w:pPr>
        <w:jc w:val="both"/>
        <w:rPr>
          <w:rFonts w:ascii="GHEA Grapalat" w:hAnsi="GHEA Grapalat"/>
          <w:i/>
          <w:sz w:val="20"/>
          <w:szCs w:val="20"/>
        </w:rPr>
      </w:pPr>
      <w:r w:rsidRPr="00D8025B">
        <w:rPr>
          <w:rFonts w:ascii="GHEA Grapalat" w:hAnsi="GHEA Grapalat"/>
          <w:b/>
          <w:bCs/>
          <w:i/>
          <w:sz w:val="20"/>
          <w:szCs w:val="20"/>
        </w:rPr>
        <w:t>9.</w:t>
      </w:r>
      <w:r w:rsidRPr="00D8025B">
        <w:rPr>
          <w:rFonts w:ascii="GHEA Grapalat" w:hAnsi="GHEA Grapalat"/>
          <w:i/>
          <w:sz w:val="20"/>
          <w:szCs w:val="20"/>
        </w:rPr>
        <w:t xml:space="preserve"> Заказчик вправе в любое время в течение всего периода проектирования и осуществления авторского надзора проверять ход выполнения работ Исполнителем, обоснованность выполненных обмеров, качество проектных решений и достоверность расчетов объемов работ без необоснованного вмешательства в деятельность Исполнителя. Замечания Заказчика, а также решения, не соответствующие техническому заданию и графику закупки, Исполнитель обязан устранить безвозмездно в течение </w:t>
      </w:r>
      <w:r w:rsidRPr="00D8025B">
        <w:rPr>
          <w:rFonts w:ascii="GHEA Grapalat" w:hAnsi="GHEA Grapalat"/>
          <w:b/>
          <w:bCs/>
          <w:i/>
          <w:sz w:val="20"/>
          <w:szCs w:val="20"/>
        </w:rPr>
        <w:t>3 (трех) календарных дней</w:t>
      </w:r>
      <w:r w:rsidRPr="00D8025B">
        <w:rPr>
          <w:rFonts w:ascii="GHEA Grapalat" w:hAnsi="GHEA Grapalat"/>
          <w:i/>
          <w:sz w:val="20"/>
          <w:szCs w:val="20"/>
        </w:rPr>
        <w:t>.</w:t>
      </w:r>
    </w:p>
    <w:p w14:paraId="296E693B" w14:textId="77777777" w:rsidR="00D8025B" w:rsidRPr="00D8025B" w:rsidRDefault="00D8025B" w:rsidP="00D8025B">
      <w:pPr>
        <w:jc w:val="both"/>
        <w:rPr>
          <w:rFonts w:ascii="GHEA Grapalat" w:hAnsi="GHEA Grapalat"/>
          <w:i/>
          <w:sz w:val="20"/>
          <w:szCs w:val="20"/>
        </w:rPr>
      </w:pPr>
      <w:r w:rsidRPr="00D8025B">
        <w:rPr>
          <w:rFonts w:ascii="GHEA Grapalat" w:hAnsi="GHEA Grapalat"/>
          <w:b/>
          <w:bCs/>
          <w:i/>
          <w:sz w:val="20"/>
          <w:szCs w:val="20"/>
        </w:rPr>
        <w:t>10.</w:t>
      </w:r>
      <w:r w:rsidRPr="00D8025B">
        <w:rPr>
          <w:rFonts w:ascii="GHEA Grapalat" w:hAnsi="GHEA Grapalat"/>
          <w:i/>
          <w:sz w:val="20"/>
          <w:szCs w:val="20"/>
        </w:rPr>
        <w:t xml:space="preserve"> На этапе осуществления авторского надзора проектировщик обязан обеспечить непрерывное профессиональное сопровождение и направлять фотографии скрытых работ на адрес электронной почты Заказчика и на номер </w:t>
      </w:r>
      <w:proofErr w:type="spellStart"/>
      <w:r w:rsidRPr="00D8025B">
        <w:rPr>
          <w:rFonts w:ascii="GHEA Grapalat" w:hAnsi="GHEA Grapalat"/>
          <w:i/>
          <w:sz w:val="20"/>
          <w:szCs w:val="20"/>
        </w:rPr>
        <w:t>WhatsApp</w:t>
      </w:r>
      <w:proofErr w:type="spellEnd"/>
      <w:r w:rsidRPr="00D8025B">
        <w:rPr>
          <w:rFonts w:ascii="GHEA Grapalat" w:hAnsi="GHEA Grapalat"/>
          <w:i/>
          <w:sz w:val="20"/>
          <w:szCs w:val="20"/>
        </w:rPr>
        <w:t xml:space="preserve"> </w:t>
      </w:r>
      <w:r w:rsidRPr="00D8025B">
        <w:rPr>
          <w:rFonts w:ascii="GHEA Grapalat" w:hAnsi="GHEA Grapalat"/>
          <w:b/>
          <w:bCs/>
          <w:i/>
          <w:sz w:val="20"/>
          <w:szCs w:val="20"/>
        </w:rPr>
        <w:t>+374 98 282 380</w:t>
      </w:r>
      <w:r w:rsidRPr="00D8025B">
        <w:rPr>
          <w:rFonts w:ascii="GHEA Grapalat" w:hAnsi="GHEA Grapalat"/>
          <w:i/>
          <w:sz w:val="20"/>
          <w:szCs w:val="20"/>
        </w:rPr>
        <w:t xml:space="preserve">. Текущие изменения в проектную документацию должны вноситься в течение </w:t>
      </w:r>
      <w:r w:rsidRPr="00D8025B">
        <w:rPr>
          <w:rFonts w:ascii="GHEA Grapalat" w:hAnsi="GHEA Grapalat"/>
          <w:b/>
          <w:bCs/>
          <w:i/>
          <w:sz w:val="20"/>
          <w:szCs w:val="20"/>
        </w:rPr>
        <w:t>3 (трех) календарных дней</w:t>
      </w:r>
      <w:r w:rsidRPr="00D8025B">
        <w:rPr>
          <w:rFonts w:ascii="GHEA Grapalat" w:hAnsi="GHEA Grapalat"/>
          <w:i/>
          <w:sz w:val="20"/>
          <w:szCs w:val="20"/>
        </w:rPr>
        <w:t>. Лицо, осуществляющее авторский надзор, по уведомлению Заказчика обязано участвовать в осмотре ответственных, скрытых</w:t>
      </w:r>
    </w:p>
    <w:p w14:paraId="390C8043" w14:textId="77777777" w:rsidR="00D8025B" w:rsidRPr="00D8025B" w:rsidRDefault="00D8025B" w:rsidP="00D8025B">
      <w:pPr>
        <w:jc w:val="both"/>
        <w:rPr>
          <w:rFonts w:ascii="GHEA Grapalat" w:hAnsi="GHEA Grapalat"/>
          <w:i/>
          <w:sz w:val="20"/>
          <w:szCs w:val="20"/>
        </w:rPr>
      </w:pPr>
      <w:r w:rsidRPr="00D8025B">
        <w:rPr>
          <w:rFonts w:ascii="GHEA Grapalat" w:hAnsi="GHEA Grapalat"/>
          <w:b/>
          <w:bCs/>
          <w:i/>
          <w:sz w:val="20"/>
          <w:szCs w:val="20"/>
        </w:rPr>
        <w:t>11.</w:t>
      </w:r>
      <w:r w:rsidRPr="00D8025B">
        <w:rPr>
          <w:rFonts w:ascii="GHEA Grapalat" w:hAnsi="GHEA Grapalat"/>
          <w:i/>
          <w:sz w:val="20"/>
          <w:szCs w:val="20"/>
        </w:rPr>
        <w:t xml:space="preserve"> В случае признания Исполнителя победителем по более чем одному лоту он обязан для проектирования каждого лота, а также для последующего осуществления авторского надзора в период выполнения работ привлечь отдельное ответственное лицо, обладающее профессиональной квалификацией, соответствующей характеру работ по данному лоту. В случае совпадения сроков привлечение одного и того же специалиста для выполнения работ по нескольким лотам не допускается.</w:t>
      </w:r>
    </w:p>
    <w:p w14:paraId="2FA14D97" w14:textId="77777777" w:rsidR="00D8025B" w:rsidRPr="00D8025B" w:rsidRDefault="00D8025B" w:rsidP="00D8025B">
      <w:pPr>
        <w:jc w:val="both"/>
        <w:rPr>
          <w:rFonts w:ascii="GHEA Grapalat" w:hAnsi="GHEA Grapalat"/>
          <w:i/>
          <w:sz w:val="20"/>
          <w:szCs w:val="20"/>
        </w:rPr>
      </w:pPr>
      <w:r w:rsidRPr="00D8025B">
        <w:rPr>
          <w:rFonts w:ascii="GHEA Grapalat" w:hAnsi="GHEA Grapalat"/>
          <w:b/>
          <w:bCs/>
          <w:i/>
          <w:sz w:val="20"/>
          <w:szCs w:val="20"/>
        </w:rPr>
        <w:t>12.</w:t>
      </w:r>
      <w:r w:rsidRPr="00D8025B">
        <w:rPr>
          <w:rFonts w:ascii="GHEA Grapalat" w:hAnsi="GHEA Grapalat"/>
          <w:i/>
          <w:sz w:val="20"/>
          <w:szCs w:val="20"/>
        </w:rPr>
        <w:t xml:space="preserve"> Проектировщик и лицо, осуществляющее авторский надзор, обязаны в электронной системе </w:t>
      </w:r>
      <w:r w:rsidRPr="00D8025B">
        <w:rPr>
          <w:rFonts w:ascii="GHEA Grapalat" w:hAnsi="GHEA Grapalat"/>
          <w:b/>
          <w:bCs/>
          <w:i/>
          <w:sz w:val="20"/>
          <w:szCs w:val="20"/>
        </w:rPr>
        <w:t>urban.e-gov.am</w:t>
      </w:r>
      <w:r w:rsidRPr="00D8025B">
        <w:rPr>
          <w:rFonts w:ascii="GHEA Grapalat" w:hAnsi="GHEA Grapalat"/>
          <w:i/>
          <w:sz w:val="20"/>
          <w:szCs w:val="20"/>
        </w:rPr>
        <w:t xml:space="preserve"> внести и в установленном порядке утвердить документы, относящиеся к сфере их компетенции, не позднее </w:t>
      </w:r>
      <w:r w:rsidRPr="00D8025B">
        <w:rPr>
          <w:rFonts w:ascii="GHEA Grapalat" w:hAnsi="GHEA Grapalat"/>
          <w:b/>
          <w:bCs/>
          <w:i/>
          <w:sz w:val="20"/>
          <w:szCs w:val="20"/>
        </w:rPr>
        <w:t>2 (двух) рабочих дней</w:t>
      </w:r>
      <w:r w:rsidRPr="00D8025B">
        <w:rPr>
          <w:rFonts w:ascii="GHEA Grapalat" w:hAnsi="GHEA Grapalat"/>
          <w:i/>
          <w:sz w:val="20"/>
          <w:szCs w:val="20"/>
        </w:rPr>
        <w:t xml:space="preserve"> со дня их составления или подписания. Замечания, возвращенные через указанную электронную платформу, должны быть устранены в течение </w:t>
      </w:r>
      <w:r w:rsidRPr="00D8025B">
        <w:rPr>
          <w:rFonts w:ascii="GHEA Grapalat" w:hAnsi="GHEA Grapalat"/>
          <w:b/>
          <w:bCs/>
          <w:i/>
          <w:sz w:val="20"/>
          <w:szCs w:val="20"/>
        </w:rPr>
        <w:t>3 (трех) рабочих дней</w:t>
      </w:r>
      <w:r w:rsidRPr="00D8025B">
        <w:rPr>
          <w:rFonts w:ascii="GHEA Grapalat" w:hAnsi="GHEA Grapalat"/>
          <w:i/>
          <w:sz w:val="20"/>
          <w:szCs w:val="20"/>
        </w:rPr>
        <w:t>.</w:t>
      </w:r>
    </w:p>
    <w:p w14:paraId="5A2A6156" w14:textId="77777777" w:rsidR="00D8025B" w:rsidRPr="00D8025B" w:rsidRDefault="00D8025B" w:rsidP="00D8025B">
      <w:pPr>
        <w:jc w:val="both"/>
        <w:rPr>
          <w:rFonts w:ascii="GHEA Grapalat" w:hAnsi="GHEA Grapalat"/>
          <w:i/>
          <w:sz w:val="20"/>
          <w:szCs w:val="20"/>
        </w:rPr>
      </w:pPr>
      <w:r w:rsidRPr="00D8025B">
        <w:rPr>
          <w:rFonts w:ascii="GHEA Grapalat" w:hAnsi="GHEA Grapalat"/>
          <w:b/>
          <w:bCs/>
          <w:i/>
          <w:sz w:val="20"/>
          <w:szCs w:val="20"/>
        </w:rPr>
        <w:t>13.</w:t>
      </w:r>
      <w:r w:rsidRPr="00D8025B">
        <w:rPr>
          <w:rFonts w:ascii="GHEA Grapalat" w:hAnsi="GHEA Grapalat"/>
          <w:i/>
          <w:sz w:val="20"/>
          <w:szCs w:val="20"/>
        </w:rPr>
        <w:t xml:space="preserve"> В проектной документации должно быть предусмотрено требование для подрядчика о проведении лабораторных испытаний </w:t>
      </w:r>
      <w:r w:rsidRPr="00D8025B">
        <w:rPr>
          <w:rFonts w:ascii="GHEA Grapalat" w:hAnsi="GHEA Grapalat"/>
          <w:b/>
          <w:bCs/>
          <w:i/>
          <w:sz w:val="20"/>
          <w:szCs w:val="20"/>
        </w:rPr>
        <w:t>Фондом «Дорожный департамент Республики Армения»</w:t>
      </w:r>
      <w:r w:rsidRPr="00D8025B">
        <w:rPr>
          <w:rFonts w:ascii="GHEA Grapalat" w:hAnsi="GHEA Grapalat"/>
          <w:i/>
          <w:sz w:val="20"/>
          <w:szCs w:val="20"/>
        </w:rPr>
        <w:t>. В проекте также должны быть установлены минимальные требования к гарантийным срокам объекта строительства, его отдельных элементов и применяемых материалов.</w:t>
      </w:r>
    </w:p>
    <w:p w14:paraId="26E50506" w14:textId="77777777" w:rsidR="00D8025B" w:rsidRPr="00D8025B" w:rsidRDefault="00D8025B" w:rsidP="00D8025B">
      <w:pPr>
        <w:jc w:val="both"/>
        <w:rPr>
          <w:rFonts w:ascii="GHEA Grapalat" w:hAnsi="GHEA Grapalat"/>
          <w:i/>
          <w:sz w:val="20"/>
          <w:szCs w:val="20"/>
        </w:rPr>
      </w:pPr>
      <w:r w:rsidRPr="00D8025B">
        <w:rPr>
          <w:rFonts w:ascii="GHEA Grapalat" w:hAnsi="GHEA Grapalat"/>
          <w:b/>
          <w:bCs/>
          <w:i/>
          <w:sz w:val="20"/>
          <w:szCs w:val="20"/>
        </w:rPr>
        <w:t>14.</w:t>
      </w:r>
      <w:r w:rsidRPr="00D8025B">
        <w:rPr>
          <w:rFonts w:ascii="GHEA Grapalat" w:hAnsi="GHEA Grapalat"/>
          <w:i/>
          <w:sz w:val="20"/>
          <w:szCs w:val="20"/>
        </w:rPr>
        <w:t xml:space="preserve"> В проектной документации должны быть установлены минимальные требования к лицензиям, техническим средствам, трудовым ресурсам и профессиональной квалификации, необходимым для выполнения работ.</w:t>
      </w:r>
    </w:p>
    <w:p w14:paraId="03F91CBE" w14:textId="77777777" w:rsidR="00D8025B" w:rsidRPr="00D8025B" w:rsidRDefault="00D8025B" w:rsidP="00D8025B">
      <w:pPr>
        <w:jc w:val="both"/>
        <w:rPr>
          <w:rFonts w:ascii="GHEA Grapalat" w:hAnsi="GHEA Grapalat"/>
          <w:i/>
          <w:sz w:val="20"/>
          <w:szCs w:val="20"/>
        </w:rPr>
      </w:pPr>
      <w:r w:rsidRPr="00D8025B">
        <w:rPr>
          <w:rFonts w:ascii="GHEA Grapalat" w:hAnsi="GHEA Grapalat"/>
          <w:b/>
          <w:bCs/>
          <w:i/>
          <w:sz w:val="20"/>
          <w:szCs w:val="20"/>
        </w:rPr>
        <w:t>5.</w:t>
      </w:r>
      <w:r w:rsidRPr="00D8025B">
        <w:rPr>
          <w:rFonts w:ascii="GHEA Grapalat" w:hAnsi="GHEA Grapalat"/>
          <w:i/>
          <w:sz w:val="20"/>
          <w:szCs w:val="20"/>
        </w:rPr>
        <w:t xml:space="preserve"> Проектная документация представляется Заказчику в </w:t>
      </w:r>
      <w:r w:rsidRPr="00D8025B">
        <w:rPr>
          <w:rFonts w:ascii="GHEA Grapalat" w:hAnsi="GHEA Grapalat"/>
          <w:b/>
          <w:bCs/>
          <w:i/>
          <w:sz w:val="20"/>
          <w:szCs w:val="20"/>
        </w:rPr>
        <w:t>5 (пяти)</w:t>
      </w:r>
      <w:r w:rsidRPr="00D8025B">
        <w:rPr>
          <w:rFonts w:ascii="GHEA Grapalat" w:hAnsi="GHEA Grapalat"/>
          <w:i/>
          <w:sz w:val="20"/>
          <w:szCs w:val="20"/>
        </w:rPr>
        <w:t xml:space="preserve"> экземплярах на бумажном носителе и на электронном носителе. Электронный комплект должен быть представлен в формате </w:t>
      </w:r>
      <w:r w:rsidRPr="00D8025B">
        <w:rPr>
          <w:rFonts w:ascii="GHEA Grapalat" w:hAnsi="GHEA Grapalat"/>
          <w:b/>
          <w:bCs/>
          <w:i/>
          <w:sz w:val="20"/>
          <w:szCs w:val="20"/>
        </w:rPr>
        <w:t>PDF</w:t>
      </w:r>
      <w:r w:rsidRPr="00D8025B">
        <w:rPr>
          <w:rFonts w:ascii="GHEA Grapalat" w:hAnsi="GHEA Grapalat"/>
          <w:i/>
          <w:sz w:val="20"/>
          <w:szCs w:val="20"/>
        </w:rPr>
        <w:t xml:space="preserve">, а также в редактируемых исходных форматах: чертежи — </w:t>
      </w:r>
      <w:r w:rsidRPr="00D8025B">
        <w:rPr>
          <w:rFonts w:ascii="GHEA Grapalat" w:hAnsi="GHEA Grapalat"/>
          <w:b/>
          <w:bCs/>
          <w:i/>
          <w:sz w:val="20"/>
          <w:szCs w:val="20"/>
        </w:rPr>
        <w:t>DWG</w:t>
      </w:r>
      <w:r w:rsidRPr="00D8025B">
        <w:rPr>
          <w:rFonts w:ascii="GHEA Grapalat" w:hAnsi="GHEA Grapalat"/>
          <w:i/>
          <w:sz w:val="20"/>
          <w:szCs w:val="20"/>
        </w:rPr>
        <w:t xml:space="preserve"> или </w:t>
      </w:r>
      <w:r w:rsidRPr="00D8025B">
        <w:rPr>
          <w:rFonts w:ascii="GHEA Grapalat" w:hAnsi="GHEA Grapalat"/>
          <w:b/>
          <w:bCs/>
          <w:i/>
          <w:sz w:val="20"/>
          <w:szCs w:val="20"/>
        </w:rPr>
        <w:t>DXF</w:t>
      </w:r>
      <w:r w:rsidRPr="00D8025B">
        <w:rPr>
          <w:rFonts w:ascii="GHEA Grapalat" w:hAnsi="GHEA Grapalat"/>
          <w:i/>
          <w:sz w:val="20"/>
          <w:szCs w:val="20"/>
        </w:rPr>
        <w:t xml:space="preserve">, ведомости объемов работ и сметная документация — </w:t>
      </w:r>
      <w:r w:rsidRPr="00D8025B">
        <w:rPr>
          <w:rFonts w:ascii="GHEA Grapalat" w:hAnsi="GHEA Grapalat"/>
          <w:b/>
          <w:bCs/>
          <w:i/>
          <w:sz w:val="20"/>
          <w:szCs w:val="20"/>
        </w:rPr>
        <w:t>XLSX</w:t>
      </w:r>
      <w:r w:rsidRPr="00D8025B">
        <w:rPr>
          <w:rFonts w:ascii="GHEA Grapalat" w:hAnsi="GHEA Grapalat"/>
          <w:i/>
          <w:sz w:val="20"/>
          <w:szCs w:val="20"/>
        </w:rPr>
        <w:t xml:space="preserve">, текстовые документы — </w:t>
      </w:r>
      <w:r w:rsidRPr="00D8025B">
        <w:rPr>
          <w:rFonts w:ascii="GHEA Grapalat" w:hAnsi="GHEA Grapalat"/>
          <w:b/>
          <w:bCs/>
          <w:i/>
          <w:sz w:val="20"/>
          <w:szCs w:val="20"/>
        </w:rPr>
        <w:t>DOCX</w:t>
      </w:r>
      <w:r w:rsidRPr="00D8025B">
        <w:rPr>
          <w:rFonts w:ascii="GHEA Grapalat" w:hAnsi="GHEA Grapalat"/>
          <w:i/>
          <w:sz w:val="20"/>
          <w:szCs w:val="20"/>
        </w:rPr>
        <w:t xml:space="preserve">. Данные бумажной и электронной версий должны полностью соответствовать друг другу. Ведомость объемов работ и сметная документация также представляются на русском языке. Исполнитель обязан безвозмездно устранить все обоснованные замечания экспертной организации и Заказчика в течение </w:t>
      </w:r>
      <w:r w:rsidRPr="00D8025B">
        <w:rPr>
          <w:rFonts w:ascii="GHEA Grapalat" w:hAnsi="GHEA Grapalat"/>
          <w:b/>
          <w:bCs/>
          <w:i/>
          <w:sz w:val="20"/>
          <w:szCs w:val="20"/>
        </w:rPr>
        <w:t>3 (трех) календарных дней</w:t>
      </w:r>
      <w:r w:rsidRPr="00D8025B">
        <w:rPr>
          <w:rFonts w:ascii="GHEA Grapalat" w:hAnsi="GHEA Grapalat"/>
          <w:i/>
          <w:sz w:val="20"/>
          <w:szCs w:val="20"/>
        </w:rPr>
        <w:t xml:space="preserve"> и обеспечить повторное представление проектной документации до получения положительного экспертного заключения. Оплата этапа проектирования производится после получения положительного экспертного заключения и представления Заказчику бумажных экземпляров проекта, а также утвержденной электронной версии проектной документации.</w:t>
      </w:r>
    </w:p>
    <w:p w14:paraId="06D04CAB" w14:textId="77777777" w:rsidR="00D8025B" w:rsidRPr="00D8025B" w:rsidRDefault="00D8025B" w:rsidP="00D8025B">
      <w:pPr>
        <w:jc w:val="both"/>
        <w:rPr>
          <w:rFonts w:ascii="GHEA Grapalat" w:hAnsi="GHEA Grapalat"/>
          <w:i/>
          <w:sz w:val="20"/>
          <w:szCs w:val="20"/>
        </w:rPr>
      </w:pPr>
      <w:r w:rsidRPr="00D8025B">
        <w:rPr>
          <w:rFonts w:ascii="GHEA Grapalat" w:hAnsi="GHEA Grapalat"/>
          <w:b/>
          <w:bCs/>
          <w:i/>
          <w:sz w:val="20"/>
          <w:szCs w:val="20"/>
        </w:rPr>
        <w:lastRenderedPageBreak/>
        <w:t>16.</w:t>
      </w:r>
      <w:r w:rsidRPr="00D8025B">
        <w:rPr>
          <w:rFonts w:ascii="GHEA Grapalat" w:hAnsi="GHEA Grapalat"/>
          <w:i/>
          <w:sz w:val="20"/>
          <w:szCs w:val="20"/>
        </w:rPr>
        <w:t xml:space="preserve"> Срок оказания услуг по осуществлению авторского надзора начинается со дня письменного уведомления Заказчика о начале строительных работ и заканчивается подписанием документов о завершении и приемке выполненных работ. Установленный для проектирования </w:t>
      </w:r>
      <w:r w:rsidRPr="00D8025B">
        <w:rPr>
          <w:rFonts w:ascii="GHEA Grapalat" w:hAnsi="GHEA Grapalat"/>
          <w:b/>
          <w:bCs/>
          <w:i/>
          <w:sz w:val="20"/>
          <w:szCs w:val="20"/>
        </w:rPr>
        <w:t>30-дневный срок</w:t>
      </w:r>
      <w:r w:rsidRPr="00D8025B">
        <w:rPr>
          <w:rFonts w:ascii="GHEA Grapalat" w:hAnsi="GHEA Grapalat"/>
          <w:i/>
          <w:sz w:val="20"/>
          <w:szCs w:val="20"/>
        </w:rPr>
        <w:t xml:space="preserve"> не распространяется на этап осуществления авторского надзора. При заключении договора в расшифровке стоимости каждого лота стоимость услуг по проектированию и авторскому надзору указывается отдельно, при этом оплата услуг по авторскому надзору производится после приемки услуг соответствующего этапа.</w:t>
      </w:r>
    </w:p>
    <w:p w14:paraId="0019E39A" w14:textId="77777777" w:rsidR="00D8025B" w:rsidRPr="00D8025B" w:rsidRDefault="00D8025B" w:rsidP="00D8025B">
      <w:pPr>
        <w:jc w:val="both"/>
        <w:rPr>
          <w:rFonts w:ascii="GHEA Grapalat" w:hAnsi="GHEA Grapalat"/>
          <w:i/>
          <w:sz w:val="20"/>
          <w:szCs w:val="20"/>
        </w:rPr>
      </w:pPr>
      <w:r w:rsidRPr="00D8025B">
        <w:rPr>
          <w:rFonts w:ascii="GHEA Grapalat" w:hAnsi="GHEA Grapalat"/>
          <w:b/>
          <w:bCs/>
          <w:i/>
          <w:sz w:val="20"/>
          <w:szCs w:val="20"/>
        </w:rPr>
        <w:t>17.</w:t>
      </w:r>
      <w:r w:rsidRPr="00D8025B">
        <w:rPr>
          <w:rFonts w:ascii="GHEA Grapalat" w:hAnsi="GHEA Grapalat"/>
          <w:i/>
          <w:sz w:val="20"/>
          <w:szCs w:val="20"/>
        </w:rPr>
        <w:t xml:space="preserve"> Замена ответственного специалиста, заявленного Исполнителем, допускается только с предварительного письменного согласия Заказчика. Замещающий специалист должен обладать профессиональной квалификацией и опытом работы не ниже, чем у заменяемого специалиста. Обоснование замены и документы, подтверждающие квалификацию замещающего специалиста, должны быть представлены Заказчику не позднее чем за </w:t>
      </w:r>
      <w:r w:rsidRPr="00D8025B">
        <w:rPr>
          <w:rFonts w:ascii="GHEA Grapalat" w:hAnsi="GHEA Grapalat"/>
          <w:b/>
          <w:bCs/>
          <w:i/>
          <w:sz w:val="20"/>
          <w:szCs w:val="20"/>
        </w:rPr>
        <w:t>2 (два) рабочих дня</w:t>
      </w:r>
      <w:r w:rsidRPr="00D8025B">
        <w:rPr>
          <w:rFonts w:ascii="GHEA Grapalat" w:hAnsi="GHEA Grapalat"/>
          <w:i/>
          <w:sz w:val="20"/>
          <w:szCs w:val="20"/>
        </w:rPr>
        <w:t xml:space="preserve"> до замены, за исключением случаев, требующих безотлагательной замены.</w:t>
      </w:r>
    </w:p>
    <w:p w14:paraId="4FB37EB3" w14:textId="0BC7C019" w:rsidR="00656788" w:rsidRPr="00D8025B" w:rsidRDefault="00656788" w:rsidP="00D8025B">
      <w:pPr>
        <w:jc w:val="both"/>
        <w:rPr>
          <w:rFonts w:ascii="GHEA Grapalat" w:hAnsi="GHEA Grapalat"/>
          <w:i/>
          <w:sz w:val="20"/>
          <w:szCs w:val="20"/>
        </w:rPr>
      </w:pPr>
    </w:p>
    <w:p w14:paraId="34106EE5" w14:textId="77777777" w:rsidR="00656788" w:rsidRPr="00A82956" w:rsidRDefault="00656788" w:rsidP="009A46E1">
      <w:pPr>
        <w:jc w:val="both"/>
        <w:rPr>
          <w:rFonts w:ascii="GHEA Grapalat" w:hAnsi="GHEA Grapalat"/>
          <w:i/>
          <w:sz w:val="18"/>
          <w:szCs w:val="18"/>
          <w:lang w:val="hy-AM"/>
        </w:rPr>
      </w:pPr>
    </w:p>
    <w:p w14:paraId="757B272C" w14:textId="77777777" w:rsidR="00656788" w:rsidRPr="00A82956" w:rsidRDefault="00656788" w:rsidP="009A46E1">
      <w:pPr>
        <w:jc w:val="both"/>
        <w:rPr>
          <w:rFonts w:ascii="GHEA Grapalat" w:hAnsi="GHEA Grapalat"/>
          <w:i/>
          <w:sz w:val="18"/>
          <w:szCs w:val="18"/>
          <w:lang w:val="hy-AM"/>
        </w:rPr>
      </w:pPr>
    </w:p>
    <w:p w14:paraId="109AB6FA" w14:textId="77777777" w:rsidR="009A46E1" w:rsidRPr="00A82956" w:rsidRDefault="009A46E1" w:rsidP="009A46E1">
      <w:pPr>
        <w:jc w:val="cente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A82956" w:rsidRPr="00A82956" w14:paraId="25C52964" w14:textId="77777777" w:rsidTr="006264F5">
        <w:trPr>
          <w:jc w:val="center"/>
        </w:trPr>
        <w:tc>
          <w:tcPr>
            <w:tcW w:w="4536" w:type="dxa"/>
          </w:tcPr>
          <w:p w14:paraId="1A6A4F31" w14:textId="77777777" w:rsidR="00F57BBE" w:rsidRPr="008C56DD" w:rsidRDefault="00F57BBE" w:rsidP="006264F5">
            <w:pPr>
              <w:widowControl w:val="0"/>
              <w:spacing w:after="160" w:line="360" w:lineRule="auto"/>
              <w:jc w:val="center"/>
              <w:rPr>
                <w:rFonts w:ascii="GHEA Grapalat" w:hAnsi="GHEA Grapalat"/>
                <w:b/>
                <w:lang w:val="hy-AM"/>
              </w:rPr>
            </w:pPr>
          </w:p>
          <w:p w14:paraId="7B6CD161" w14:textId="77777777"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ЗАКАЗЧИК</w:t>
            </w:r>
          </w:p>
          <w:p w14:paraId="18A97A7D" w14:textId="77777777"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_____________________</w:t>
            </w:r>
          </w:p>
          <w:p w14:paraId="38CCD7D1" w14:textId="77777777"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14:paraId="25802E91" w14:textId="77777777"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c>
          <w:tcPr>
            <w:tcW w:w="4111" w:type="dxa"/>
          </w:tcPr>
          <w:p w14:paraId="418728A6" w14:textId="77777777" w:rsidR="00F57BBE" w:rsidRPr="00A82956" w:rsidRDefault="00F57BBE" w:rsidP="006264F5">
            <w:pPr>
              <w:widowControl w:val="0"/>
              <w:spacing w:after="160" w:line="360" w:lineRule="auto"/>
              <w:jc w:val="center"/>
              <w:rPr>
                <w:rFonts w:ascii="GHEA Grapalat" w:hAnsi="GHEA Grapalat"/>
                <w:b/>
              </w:rPr>
            </w:pPr>
          </w:p>
          <w:p w14:paraId="792F3614" w14:textId="77777777"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ИСПОЛНИТЕЛЬ</w:t>
            </w:r>
          </w:p>
          <w:p w14:paraId="233A8BF0" w14:textId="77777777"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w:t>
            </w:r>
          </w:p>
          <w:p w14:paraId="1817349B" w14:textId="77777777"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14:paraId="4D49DD8C" w14:textId="77777777"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r>
    </w:tbl>
    <w:p w14:paraId="17D19987" w14:textId="77777777"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14:paraId="5EFB8C5C" w14:textId="77777777" w:rsidR="00AC7F18" w:rsidRDefault="00F57BBE" w:rsidP="00CF48B1">
      <w:pPr>
        <w:autoSpaceDE w:val="0"/>
        <w:autoSpaceDN w:val="0"/>
        <w:adjustRightInd w:val="0"/>
        <w:rPr>
          <w:rFonts w:ascii="GHEA Grapalat" w:hAnsi="GHEA Grapalat"/>
          <w:i/>
          <w:lang w:val="hy-AM"/>
        </w:rPr>
      </w:pPr>
      <w:r>
        <w:rPr>
          <w:rFonts w:ascii="GHEA Grapalat" w:hAnsi="GHEA Grapalat"/>
          <w:i/>
          <w:lang w:val="hy-AM"/>
        </w:rPr>
        <w:lastRenderedPageBreak/>
        <w:t xml:space="preserve">                                                                                                                      </w:t>
      </w:r>
    </w:p>
    <w:p w14:paraId="734487BA" w14:textId="77777777" w:rsidR="00AC7F18" w:rsidRDefault="00AC7F18" w:rsidP="00CF48B1">
      <w:pPr>
        <w:autoSpaceDE w:val="0"/>
        <w:autoSpaceDN w:val="0"/>
        <w:adjustRightInd w:val="0"/>
        <w:rPr>
          <w:rFonts w:ascii="GHEA Grapalat" w:hAnsi="GHEA Grapalat"/>
          <w:i/>
          <w:lang w:val="hy-AM"/>
        </w:rPr>
      </w:pPr>
    </w:p>
    <w:p w14:paraId="2717D066" w14:textId="77777777" w:rsidR="00AC7F18" w:rsidRDefault="00AC7F18" w:rsidP="00CF48B1">
      <w:pPr>
        <w:autoSpaceDE w:val="0"/>
        <w:autoSpaceDN w:val="0"/>
        <w:adjustRightInd w:val="0"/>
        <w:rPr>
          <w:rFonts w:ascii="GHEA Grapalat" w:hAnsi="GHEA Grapalat"/>
          <w:i/>
          <w:lang w:val="hy-AM"/>
        </w:rPr>
      </w:pPr>
    </w:p>
    <w:p w14:paraId="57A2AD33" w14:textId="77777777" w:rsidR="00AC7F18" w:rsidRDefault="00AC7F18" w:rsidP="00AC7F18">
      <w:pPr>
        <w:autoSpaceDE w:val="0"/>
        <w:autoSpaceDN w:val="0"/>
        <w:adjustRightInd w:val="0"/>
        <w:jc w:val="right"/>
        <w:rPr>
          <w:rFonts w:ascii="GHEA Grapalat" w:hAnsi="GHEA Grapalat"/>
          <w:i/>
        </w:rPr>
        <w:sectPr w:rsidR="00AC7F18" w:rsidSect="00BA742A">
          <w:footnotePr>
            <w:pos w:val="beneathText"/>
          </w:footnotePr>
          <w:pgSz w:w="11906" w:h="16838" w:code="9"/>
          <w:pgMar w:top="533" w:right="709" w:bottom="720" w:left="663" w:header="561" w:footer="561" w:gutter="0"/>
          <w:cols w:space="720"/>
        </w:sectPr>
      </w:pPr>
    </w:p>
    <w:p w14:paraId="16DB56B2" w14:textId="77777777" w:rsidR="00315A76" w:rsidRPr="00934A87" w:rsidRDefault="00315A76" w:rsidP="00AC7F18">
      <w:pPr>
        <w:autoSpaceDE w:val="0"/>
        <w:autoSpaceDN w:val="0"/>
        <w:adjustRightInd w:val="0"/>
        <w:jc w:val="right"/>
        <w:rPr>
          <w:rFonts w:ascii="GHEA Grapalat" w:hAnsi="GHEA Grapalat"/>
          <w:i/>
        </w:rPr>
      </w:pPr>
      <w:r w:rsidRPr="00934A87">
        <w:rPr>
          <w:rFonts w:ascii="GHEA Grapalat" w:hAnsi="GHEA Grapalat"/>
          <w:i/>
        </w:rPr>
        <w:lastRenderedPageBreak/>
        <w:t>Приложение № 2</w:t>
      </w:r>
    </w:p>
    <w:p w14:paraId="7799A3FB" w14:textId="2DBADC94"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EB32C2">
        <w:rPr>
          <w:rFonts w:ascii="GHEA Grapalat" w:hAnsi="GHEA Grapalat"/>
          <w:i/>
        </w:rPr>
        <w:t>2</w:t>
      </w:r>
      <w:r w:rsidR="002C399B" w:rsidRPr="002C399B">
        <w:rPr>
          <w:rFonts w:ascii="GHEA Grapalat" w:hAnsi="GHEA Grapalat"/>
          <w:i/>
        </w:rPr>
        <w:t>6</w:t>
      </w:r>
      <w:r w:rsidRPr="00934A87">
        <w:rPr>
          <w:rFonts w:ascii="GHEA Grapalat" w:hAnsi="GHEA Grapalat"/>
          <w:i/>
        </w:rPr>
        <w:tab/>
        <w:t>г.</w:t>
      </w:r>
    </w:p>
    <w:p w14:paraId="5C34D2A9" w14:textId="77777777" w:rsidR="00AC7F18" w:rsidRDefault="00AC7F18" w:rsidP="00315A76">
      <w:pPr>
        <w:widowControl w:val="0"/>
        <w:spacing w:after="160" w:line="360" w:lineRule="auto"/>
        <w:ind w:firstLine="567"/>
        <w:jc w:val="center"/>
        <w:rPr>
          <w:rFonts w:ascii="GHEA Grapalat" w:hAnsi="GHEA Grapalat"/>
        </w:rPr>
      </w:pPr>
    </w:p>
    <w:p w14:paraId="71828E9C" w14:textId="77777777" w:rsidR="00315A76" w:rsidRPr="00AC7F18" w:rsidRDefault="00315A76" w:rsidP="00315A76">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7"/>
        <w:t>*</w:t>
      </w:r>
    </w:p>
    <w:p w14:paraId="38A5E21F" w14:textId="77777777" w:rsidR="00AC7F18" w:rsidRPr="009F3DC7" w:rsidRDefault="00AC7F18" w:rsidP="00AC7F18">
      <w:pPr>
        <w:widowControl w:val="0"/>
        <w:spacing w:after="160" w:line="360" w:lineRule="auto"/>
        <w:ind w:firstLine="567"/>
        <w:jc w:val="right"/>
        <w:rPr>
          <w:rFonts w:ascii="GHEA Grapalat" w:hAnsi="GHEA Grapalat"/>
        </w:rPr>
      </w:pPr>
      <w:r>
        <w:rPr>
          <w:rFonts w:ascii="GHEA Grapalat" w:hAnsi="GHEA Grapalat"/>
          <w:sz w:val="20"/>
        </w:rPr>
        <w:t xml:space="preserve">                                                                                                                                                                                                            </w:t>
      </w:r>
      <w:r w:rsidRPr="009F3DC7">
        <w:rPr>
          <w:rFonts w:ascii="GHEA Grapalat" w:hAnsi="GHEA Grapalat"/>
        </w:rPr>
        <w:t>драмов РА</w:t>
      </w:r>
    </w:p>
    <w:tbl>
      <w:tblPr>
        <w:tblW w:w="15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091"/>
        <w:gridCol w:w="3270"/>
        <w:gridCol w:w="1637"/>
        <w:gridCol w:w="409"/>
        <w:gridCol w:w="23"/>
        <w:gridCol w:w="386"/>
        <w:gridCol w:w="47"/>
        <w:gridCol w:w="362"/>
        <w:gridCol w:w="71"/>
        <w:gridCol w:w="339"/>
        <w:gridCol w:w="94"/>
        <w:gridCol w:w="315"/>
        <w:gridCol w:w="118"/>
        <w:gridCol w:w="433"/>
        <w:gridCol w:w="409"/>
        <w:gridCol w:w="23"/>
        <w:gridCol w:w="386"/>
        <w:gridCol w:w="47"/>
        <w:gridCol w:w="363"/>
        <w:gridCol w:w="70"/>
        <w:gridCol w:w="339"/>
        <w:gridCol w:w="94"/>
        <w:gridCol w:w="315"/>
        <w:gridCol w:w="118"/>
        <w:gridCol w:w="434"/>
        <w:gridCol w:w="2999"/>
      </w:tblGrid>
      <w:tr w:rsidR="00AC7F18" w14:paraId="165BEEC8" w14:textId="77777777" w:rsidTr="00B309DD">
        <w:trPr>
          <w:trHeight w:val="231"/>
        </w:trPr>
        <w:tc>
          <w:tcPr>
            <w:tcW w:w="15036" w:type="dxa"/>
            <w:gridSpan w:val="27"/>
            <w:tcBorders>
              <w:top w:val="single" w:sz="4" w:space="0" w:color="auto"/>
              <w:left w:val="single" w:sz="4" w:space="0" w:color="auto"/>
              <w:bottom w:val="single" w:sz="4" w:space="0" w:color="auto"/>
              <w:right w:val="single" w:sz="4" w:space="0" w:color="auto"/>
            </w:tcBorders>
            <w:hideMark/>
          </w:tcPr>
          <w:p w14:paraId="4EE08505" w14:textId="77777777" w:rsidR="00AC7F18" w:rsidRDefault="00AC7F18" w:rsidP="00B309DD">
            <w:pPr>
              <w:jc w:val="center"/>
              <w:rPr>
                <w:rFonts w:ascii="GHEA Grapalat" w:hAnsi="GHEA Grapalat"/>
                <w:sz w:val="18"/>
                <w:lang w:val="es-ES"/>
              </w:rPr>
            </w:pPr>
            <w:r w:rsidRPr="00685FDC">
              <w:rPr>
                <w:rFonts w:ascii="GHEA Grapalat" w:hAnsi="GHEA Grapalat"/>
                <w:sz w:val="14"/>
                <w:szCs w:val="16"/>
              </w:rPr>
              <w:t>Работа</w:t>
            </w:r>
          </w:p>
        </w:tc>
      </w:tr>
      <w:tr w:rsidR="00AC7F18" w:rsidRPr="003A3A56" w14:paraId="44EFF264" w14:textId="77777777" w:rsidTr="003B7375">
        <w:trPr>
          <w:trHeight w:val="708"/>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FE41997" w14:textId="77777777"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номер предусмотренного приглашением лота</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4CB692C4" w14:textId="77777777"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промежуточный код, предусмотренный планом закупок по классификации ЕЗК (CPV)</w:t>
            </w:r>
          </w:p>
        </w:tc>
        <w:tc>
          <w:tcPr>
            <w:tcW w:w="3270" w:type="dxa"/>
            <w:vMerge w:val="restart"/>
            <w:tcBorders>
              <w:top w:val="single" w:sz="4" w:space="0" w:color="auto"/>
              <w:left w:val="single" w:sz="4" w:space="0" w:color="auto"/>
              <w:bottom w:val="single" w:sz="4" w:space="0" w:color="auto"/>
              <w:right w:val="single" w:sz="4" w:space="0" w:color="auto"/>
            </w:tcBorders>
            <w:vAlign w:val="center"/>
            <w:hideMark/>
          </w:tcPr>
          <w:p w14:paraId="13294C09" w14:textId="77777777"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наименование</w:t>
            </w:r>
          </w:p>
        </w:tc>
        <w:tc>
          <w:tcPr>
            <w:tcW w:w="9831" w:type="dxa"/>
            <w:gridSpan w:val="24"/>
            <w:tcBorders>
              <w:top w:val="single" w:sz="4" w:space="0" w:color="auto"/>
              <w:left w:val="single" w:sz="4" w:space="0" w:color="auto"/>
              <w:bottom w:val="single" w:sz="4" w:space="0" w:color="auto"/>
              <w:right w:val="single" w:sz="4" w:space="0" w:color="auto"/>
            </w:tcBorders>
            <w:vAlign w:val="center"/>
            <w:hideMark/>
          </w:tcPr>
          <w:p w14:paraId="3256BF26" w14:textId="77777777" w:rsidR="00AC7F18" w:rsidRPr="00AB076C" w:rsidRDefault="00AC7F18" w:rsidP="00B309DD">
            <w:pPr>
              <w:widowControl w:val="0"/>
              <w:spacing w:after="120"/>
              <w:jc w:val="both"/>
              <w:rPr>
                <w:rFonts w:ascii="GHEA Grapalat" w:hAnsi="GHEA Grapalat"/>
                <w:sz w:val="20"/>
                <w:szCs w:val="20"/>
              </w:rPr>
            </w:pPr>
            <w:r w:rsidRPr="00AB076C">
              <w:rPr>
                <w:rFonts w:ascii="GHEA Grapalat" w:hAnsi="GHEA Grapalat"/>
                <w:sz w:val="20"/>
                <w:szCs w:val="20"/>
              </w:rPr>
              <w:t>Оплату работы предусматривается произвести в 20</w:t>
            </w:r>
            <w:r w:rsidRPr="00AB076C">
              <w:rPr>
                <w:rFonts w:ascii="GHEA Grapalat" w:hAnsi="GHEA Grapalat"/>
                <w:sz w:val="20"/>
                <w:szCs w:val="20"/>
                <w:lang w:val="hy-AM"/>
              </w:rPr>
              <w:t>23</w:t>
            </w:r>
            <w:r w:rsidRPr="00AB076C">
              <w:rPr>
                <w:rFonts w:ascii="GHEA Grapalat" w:hAnsi="GHEA Grapalat"/>
                <w:sz w:val="20"/>
                <w:szCs w:val="20"/>
              </w:rPr>
              <w:t xml:space="preserve"> г., по месяцам, в том числе</w:t>
            </w:r>
            <w:r w:rsidRPr="00AB076C">
              <w:rPr>
                <w:rStyle w:val="af6"/>
                <w:rFonts w:ascii="GHEA Grapalat" w:hAnsi="GHEA Grapalat"/>
                <w:sz w:val="20"/>
                <w:szCs w:val="20"/>
              </w:rPr>
              <w:footnoteReference w:customMarkFollows="1" w:id="18"/>
              <w:t>**</w:t>
            </w:r>
          </w:p>
        </w:tc>
      </w:tr>
      <w:tr w:rsidR="003B7375" w14:paraId="466DACE5" w14:textId="77777777" w:rsidTr="003B7375">
        <w:trPr>
          <w:cantSplit/>
          <w:trHeight w:val="1148"/>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4432BB26" w14:textId="77777777" w:rsidR="00AC7F18" w:rsidRDefault="00AC7F18" w:rsidP="00B309DD">
            <w:pPr>
              <w:rPr>
                <w:rFonts w:ascii="GHEA Grapalat" w:hAnsi="GHEA Grapalat"/>
                <w:sz w:val="18"/>
                <w:lang w:val="es-E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9426BF5" w14:textId="77777777" w:rsidR="00AC7F18" w:rsidRDefault="00AC7F18" w:rsidP="00B309DD">
            <w:pPr>
              <w:rPr>
                <w:rFonts w:ascii="GHEA Grapalat" w:hAnsi="GHEA Grapalat"/>
                <w:sz w:val="18"/>
                <w:lang w:val="es-ES"/>
              </w:rPr>
            </w:pPr>
          </w:p>
        </w:tc>
        <w:tc>
          <w:tcPr>
            <w:tcW w:w="3270" w:type="dxa"/>
            <w:vMerge/>
            <w:tcBorders>
              <w:top w:val="single" w:sz="4" w:space="0" w:color="auto"/>
              <w:left w:val="single" w:sz="4" w:space="0" w:color="auto"/>
              <w:bottom w:val="single" w:sz="4" w:space="0" w:color="auto"/>
              <w:right w:val="single" w:sz="4" w:space="0" w:color="auto"/>
            </w:tcBorders>
            <w:vAlign w:val="center"/>
            <w:hideMark/>
          </w:tcPr>
          <w:p w14:paraId="343476F6" w14:textId="77777777" w:rsidR="00AC7F18" w:rsidRDefault="00AC7F18" w:rsidP="00B309DD">
            <w:pPr>
              <w:rPr>
                <w:rFonts w:ascii="GHEA Grapalat" w:hAnsi="GHEA Grapalat"/>
                <w:sz w:val="18"/>
                <w:lang w:val="es-ES"/>
              </w:rPr>
            </w:pPr>
          </w:p>
        </w:tc>
        <w:tc>
          <w:tcPr>
            <w:tcW w:w="1637" w:type="dxa"/>
            <w:tcBorders>
              <w:top w:val="single" w:sz="4" w:space="0" w:color="auto"/>
              <w:left w:val="single" w:sz="4" w:space="0" w:color="auto"/>
              <w:bottom w:val="single" w:sz="4" w:space="0" w:color="auto"/>
              <w:right w:val="single" w:sz="4" w:space="0" w:color="auto"/>
            </w:tcBorders>
            <w:textDirection w:val="btLr"/>
            <w:vAlign w:val="center"/>
          </w:tcPr>
          <w:p w14:paraId="5BC496DA" w14:textId="77777777" w:rsidR="00AC7F18" w:rsidRDefault="00AC7F18" w:rsidP="00B309DD">
            <w:pPr>
              <w:ind w:left="113" w:right="-7"/>
              <w:jc w:val="center"/>
              <w:rPr>
                <w:rFonts w:ascii="GHEA Grapalat" w:hAnsi="GHEA Grapalat"/>
                <w:sz w:val="18"/>
                <w:szCs w:val="22"/>
                <w:lang w:val="pt-BR"/>
              </w:rPr>
            </w:pP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1FDC2115" w14:textId="77777777" w:rsidR="00AC7F18" w:rsidRPr="00F412AC" w:rsidRDefault="00AC7F18" w:rsidP="00B309D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5AEDEE15" w14:textId="77777777" w:rsidR="00AC7F18" w:rsidRPr="00F412AC" w:rsidRDefault="00AC7F18" w:rsidP="00B309D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74D37218" w14:textId="77777777" w:rsidR="00AC7F18" w:rsidRPr="00F412AC" w:rsidRDefault="00AC7F18" w:rsidP="00B309D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10"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6ECCF415" w14:textId="77777777" w:rsidR="00AC7F18" w:rsidRPr="00F412AC" w:rsidRDefault="00AC7F18" w:rsidP="00B309D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47BCC316" w14:textId="77777777" w:rsidR="00AC7F18" w:rsidRPr="00F412AC" w:rsidRDefault="00AC7F18" w:rsidP="00B309D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1"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2F950DC4" w14:textId="77777777" w:rsidR="00AC7F18" w:rsidRPr="00F412AC" w:rsidRDefault="00AC7F18" w:rsidP="00B309D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043DEBD4" w14:textId="77777777" w:rsidR="00AC7F18" w:rsidRPr="00F412AC" w:rsidRDefault="00AC7F18" w:rsidP="00B309D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568CCC67" w14:textId="77777777" w:rsidR="00AC7F18" w:rsidRPr="00F412AC" w:rsidRDefault="00AC7F18" w:rsidP="00B309D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10"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728A6195" w14:textId="77777777" w:rsidR="00AC7F18" w:rsidRPr="00F412AC" w:rsidRDefault="00AC7F18" w:rsidP="00B309D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41CE8CFC" w14:textId="77777777" w:rsidR="00AC7F18" w:rsidRPr="00F412AC" w:rsidRDefault="00AC7F18" w:rsidP="00B309D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2C038321" w14:textId="77777777" w:rsidR="00AC7F18" w:rsidRPr="00F412AC" w:rsidRDefault="00AC7F18" w:rsidP="00B309D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52"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1DCA4BD4" w14:textId="77777777" w:rsidR="00AC7F18" w:rsidRPr="00F412AC" w:rsidRDefault="00AC7F18" w:rsidP="00B309D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999" w:type="dxa"/>
            <w:tcBorders>
              <w:top w:val="single" w:sz="4" w:space="0" w:color="auto"/>
              <w:left w:val="single" w:sz="4" w:space="0" w:color="auto"/>
              <w:bottom w:val="single" w:sz="4" w:space="0" w:color="auto"/>
              <w:right w:val="single" w:sz="4" w:space="0" w:color="auto"/>
            </w:tcBorders>
            <w:vAlign w:val="center"/>
          </w:tcPr>
          <w:p w14:paraId="74CBB863" w14:textId="77777777" w:rsidR="00AC7F18" w:rsidRPr="00CA2754" w:rsidRDefault="00AC7F18" w:rsidP="00B309DD">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A7C2C" w14:paraId="09EE66E6" w14:textId="77777777" w:rsidTr="000A7C2C">
        <w:trPr>
          <w:cantSplit/>
          <w:trHeight w:val="643"/>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788E9BA3" w14:textId="77777777" w:rsidR="000A7C2C" w:rsidRPr="001206EA" w:rsidRDefault="000A7C2C" w:rsidP="000A7C2C">
            <w:pPr>
              <w:jc w:val="center"/>
              <w:rPr>
                <w:rFonts w:ascii="GHEA Grapalat" w:hAnsi="GHEA Grapalat"/>
                <w:sz w:val="20"/>
                <w:lang w:val="hy-AM"/>
              </w:rPr>
            </w:pPr>
            <w:r w:rsidRPr="001206EA">
              <w:rPr>
                <w:rFonts w:ascii="GHEA Grapalat" w:hAnsi="GHEA Grapalat"/>
                <w:sz w:val="20"/>
                <w:lang w:val="es-ES"/>
              </w:rPr>
              <w:t>1</w:t>
            </w:r>
          </w:p>
        </w:tc>
        <w:tc>
          <w:tcPr>
            <w:tcW w:w="1091" w:type="dxa"/>
            <w:vMerge w:val="restart"/>
            <w:tcBorders>
              <w:top w:val="single" w:sz="4" w:space="0" w:color="auto"/>
              <w:left w:val="single" w:sz="4" w:space="0" w:color="auto"/>
              <w:bottom w:val="single" w:sz="4" w:space="0" w:color="auto"/>
              <w:right w:val="single" w:sz="4" w:space="0" w:color="auto"/>
            </w:tcBorders>
            <w:vAlign w:val="center"/>
          </w:tcPr>
          <w:p w14:paraId="11F5C33D" w14:textId="77777777" w:rsidR="000A7C2C" w:rsidRPr="001206EA" w:rsidRDefault="000A7C2C" w:rsidP="000A7C2C">
            <w:pPr>
              <w:jc w:val="center"/>
              <w:rPr>
                <w:rFonts w:ascii="GHEA Grapalat" w:hAnsi="GHEA Grapalat"/>
                <w:sz w:val="18"/>
                <w:lang w:val="es-ES"/>
              </w:rPr>
            </w:pPr>
            <w:r>
              <w:rPr>
                <w:rFonts w:ascii="GHEA Grapalat" w:hAnsi="GHEA Grapalat"/>
                <w:bCs/>
                <w:sz w:val="20"/>
                <w:szCs w:val="20"/>
              </w:rPr>
              <w:t>71241200</w:t>
            </w:r>
          </w:p>
        </w:tc>
        <w:tc>
          <w:tcPr>
            <w:tcW w:w="3270" w:type="dxa"/>
            <w:vMerge w:val="restart"/>
            <w:tcBorders>
              <w:top w:val="single" w:sz="4" w:space="0" w:color="auto"/>
              <w:left w:val="single" w:sz="4" w:space="0" w:color="auto"/>
              <w:bottom w:val="single" w:sz="4" w:space="0" w:color="auto"/>
              <w:right w:val="single" w:sz="4" w:space="0" w:color="auto"/>
            </w:tcBorders>
            <w:vAlign w:val="center"/>
          </w:tcPr>
          <w:p w14:paraId="1C4FBAED" w14:textId="4AF5DFDA" w:rsidR="000A7C2C" w:rsidRPr="008705C5" w:rsidRDefault="000A7C2C" w:rsidP="000A7C2C">
            <w:pPr>
              <w:pStyle w:val="HTML"/>
              <w:shd w:val="clear" w:color="auto" w:fill="F8F9FA"/>
              <w:contextualSpacing/>
              <w:rPr>
                <w:rFonts w:ascii="GHEA Grapalat" w:hAnsi="GHEA Grapalat"/>
                <w:color w:val="202124"/>
              </w:rPr>
            </w:pPr>
            <w:r w:rsidRPr="00C84900">
              <w:rPr>
                <w:rFonts w:ascii="GHEA Grapalat" w:hAnsi="GHEA Grapalat"/>
                <w:lang w:bidi="ru-RU"/>
              </w:rPr>
              <w:t>Консалтинговые услуги по подготовке проектно-сметной документации на работы по укладке асфальтового покрытия на улицах 7-й (район А) и 8-й (район Б), а также во 2-м тупике улицы 20-й (район Паруйра Севака) в поселке Ариндж общины Абовян.</w:t>
            </w:r>
          </w:p>
        </w:tc>
        <w:tc>
          <w:tcPr>
            <w:tcW w:w="1637" w:type="dxa"/>
            <w:tcBorders>
              <w:top w:val="single" w:sz="4" w:space="0" w:color="auto"/>
              <w:left w:val="single" w:sz="4" w:space="0" w:color="auto"/>
              <w:bottom w:val="single" w:sz="4" w:space="0" w:color="auto"/>
              <w:right w:val="single" w:sz="4" w:space="0" w:color="auto"/>
            </w:tcBorders>
          </w:tcPr>
          <w:p w14:paraId="39C2DFAE" w14:textId="77777777" w:rsidR="000A7C2C" w:rsidRDefault="000A7C2C" w:rsidP="000A7C2C">
            <w:pPr>
              <w:ind w:left="113" w:right="113"/>
              <w:jc w:val="center"/>
              <w:rPr>
                <w:rFonts w:ascii="GHEA Grapalat" w:hAnsi="GHEA Grapalat" w:cs="Arial"/>
                <w:bCs/>
                <w:sz w:val="18"/>
                <w:szCs w:val="18"/>
                <w:lang w:val="pt-BR"/>
              </w:rPr>
            </w:pPr>
          </w:p>
          <w:p w14:paraId="040BD7ED" w14:textId="77777777" w:rsidR="000A7C2C" w:rsidRPr="00CC43A1" w:rsidRDefault="000A7C2C" w:rsidP="000A7C2C">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14:paraId="55675E09" w14:textId="77777777" w:rsidR="000A7C2C" w:rsidRDefault="000A7C2C" w:rsidP="000A7C2C">
            <w:pPr>
              <w:ind w:left="113" w:right="113"/>
              <w:jc w:val="center"/>
              <w:rPr>
                <w:rFonts w:ascii="GHEA Grapalat" w:hAnsi="GHEA Grapalat" w:cs="Arial"/>
                <w:bCs/>
                <w:sz w:val="18"/>
                <w:szCs w:val="18"/>
                <w:lang w:val="pt-BR"/>
              </w:rPr>
            </w:pPr>
          </w:p>
        </w:tc>
        <w:tc>
          <w:tcPr>
            <w:tcW w:w="409" w:type="dxa"/>
            <w:tcBorders>
              <w:top w:val="single" w:sz="4" w:space="0" w:color="auto"/>
              <w:left w:val="single" w:sz="4" w:space="0" w:color="auto"/>
              <w:bottom w:val="single" w:sz="4" w:space="0" w:color="auto"/>
              <w:right w:val="single" w:sz="4" w:space="0" w:color="auto"/>
            </w:tcBorders>
          </w:tcPr>
          <w:p w14:paraId="798F6F49" w14:textId="77777777" w:rsidR="000A7C2C" w:rsidRDefault="000A7C2C" w:rsidP="000A7C2C">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tcPr>
          <w:p w14:paraId="0EAD3291" w14:textId="77777777" w:rsidR="000A7C2C" w:rsidRDefault="000A7C2C" w:rsidP="000A7C2C">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tcPr>
          <w:p w14:paraId="25799FA5" w14:textId="77777777" w:rsidR="000A7C2C" w:rsidRDefault="000A7C2C" w:rsidP="000A7C2C">
            <w:r w:rsidRPr="006A1D94">
              <w:rPr>
                <w:rFonts w:ascii="GHEA Grapalat" w:hAnsi="GHEA Grapalat"/>
                <w:sz w:val="20"/>
                <w:lang w:val="pt-BR"/>
              </w:rPr>
              <w:t>%</w:t>
            </w:r>
          </w:p>
        </w:tc>
        <w:tc>
          <w:tcPr>
            <w:tcW w:w="410" w:type="dxa"/>
            <w:gridSpan w:val="2"/>
            <w:tcBorders>
              <w:top w:val="single" w:sz="4" w:space="0" w:color="auto"/>
              <w:left w:val="single" w:sz="4" w:space="0" w:color="auto"/>
              <w:bottom w:val="single" w:sz="4" w:space="0" w:color="auto"/>
              <w:right w:val="single" w:sz="4" w:space="0" w:color="auto"/>
            </w:tcBorders>
            <w:hideMark/>
          </w:tcPr>
          <w:p w14:paraId="45EE54E8" w14:textId="77777777" w:rsidR="000A7C2C" w:rsidRDefault="000A7C2C" w:rsidP="000A7C2C">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14:paraId="633C2B8F" w14:textId="77777777" w:rsidR="000A7C2C" w:rsidRDefault="000A7C2C" w:rsidP="000A7C2C">
            <w:r w:rsidRPr="006A1D94">
              <w:rPr>
                <w:rFonts w:ascii="GHEA Grapalat" w:hAnsi="GHEA Grapalat"/>
                <w:sz w:val="20"/>
                <w:lang w:val="pt-BR"/>
              </w:rPr>
              <w:t>%</w:t>
            </w:r>
          </w:p>
        </w:tc>
        <w:tc>
          <w:tcPr>
            <w:tcW w:w="551" w:type="dxa"/>
            <w:gridSpan w:val="2"/>
            <w:tcBorders>
              <w:top w:val="single" w:sz="4" w:space="0" w:color="auto"/>
              <w:left w:val="single" w:sz="4" w:space="0" w:color="auto"/>
              <w:bottom w:val="single" w:sz="4" w:space="0" w:color="auto"/>
              <w:right w:val="single" w:sz="4" w:space="0" w:color="auto"/>
            </w:tcBorders>
            <w:hideMark/>
          </w:tcPr>
          <w:p w14:paraId="166000A4" w14:textId="77777777" w:rsidR="000A7C2C" w:rsidRDefault="000A7C2C" w:rsidP="000A7C2C">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14:paraId="7C05586F" w14:textId="77777777" w:rsidR="000A7C2C" w:rsidRDefault="000A7C2C" w:rsidP="000A7C2C">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14:paraId="741E97C0" w14:textId="77777777" w:rsidR="000A7C2C" w:rsidRDefault="000A7C2C" w:rsidP="000A7C2C">
            <w:r w:rsidRPr="006A1D94">
              <w:rPr>
                <w:rFonts w:ascii="GHEA Grapalat" w:hAnsi="GHEA Grapalat"/>
                <w:sz w:val="20"/>
                <w:lang w:val="pt-BR"/>
              </w:rPr>
              <w:t>%</w:t>
            </w:r>
          </w:p>
        </w:tc>
        <w:tc>
          <w:tcPr>
            <w:tcW w:w="410" w:type="dxa"/>
            <w:gridSpan w:val="2"/>
            <w:tcBorders>
              <w:top w:val="single" w:sz="4" w:space="0" w:color="auto"/>
              <w:left w:val="single" w:sz="4" w:space="0" w:color="auto"/>
              <w:bottom w:val="single" w:sz="4" w:space="0" w:color="auto"/>
              <w:right w:val="single" w:sz="4" w:space="0" w:color="auto"/>
            </w:tcBorders>
            <w:hideMark/>
          </w:tcPr>
          <w:p w14:paraId="54B0A3A6" w14:textId="77777777" w:rsidR="000A7C2C" w:rsidRDefault="000A7C2C" w:rsidP="000A7C2C">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14:paraId="1782FDBC" w14:textId="77777777" w:rsidR="000A7C2C" w:rsidRDefault="000A7C2C" w:rsidP="000A7C2C">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14:paraId="174CD464" w14:textId="77777777" w:rsidR="000A7C2C" w:rsidRDefault="000A7C2C" w:rsidP="000A7C2C">
            <w:r w:rsidRPr="006A1D94">
              <w:rPr>
                <w:rFonts w:ascii="GHEA Grapalat" w:hAnsi="GHEA Grapalat"/>
                <w:sz w:val="20"/>
                <w:lang w:val="pt-BR"/>
              </w:rPr>
              <w:t>%</w:t>
            </w:r>
          </w:p>
        </w:tc>
        <w:tc>
          <w:tcPr>
            <w:tcW w:w="552" w:type="dxa"/>
            <w:gridSpan w:val="2"/>
            <w:tcBorders>
              <w:top w:val="single" w:sz="4" w:space="0" w:color="auto"/>
              <w:left w:val="single" w:sz="4" w:space="0" w:color="auto"/>
              <w:bottom w:val="single" w:sz="4" w:space="0" w:color="auto"/>
              <w:right w:val="single" w:sz="4" w:space="0" w:color="auto"/>
            </w:tcBorders>
            <w:hideMark/>
          </w:tcPr>
          <w:p w14:paraId="797CB18E" w14:textId="77777777" w:rsidR="000A7C2C" w:rsidRDefault="000A7C2C" w:rsidP="000A7C2C">
            <w:r w:rsidRPr="006A1D94">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vAlign w:val="bottom"/>
            <w:hideMark/>
          </w:tcPr>
          <w:p w14:paraId="3FB47B63" w14:textId="77777777" w:rsidR="000A7C2C" w:rsidRDefault="000A7C2C" w:rsidP="000A7C2C">
            <w:pPr>
              <w:jc w:val="center"/>
              <w:rPr>
                <w:rFonts w:ascii="GHEA Grapalat" w:hAnsi="GHEA Grapalat"/>
                <w:sz w:val="20"/>
              </w:rPr>
            </w:pPr>
            <w:r>
              <w:rPr>
                <w:rFonts w:ascii="GHEA Grapalat" w:hAnsi="GHEA Grapalat"/>
                <w:sz w:val="20"/>
                <w:lang w:val="pt-BR"/>
              </w:rPr>
              <w:t>%</w:t>
            </w:r>
          </w:p>
        </w:tc>
      </w:tr>
      <w:tr w:rsidR="000A7C2C" w14:paraId="40E4722C" w14:textId="77777777" w:rsidTr="000A7C2C">
        <w:trPr>
          <w:trHeight w:val="1429"/>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19EE488B" w14:textId="77777777" w:rsidR="000A7C2C" w:rsidRDefault="000A7C2C" w:rsidP="000A7C2C">
            <w:pPr>
              <w:rPr>
                <w:rFonts w:ascii="GHEA Grapalat" w:hAnsi="GHEA Grapalat"/>
                <w:sz w:val="20"/>
                <w:lang w:val="hy-AM"/>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561BECE" w14:textId="77777777" w:rsidR="000A7C2C" w:rsidRDefault="000A7C2C" w:rsidP="000A7C2C">
            <w:pPr>
              <w:rPr>
                <w:rFonts w:ascii="GHEA Grapalat" w:hAnsi="GHEA Grapalat"/>
                <w:color w:val="FF0000"/>
                <w:sz w:val="18"/>
                <w:lang w:val="es-ES"/>
              </w:rPr>
            </w:pPr>
          </w:p>
        </w:tc>
        <w:tc>
          <w:tcPr>
            <w:tcW w:w="3270" w:type="dxa"/>
            <w:vMerge/>
            <w:tcBorders>
              <w:top w:val="single" w:sz="4" w:space="0" w:color="auto"/>
              <w:left w:val="single" w:sz="4" w:space="0" w:color="auto"/>
              <w:bottom w:val="single" w:sz="4" w:space="0" w:color="auto"/>
              <w:right w:val="single" w:sz="4" w:space="0" w:color="auto"/>
            </w:tcBorders>
            <w:vAlign w:val="center"/>
          </w:tcPr>
          <w:p w14:paraId="71E1DB85" w14:textId="77777777" w:rsidR="000A7C2C" w:rsidRPr="008705C5" w:rsidRDefault="000A7C2C" w:rsidP="000A7C2C">
            <w:pPr>
              <w:rPr>
                <w:rFonts w:ascii="GHEA Grapalat" w:hAnsi="GHEA Grapalat"/>
                <w:sz w:val="20"/>
                <w:szCs w:val="20"/>
                <w:lang w:val="es-ES"/>
              </w:rPr>
            </w:pPr>
          </w:p>
        </w:tc>
        <w:tc>
          <w:tcPr>
            <w:tcW w:w="1637" w:type="dxa"/>
            <w:tcBorders>
              <w:top w:val="single" w:sz="4" w:space="0" w:color="auto"/>
              <w:left w:val="single" w:sz="4" w:space="0" w:color="auto"/>
              <w:bottom w:val="single" w:sz="4" w:space="0" w:color="auto"/>
              <w:right w:val="single" w:sz="4" w:space="0" w:color="auto"/>
            </w:tcBorders>
          </w:tcPr>
          <w:p w14:paraId="00AF72BC" w14:textId="77777777" w:rsidR="000A7C2C" w:rsidRDefault="000A7C2C" w:rsidP="000A7C2C">
            <w:pPr>
              <w:ind w:left="113" w:right="113"/>
              <w:jc w:val="center"/>
              <w:rPr>
                <w:rFonts w:ascii="GHEA Grapalat" w:hAnsi="GHEA Grapalat" w:cs="Arial"/>
                <w:bCs/>
                <w:sz w:val="16"/>
                <w:szCs w:val="16"/>
                <w:lang w:val="pt-BR"/>
              </w:rPr>
            </w:pPr>
          </w:p>
          <w:p w14:paraId="65D13BAF" w14:textId="77777777" w:rsidR="000A7C2C" w:rsidRDefault="000A7C2C" w:rsidP="000A7C2C">
            <w:pPr>
              <w:ind w:left="113" w:right="113"/>
              <w:jc w:val="center"/>
              <w:rPr>
                <w:rFonts w:ascii="GHEA Grapalat" w:hAnsi="GHEA Grapalat" w:cs="Arial"/>
                <w:bCs/>
                <w:sz w:val="16"/>
                <w:szCs w:val="16"/>
                <w:lang w:val="pt-BR"/>
              </w:rPr>
            </w:pPr>
          </w:p>
          <w:p w14:paraId="26EB9AEB" w14:textId="77777777" w:rsidR="000A7C2C" w:rsidRDefault="000A7C2C" w:rsidP="000A7C2C">
            <w:pPr>
              <w:ind w:left="113" w:right="113"/>
              <w:jc w:val="center"/>
              <w:rPr>
                <w:rFonts w:ascii="GHEA Grapalat" w:hAnsi="GHEA Grapalat" w:cs="Arial"/>
                <w:bCs/>
                <w:sz w:val="16"/>
                <w:szCs w:val="16"/>
                <w:lang w:val="pt-BR"/>
              </w:rPr>
            </w:pPr>
          </w:p>
          <w:p w14:paraId="37A2EF5B"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14:paraId="00C54291"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14:paraId="2A975340" w14:textId="77777777" w:rsidR="000A7C2C" w:rsidRDefault="000A7C2C" w:rsidP="000A7C2C">
            <w:pPr>
              <w:ind w:left="113" w:right="113"/>
              <w:jc w:val="center"/>
              <w:rPr>
                <w:rFonts w:ascii="GHEA Grapalat" w:hAnsi="GHEA Grapalat" w:cs="Arial"/>
                <w:bCs/>
                <w:sz w:val="18"/>
                <w:szCs w:val="18"/>
                <w:lang w:val="pt-BR"/>
              </w:rPr>
            </w:pPr>
          </w:p>
        </w:tc>
        <w:tc>
          <w:tcPr>
            <w:tcW w:w="5195" w:type="dxa"/>
            <w:gridSpan w:val="22"/>
            <w:tcBorders>
              <w:top w:val="single" w:sz="4" w:space="0" w:color="auto"/>
              <w:left w:val="single" w:sz="4" w:space="0" w:color="auto"/>
              <w:bottom w:val="single" w:sz="4" w:space="0" w:color="auto"/>
              <w:right w:val="single" w:sz="4" w:space="0" w:color="auto"/>
            </w:tcBorders>
          </w:tcPr>
          <w:p w14:paraId="0A6175ED" w14:textId="77777777" w:rsidR="000A7C2C" w:rsidRDefault="000A7C2C" w:rsidP="000A7C2C">
            <w:pPr>
              <w:jc w:val="center"/>
              <w:rPr>
                <w:rFonts w:ascii="GHEA Grapalat" w:hAnsi="GHEA Grapalat"/>
                <w:sz w:val="20"/>
              </w:rPr>
            </w:pPr>
          </w:p>
          <w:p w14:paraId="57F5C280" w14:textId="77777777" w:rsidR="000A7C2C" w:rsidRDefault="000A7C2C" w:rsidP="000A7C2C">
            <w:pPr>
              <w:jc w:val="center"/>
              <w:rPr>
                <w:rFonts w:ascii="GHEA Grapalat" w:hAnsi="GHEA Grapalat"/>
                <w:sz w:val="20"/>
              </w:rPr>
            </w:pPr>
          </w:p>
          <w:p w14:paraId="0A338FF1" w14:textId="77777777" w:rsidR="000A7C2C" w:rsidRDefault="000A7C2C" w:rsidP="000A7C2C">
            <w:pPr>
              <w:jc w:val="center"/>
              <w:rPr>
                <w:rFonts w:ascii="GHEA Grapalat" w:hAnsi="GHEA Grapalat"/>
                <w:sz w:val="20"/>
              </w:rPr>
            </w:pPr>
          </w:p>
          <w:p w14:paraId="7725CDD7" w14:textId="77777777" w:rsidR="000A7C2C" w:rsidRDefault="000A7C2C" w:rsidP="000A7C2C">
            <w:pPr>
              <w:jc w:val="center"/>
              <w:rPr>
                <w:rFonts w:ascii="GHEA Grapalat" w:hAnsi="GHEA Grapalat"/>
                <w:sz w:val="20"/>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hideMark/>
          </w:tcPr>
          <w:p w14:paraId="0056A147" w14:textId="77777777" w:rsidR="000A7C2C" w:rsidRPr="00C35B84" w:rsidRDefault="000A7C2C" w:rsidP="000A7C2C">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p w14:paraId="1675D120" w14:textId="77777777" w:rsidR="000A7C2C" w:rsidRDefault="000A7C2C" w:rsidP="000A7C2C">
            <w:pPr>
              <w:jc w:val="center"/>
              <w:rPr>
                <w:rFonts w:ascii="GHEA Grapalat" w:hAnsi="GHEA Grapalat"/>
                <w:sz w:val="20"/>
              </w:rPr>
            </w:pPr>
          </w:p>
        </w:tc>
      </w:tr>
      <w:tr w:rsidR="000A7C2C" w14:paraId="423623FC" w14:textId="77777777" w:rsidTr="003B7375">
        <w:trPr>
          <w:trHeight w:val="757"/>
        </w:trPr>
        <w:tc>
          <w:tcPr>
            <w:tcW w:w="844" w:type="dxa"/>
            <w:vMerge w:val="restart"/>
            <w:tcBorders>
              <w:top w:val="single" w:sz="4" w:space="0" w:color="auto"/>
              <w:left w:val="single" w:sz="4" w:space="0" w:color="auto"/>
              <w:right w:val="single" w:sz="4" w:space="0" w:color="auto"/>
            </w:tcBorders>
            <w:vAlign w:val="center"/>
          </w:tcPr>
          <w:p w14:paraId="16FCD703" w14:textId="77777777" w:rsidR="000A7C2C" w:rsidRDefault="000A7C2C" w:rsidP="000A7C2C">
            <w:pPr>
              <w:jc w:val="center"/>
              <w:rPr>
                <w:rFonts w:ascii="GHEA Grapalat" w:hAnsi="GHEA Grapalat"/>
                <w:sz w:val="20"/>
                <w:lang w:val="hy-AM"/>
              </w:rPr>
            </w:pPr>
            <w:r>
              <w:rPr>
                <w:rFonts w:ascii="GHEA Grapalat" w:hAnsi="GHEA Grapalat"/>
                <w:sz w:val="20"/>
                <w:lang w:val="hy-AM"/>
              </w:rPr>
              <w:t>2</w:t>
            </w:r>
          </w:p>
        </w:tc>
        <w:tc>
          <w:tcPr>
            <w:tcW w:w="1091" w:type="dxa"/>
            <w:vMerge w:val="restart"/>
            <w:tcBorders>
              <w:top w:val="single" w:sz="4" w:space="0" w:color="auto"/>
              <w:left w:val="single" w:sz="4" w:space="0" w:color="auto"/>
              <w:right w:val="single" w:sz="4" w:space="0" w:color="auto"/>
            </w:tcBorders>
            <w:vAlign w:val="center"/>
          </w:tcPr>
          <w:p w14:paraId="7CD14FA6" w14:textId="77777777" w:rsidR="000A7C2C" w:rsidRDefault="000A7C2C" w:rsidP="000A7C2C">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top w:val="single" w:sz="4" w:space="0" w:color="auto"/>
              <w:left w:val="single" w:sz="4" w:space="0" w:color="auto"/>
              <w:right w:val="single" w:sz="4" w:space="0" w:color="auto"/>
            </w:tcBorders>
            <w:vAlign w:val="center"/>
          </w:tcPr>
          <w:p w14:paraId="6E5C0B2E" w14:textId="69A5CA53" w:rsidR="000A7C2C" w:rsidRPr="002C399B" w:rsidRDefault="002C399B" w:rsidP="000A7C2C">
            <w:pPr>
              <w:rPr>
                <w:rFonts w:ascii="GHEA Grapalat" w:hAnsi="GHEA Grapalat" w:cs="Courier New"/>
                <w:sz w:val="20"/>
                <w:szCs w:val="20"/>
              </w:rPr>
            </w:pPr>
            <w:r w:rsidRPr="002C399B">
              <w:rPr>
                <w:rFonts w:ascii="GHEA Grapalat" w:hAnsi="GHEA Grapalat" w:cs="Courier New"/>
                <w:sz w:val="20"/>
                <w:szCs w:val="20"/>
              </w:rPr>
              <w:t xml:space="preserve">Консалтинговые услуги по подготовке проектно-сметной </w:t>
            </w:r>
            <w:r w:rsidRPr="002C399B">
              <w:rPr>
                <w:rFonts w:ascii="GHEA Grapalat" w:hAnsi="GHEA Grapalat" w:cs="Courier New"/>
                <w:sz w:val="20"/>
                <w:szCs w:val="20"/>
              </w:rPr>
              <w:lastRenderedPageBreak/>
              <w:t xml:space="preserve">документации на работы по укладке асфальтового покрытия на участке 5-й улицы в селе </w:t>
            </w:r>
            <w:proofErr w:type="spellStart"/>
            <w:r w:rsidRPr="002C399B">
              <w:rPr>
                <w:rFonts w:ascii="GHEA Grapalat" w:hAnsi="GHEA Grapalat" w:cs="Courier New"/>
                <w:sz w:val="20"/>
                <w:szCs w:val="20"/>
              </w:rPr>
              <w:t>Арамус</w:t>
            </w:r>
            <w:proofErr w:type="spellEnd"/>
            <w:r w:rsidRPr="002C399B">
              <w:rPr>
                <w:rFonts w:ascii="GHEA Grapalat" w:hAnsi="GHEA Grapalat" w:cs="Courier New"/>
                <w:sz w:val="20"/>
                <w:szCs w:val="20"/>
              </w:rPr>
              <w:t xml:space="preserve"> (община Абовян) — от улицы </w:t>
            </w:r>
            <w:proofErr w:type="spellStart"/>
            <w:r w:rsidRPr="002C399B">
              <w:rPr>
                <w:rFonts w:ascii="GHEA Grapalat" w:hAnsi="GHEA Grapalat" w:cs="Courier New"/>
                <w:sz w:val="20"/>
                <w:szCs w:val="20"/>
              </w:rPr>
              <w:t>Джрмуги</w:t>
            </w:r>
            <w:proofErr w:type="spellEnd"/>
            <w:r w:rsidRPr="002C399B">
              <w:rPr>
                <w:rFonts w:ascii="GHEA Grapalat" w:hAnsi="GHEA Grapalat" w:cs="Courier New"/>
                <w:sz w:val="20"/>
                <w:szCs w:val="20"/>
              </w:rPr>
              <w:t xml:space="preserve"> до границы населенного пункта, а также на участке 1-го тупика улицы </w:t>
            </w:r>
            <w:proofErr w:type="spellStart"/>
            <w:r w:rsidRPr="002C399B">
              <w:rPr>
                <w:rFonts w:ascii="GHEA Grapalat" w:hAnsi="GHEA Grapalat" w:cs="Courier New"/>
                <w:sz w:val="20"/>
                <w:szCs w:val="20"/>
              </w:rPr>
              <w:t>Джрмуги</w:t>
            </w:r>
            <w:proofErr w:type="spellEnd"/>
            <w:r w:rsidRPr="002C399B">
              <w:rPr>
                <w:rFonts w:ascii="GHEA Grapalat" w:hAnsi="GHEA Grapalat" w:cs="Courier New"/>
                <w:sz w:val="20"/>
                <w:szCs w:val="20"/>
              </w:rPr>
              <w:t xml:space="preserve"> и 1-го тупика шоссе </w:t>
            </w:r>
            <w:proofErr w:type="spellStart"/>
            <w:r w:rsidRPr="002C399B">
              <w:rPr>
                <w:rFonts w:ascii="GHEA Grapalat" w:hAnsi="GHEA Grapalat" w:cs="Courier New"/>
                <w:sz w:val="20"/>
                <w:szCs w:val="20"/>
              </w:rPr>
              <w:t>Азатамартикнери</w:t>
            </w:r>
            <w:proofErr w:type="spellEnd"/>
            <w:r w:rsidRPr="002C399B">
              <w:rPr>
                <w:rFonts w:ascii="GHEA Grapalat" w:hAnsi="GHEA Grapalat" w:cs="Courier New"/>
                <w:sz w:val="20"/>
                <w:szCs w:val="20"/>
              </w:rPr>
              <w:t>.</w:t>
            </w:r>
          </w:p>
        </w:tc>
        <w:tc>
          <w:tcPr>
            <w:tcW w:w="1637" w:type="dxa"/>
            <w:tcBorders>
              <w:top w:val="single" w:sz="4" w:space="0" w:color="auto"/>
              <w:left w:val="single" w:sz="4" w:space="0" w:color="auto"/>
              <w:bottom w:val="single" w:sz="4" w:space="0" w:color="auto"/>
              <w:right w:val="single" w:sz="4" w:space="0" w:color="auto"/>
            </w:tcBorders>
          </w:tcPr>
          <w:p w14:paraId="5C25D0A8" w14:textId="77777777" w:rsidR="000A7C2C" w:rsidRPr="00CC43A1" w:rsidRDefault="000A7C2C" w:rsidP="000A7C2C">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lastRenderedPageBreak/>
              <w:t>Доля сообщества</w:t>
            </w:r>
          </w:p>
          <w:p w14:paraId="31C29B11" w14:textId="77777777" w:rsidR="000A7C2C" w:rsidRDefault="000A7C2C" w:rsidP="000A7C2C">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bottom w:val="single" w:sz="4" w:space="0" w:color="auto"/>
              <w:right w:val="single" w:sz="4" w:space="0" w:color="auto"/>
            </w:tcBorders>
          </w:tcPr>
          <w:p w14:paraId="11C3B372" w14:textId="77777777" w:rsidR="000A7C2C" w:rsidRDefault="000A7C2C" w:rsidP="000A7C2C">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1BC7CED8" w14:textId="77777777" w:rsidR="000A7C2C" w:rsidRDefault="000A7C2C" w:rsidP="000A7C2C">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5B56F14F" w14:textId="77777777" w:rsidR="000A7C2C" w:rsidRDefault="000A7C2C" w:rsidP="000A7C2C">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3174506C" w14:textId="77777777" w:rsidR="000A7C2C" w:rsidRDefault="000A7C2C" w:rsidP="000A7C2C">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563E0837" w14:textId="77777777" w:rsidR="000A7C2C" w:rsidRDefault="000A7C2C" w:rsidP="000A7C2C">
            <w:r w:rsidRPr="00514700">
              <w:rPr>
                <w:rFonts w:ascii="GHEA Grapalat" w:hAnsi="GHEA Grapalat"/>
                <w:sz w:val="20"/>
                <w:lang w:val="pt-BR"/>
              </w:rPr>
              <w:t>%</w:t>
            </w:r>
          </w:p>
        </w:tc>
        <w:tc>
          <w:tcPr>
            <w:tcW w:w="433" w:type="dxa"/>
            <w:tcBorders>
              <w:top w:val="single" w:sz="4" w:space="0" w:color="auto"/>
              <w:left w:val="single" w:sz="4" w:space="0" w:color="auto"/>
              <w:bottom w:val="single" w:sz="4" w:space="0" w:color="auto"/>
              <w:right w:val="single" w:sz="4" w:space="0" w:color="auto"/>
            </w:tcBorders>
          </w:tcPr>
          <w:p w14:paraId="24CDFCAD" w14:textId="77777777" w:rsidR="000A7C2C" w:rsidRDefault="000A7C2C" w:rsidP="000A7C2C">
            <w:r w:rsidRPr="00514700">
              <w:rPr>
                <w:rFonts w:ascii="GHEA Grapalat" w:hAnsi="GHEA Grapalat"/>
                <w:sz w:val="20"/>
                <w:lang w:val="pt-BR"/>
              </w:rPr>
              <w:t>%</w:t>
            </w:r>
          </w:p>
        </w:tc>
        <w:tc>
          <w:tcPr>
            <w:tcW w:w="432" w:type="dxa"/>
            <w:gridSpan w:val="2"/>
            <w:tcBorders>
              <w:top w:val="single" w:sz="4" w:space="0" w:color="auto"/>
              <w:left w:val="single" w:sz="4" w:space="0" w:color="auto"/>
              <w:bottom w:val="single" w:sz="4" w:space="0" w:color="auto"/>
              <w:right w:val="single" w:sz="4" w:space="0" w:color="auto"/>
            </w:tcBorders>
          </w:tcPr>
          <w:p w14:paraId="0D633265" w14:textId="77777777" w:rsidR="000A7C2C" w:rsidRDefault="000A7C2C" w:rsidP="000A7C2C">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3191135A" w14:textId="77777777" w:rsidR="000A7C2C" w:rsidRDefault="000A7C2C" w:rsidP="000A7C2C">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25A02230" w14:textId="77777777" w:rsidR="000A7C2C" w:rsidRDefault="000A7C2C" w:rsidP="000A7C2C">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0B4C51A6" w14:textId="77777777" w:rsidR="000A7C2C" w:rsidRDefault="000A7C2C" w:rsidP="000A7C2C">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09E5085A" w14:textId="77777777" w:rsidR="000A7C2C" w:rsidRDefault="000A7C2C" w:rsidP="000A7C2C">
            <w:r w:rsidRPr="00514700">
              <w:rPr>
                <w:rFonts w:ascii="GHEA Grapalat" w:hAnsi="GHEA Grapalat"/>
                <w:sz w:val="20"/>
                <w:lang w:val="pt-BR"/>
              </w:rPr>
              <w:t>%</w:t>
            </w:r>
          </w:p>
        </w:tc>
        <w:tc>
          <w:tcPr>
            <w:tcW w:w="434" w:type="dxa"/>
            <w:tcBorders>
              <w:top w:val="single" w:sz="4" w:space="0" w:color="auto"/>
              <w:left w:val="single" w:sz="4" w:space="0" w:color="auto"/>
              <w:bottom w:val="single" w:sz="4" w:space="0" w:color="auto"/>
              <w:right w:val="single" w:sz="4" w:space="0" w:color="auto"/>
            </w:tcBorders>
          </w:tcPr>
          <w:p w14:paraId="327E1D44" w14:textId="77777777" w:rsidR="000A7C2C" w:rsidRDefault="000A7C2C" w:rsidP="000A7C2C">
            <w:r w:rsidRPr="00514700">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14:paraId="2B3598DD" w14:textId="77777777" w:rsidR="000A7C2C" w:rsidRDefault="000A7C2C" w:rsidP="000A7C2C">
            <w:pPr>
              <w:jc w:val="center"/>
              <w:rPr>
                <w:rFonts w:ascii="GHEA Grapalat" w:hAnsi="GHEA Grapalat"/>
                <w:sz w:val="18"/>
              </w:rPr>
            </w:pPr>
            <w:r>
              <w:rPr>
                <w:rFonts w:ascii="GHEA Grapalat" w:hAnsi="GHEA Grapalat"/>
                <w:sz w:val="20"/>
                <w:lang w:val="pt-BR"/>
              </w:rPr>
              <w:t>%</w:t>
            </w:r>
          </w:p>
        </w:tc>
      </w:tr>
      <w:tr w:rsidR="000A7C2C" w14:paraId="35B5D92D" w14:textId="77777777" w:rsidTr="003B7375">
        <w:trPr>
          <w:trHeight w:val="757"/>
        </w:trPr>
        <w:tc>
          <w:tcPr>
            <w:tcW w:w="844" w:type="dxa"/>
            <w:vMerge/>
            <w:tcBorders>
              <w:left w:val="single" w:sz="4" w:space="0" w:color="auto"/>
              <w:right w:val="single" w:sz="4" w:space="0" w:color="auto"/>
            </w:tcBorders>
            <w:vAlign w:val="center"/>
          </w:tcPr>
          <w:p w14:paraId="320F6240" w14:textId="77777777" w:rsidR="000A7C2C" w:rsidRDefault="000A7C2C" w:rsidP="000A7C2C">
            <w:pPr>
              <w:rPr>
                <w:rFonts w:ascii="GHEA Grapalat" w:hAnsi="GHEA Grapalat"/>
                <w:sz w:val="20"/>
                <w:lang w:val="hy-AM"/>
              </w:rPr>
            </w:pPr>
          </w:p>
        </w:tc>
        <w:tc>
          <w:tcPr>
            <w:tcW w:w="1091" w:type="dxa"/>
            <w:vMerge/>
            <w:tcBorders>
              <w:left w:val="single" w:sz="4" w:space="0" w:color="auto"/>
              <w:right w:val="single" w:sz="4" w:space="0" w:color="auto"/>
            </w:tcBorders>
            <w:vAlign w:val="center"/>
          </w:tcPr>
          <w:p w14:paraId="1338F3B7" w14:textId="77777777" w:rsidR="000A7C2C" w:rsidRDefault="000A7C2C" w:rsidP="000A7C2C">
            <w:pPr>
              <w:rPr>
                <w:rFonts w:ascii="GHEA Grapalat" w:hAnsi="GHEA Grapalat"/>
                <w:color w:val="FF0000"/>
                <w:sz w:val="18"/>
                <w:lang w:val="es-ES"/>
              </w:rPr>
            </w:pPr>
          </w:p>
        </w:tc>
        <w:tc>
          <w:tcPr>
            <w:tcW w:w="3270" w:type="dxa"/>
            <w:vMerge/>
            <w:tcBorders>
              <w:left w:val="single" w:sz="4" w:space="0" w:color="auto"/>
              <w:right w:val="single" w:sz="4" w:space="0" w:color="auto"/>
            </w:tcBorders>
            <w:vAlign w:val="center"/>
          </w:tcPr>
          <w:p w14:paraId="0AEA6B61" w14:textId="77777777" w:rsidR="000A7C2C" w:rsidRPr="002C399B" w:rsidRDefault="000A7C2C" w:rsidP="000A7C2C">
            <w:pPr>
              <w:rPr>
                <w:rFonts w:ascii="GHEA Grapalat" w:hAnsi="GHEA Grapalat" w:cs="Courier New"/>
                <w:sz w:val="20"/>
                <w:szCs w:val="20"/>
              </w:rPr>
            </w:pPr>
          </w:p>
        </w:tc>
        <w:tc>
          <w:tcPr>
            <w:tcW w:w="1637" w:type="dxa"/>
            <w:tcBorders>
              <w:top w:val="single" w:sz="4" w:space="0" w:color="auto"/>
              <w:left w:val="single" w:sz="4" w:space="0" w:color="auto"/>
              <w:bottom w:val="single" w:sz="4" w:space="0" w:color="auto"/>
              <w:right w:val="single" w:sz="4" w:space="0" w:color="auto"/>
            </w:tcBorders>
          </w:tcPr>
          <w:p w14:paraId="5E262F0B"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14:paraId="79E7ABC8"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14:paraId="47B62259" w14:textId="77777777" w:rsidR="000A7C2C" w:rsidRDefault="000A7C2C" w:rsidP="000A7C2C">
            <w:pPr>
              <w:ind w:left="113" w:right="113"/>
              <w:jc w:val="center"/>
              <w:rPr>
                <w:rFonts w:ascii="GHEA Grapalat" w:hAnsi="GHEA Grapalat" w:cs="Arial"/>
                <w:bCs/>
                <w:sz w:val="16"/>
                <w:szCs w:val="16"/>
                <w:lang w:val="pt-BR"/>
              </w:rPr>
            </w:pPr>
          </w:p>
        </w:tc>
        <w:tc>
          <w:tcPr>
            <w:tcW w:w="5195" w:type="dxa"/>
            <w:gridSpan w:val="22"/>
            <w:tcBorders>
              <w:top w:val="single" w:sz="4" w:space="0" w:color="auto"/>
              <w:left w:val="single" w:sz="4" w:space="0" w:color="auto"/>
              <w:bottom w:val="single" w:sz="4" w:space="0" w:color="auto"/>
              <w:right w:val="single" w:sz="4" w:space="0" w:color="auto"/>
            </w:tcBorders>
          </w:tcPr>
          <w:p w14:paraId="31509290" w14:textId="77777777" w:rsidR="000A7C2C" w:rsidRDefault="000A7C2C" w:rsidP="000A7C2C">
            <w:pPr>
              <w:jc w:val="center"/>
              <w:rPr>
                <w:rFonts w:ascii="GHEA Grapalat" w:hAnsi="GHEA Grapalat"/>
                <w:sz w:val="20"/>
              </w:rPr>
            </w:pPr>
          </w:p>
        </w:tc>
        <w:tc>
          <w:tcPr>
            <w:tcW w:w="2999" w:type="dxa"/>
            <w:tcBorders>
              <w:top w:val="single" w:sz="4" w:space="0" w:color="auto"/>
              <w:left w:val="single" w:sz="4" w:space="0" w:color="auto"/>
              <w:bottom w:val="single" w:sz="4" w:space="0" w:color="auto"/>
              <w:right w:val="single" w:sz="4" w:space="0" w:color="auto"/>
            </w:tcBorders>
          </w:tcPr>
          <w:p w14:paraId="7B137D2B" w14:textId="77777777" w:rsidR="000A7C2C" w:rsidRPr="00C35B84" w:rsidRDefault="000A7C2C" w:rsidP="000A7C2C">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r w:rsidR="000A7C2C" w14:paraId="58E53976" w14:textId="77777777" w:rsidTr="003B7375">
        <w:trPr>
          <w:trHeight w:val="757"/>
        </w:trPr>
        <w:tc>
          <w:tcPr>
            <w:tcW w:w="844" w:type="dxa"/>
            <w:vMerge w:val="restart"/>
            <w:tcBorders>
              <w:left w:val="single" w:sz="4" w:space="0" w:color="auto"/>
              <w:right w:val="single" w:sz="4" w:space="0" w:color="auto"/>
            </w:tcBorders>
            <w:vAlign w:val="center"/>
          </w:tcPr>
          <w:p w14:paraId="1C59653F" w14:textId="77777777" w:rsidR="000A7C2C" w:rsidRDefault="000A7C2C" w:rsidP="000A7C2C">
            <w:pPr>
              <w:jc w:val="center"/>
              <w:rPr>
                <w:rFonts w:ascii="GHEA Grapalat" w:hAnsi="GHEA Grapalat"/>
                <w:sz w:val="20"/>
                <w:lang w:val="hy-AM"/>
              </w:rPr>
            </w:pPr>
            <w:r>
              <w:rPr>
                <w:rFonts w:ascii="GHEA Grapalat" w:hAnsi="GHEA Grapalat"/>
                <w:sz w:val="20"/>
                <w:lang w:val="hy-AM"/>
              </w:rPr>
              <w:t>3</w:t>
            </w:r>
          </w:p>
        </w:tc>
        <w:tc>
          <w:tcPr>
            <w:tcW w:w="1091" w:type="dxa"/>
            <w:vMerge w:val="restart"/>
            <w:tcBorders>
              <w:left w:val="single" w:sz="4" w:space="0" w:color="auto"/>
              <w:right w:val="single" w:sz="4" w:space="0" w:color="auto"/>
            </w:tcBorders>
            <w:vAlign w:val="center"/>
          </w:tcPr>
          <w:p w14:paraId="2C8DE9D2" w14:textId="77777777" w:rsidR="000A7C2C" w:rsidRDefault="000A7C2C" w:rsidP="000A7C2C">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left w:val="single" w:sz="4" w:space="0" w:color="auto"/>
              <w:right w:val="single" w:sz="4" w:space="0" w:color="auto"/>
            </w:tcBorders>
            <w:vAlign w:val="center"/>
          </w:tcPr>
          <w:p w14:paraId="5B4FDF26" w14:textId="52BF734A" w:rsidR="000A7C2C" w:rsidRPr="002C399B" w:rsidRDefault="002C399B" w:rsidP="000A7C2C">
            <w:pPr>
              <w:rPr>
                <w:rFonts w:ascii="GHEA Grapalat" w:hAnsi="GHEA Grapalat" w:cs="Courier New"/>
                <w:sz w:val="20"/>
                <w:szCs w:val="20"/>
              </w:rPr>
            </w:pPr>
            <w:r w:rsidRPr="002C399B">
              <w:rPr>
                <w:rFonts w:ascii="GHEA Grapalat" w:hAnsi="GHEA Grapalat" w:cs="Courier New"/>
                <w:sz w:val="20"/>
                <w:szCs w:val="20"/>
              </w:rPr>
              <w:t xml:space="preserve">Консалтинговые услуги по подготовке проектно-сметной документации для проведения работ по частичной укладке асфальтового покрытия на 1-й улице (1-й район) в поселке </w:t>
            </w:r>
            <w:proofErr w:type="spellStart"/>
            <w:r w:rsidRPr="002C399B">
              <w:rPr>
                <w:rFonts w:ascii="GHEA Grapalat" w:hAnsi="GHEA Grapalat" w:cs="Courier New"/>
                <w:sz w:val="20"/>
                <w:szCs w:val="20"/>
              </w:rPr>
              <w:t>Балаховит</w:t>
            </w:r>
            <w:proofErr w:type="spellEnd"/>
            <w:r w:rsidRPr="002C399B">
              <w:rPr>
                <w:rFonts w:ascii="GHEA Grapalat" w:hAnsi="GHEA Grapalat" w:cs="Courier New"/>
                <w:sz w:val="20"/>
                <w:szCs w:val="20"/>
              </w:rPr>
              <w:t>, община Абовян.</w:t>
            </w:r>
          </w:p>
        </w:tc>
        <w:tc>
          <w:tcPr>
            <w:tcW w:w="1637" w:type="dxa"/>
            <w:tcBorders>
              <w:top w:val="single" w:sz="4" w:space="0" w:color="auto"/>
              <w:left w:val="single" w:sz="4" w:space="0" w:color="auto"/>
              <w:bottom w:val="single" w:sz="4" w:space="0" w:color="auto"/>
              <w:right w:val="single" w:sz="4" w:space="0" w:color="auto"/>
            </w:tcBorders>
          </w:tcPr>
          <w:p w14:paraId="2230A80C" w14:textId="77777777" w:rsidR="000A7C2C" w:rsidRPr="00CC43A1" w:rsidRDefault="000A7C2C" w:rsidP="000A7C2C">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14:paraId="3FAB95C6" w14:textId="77777777" w:rsidR="000A7C2C" w:rsidRDefault="000A7C2C" w:rsidP="000A7C2C">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bottom w:val="single" w:sz="4" w:space="0" w:color="auto"/>
              <w:right w:val="single" w:sz="4" w:space="0" w:color="auto"/>
            </w:tcBorders>
          </w:tcPr>
          <w:p w14:paraId="349D965C" w14:textId="77777777" w:rsidR="000A7C2C" w:rsidRDefault="000A7C2C" w:rsidP="000A7C2C">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1C9E2190" w14:textId="77777777" w:rsidR="000A7C2C" w:rsidRDefault="000A7C2C" w:rsidP="000A7C2C">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797A587E" w14:textId="77777777" w:rsidR="000A7C2C" w:rsidRDefault="000A7C2C" w:rsidP="000A7C2C">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65A1C90A" w14:textId="77777777" w:rsidR="000A7C2C" w:rsidRDefault="000A7C2C" w:rsidP="000A7C2C">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0AAA7ACC" w14:textId="77777777" w:rsidR="000A7C2C" w:rsidRDefault="000A7C2C" w:rsidP="000A7C2C">
            <w:r w:rsidRPr="006409DD">
              <w:rPr>
                <w:rFonts w:ascii="GHEA Grapalat" w:hAnsi="GHEA Grapalat"/>
                <w:sz w:val="20"/>
                <w:lang w:val="pt-BR"/>
              </w:rPr>
              <w:t>%</w:t>
            </w:r>
          </w:p>
        </w:tc>
        <w:tc>
          <w:tcPr>
            <w:tcW w:w="433" w:type="dxa"/>
            <w:tcBorders>
              <w:top w:val="single" w:sz="4" w:space="0" w:color="auto"/>
              <w:left w:val="single" w:sz="4" w:space="0" w:color="auto"/>
              <w:bottom w:val="single" w:sz="4" w:space="0" w:color="auto"/>
              <w:right w:val="single" w:sz="4" w:space="0" w:color="auto"/>
            </w:tcBorders>
          </w:tcPr>
          <w:p w14:paraId="4935A8BE" w14:textId="77777777" w:rsidR="000A7C2C" w:rsidRDefault="000A7C2C" w:rsidP="000A7C2C">
            <w:r w:rsidRPr="006409DD">
              <w:rPr>
                <w:rFonts w:ascii="GHEA Grapalat" w:hAnsi="GHEA Grapalat"/>
                <w:sz w:val="20"/>
                <w:lang w:val="pt-BR"/>
              </w:rPr>
              <w:t>%</w:t>
            </w:r>
          </w:p>
        </w:tc>
        <w:tc>
          <w:tcPr>
            <w:tcW w:w="432" w:type="dxa"/>
            <w:gridSpan w:val="2"/>
            <w:tcBorders>
              <w:top w:val="single" w:sz="4" w:space="0" w:color="auto"/>
              <w:left w:val="single" w:sz="4" w:space="0" w:color="auto"/>
              <w:bottom w:val="single" w:sz="4" w:space="0" w:color="auto"/>
              <w:right w:val="single" w:sz="4" w:space="0" w:color="auto"/>
            </w:tcBorders>
          </w:tcPr>
          <w:p w14:paraId="2A97698D" w14:textId="77777777" w:rsidR="000A7C2C" w:rsidRDefault="000A7C2C" w:rsidP="000A7C2C">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0DB9089D" w14:textId="77777777" w:rsidR="000A7C2C" w:rsidRDefault="000A7C2C" w:rsidP="000A7C2C">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0E8C1FF7" w14:textId="77777777" w:rsidR="000A7C2C" w:rsidRDefault="000A7C2C" w:rsidP="000A7C2C">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30B311A9" w14:textId="77777777" w:rsidR="000A7C2C" w:rsidRDefault="000A7C2C" w:rsidP="000A7C2C">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60B94C72" w14:textId="77777777" w:rsidR="000A7C2C" w:rsidRDefault="000A7C2C" w:rsidP="000A7C2C">
            <w:r w:rsidRPr="006409DD">
              <w:rPr>
                <w:rFonts w:ascii="GHEA Grapalat" w:hAnsi="GHEA Grapalat"/>
                <w:sz w:val="20"/>
                <w:lang w:val="pt-BR"/>
              </w:rPr>
              <w:t>%</w:t>
            </w:r>
          </w:p>
        </w:tc>
        <w:tc>
          <w:tcPr>
            <w:tcW w:w="434" w:type="dxa"/>
            <w:tcBorders>
              <w:top w:val="single" w:sz="4" w:space="0" w:color="auto"/>
              <w:left w:val="single" w:sz="4" w:space="0" w:color="auto"/>
              <w:bottom w:val="single" w:sz="4" w:space="0" w:color="auto"/>
              <w:right w:val="single" w:sz="4" w:space="0" w:color="auto"/>
            </w:tcBorders>
          </w:tcPr>
          <w:p w14:paraId="3FB69944" w14:textId="77777777" w:rsidR="000A7C2C" w:rsidRDefault="000A7C2C" w:rsidP="000A7C2C">
            <w:r w:rsidRPr="006409DD">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14:paraId="5B22961A" w14:textId="77777777" w:rsidR="000A7C2C" w:rsidRDefault="000A7C2C" w:rsidP="000A7C2C">
            <w:pPr>
              <w:jc w:val="center"/>
              <w:rPr>
                <w:rFonts w:ascii="GHEA Grapalat" w:hAnsi="GHEA Grapalat"/>
                <w:sz w:val="18"/>
              </w:rPr>
            </w:pPr>
            <w:r>
              <w:rPr>
                <w:rFonts w:ascii="GHEA Grapalat" w:hAnsi="GHEA Grapalat"/>
                <w:sz w:val="20"/>
                <w:lang w:val="pt-BR"/>
              </w:rPr>
              <w:t>%</w:t>
            </w:r>
          </w:p>
        </w:tc>
      </w:tr>
      <w:tr w:rsidR="000A7C2C" w:rsidRPr="003A3A56" w14:paraId="6AF50C1E" w14:textId="77777777" w:rsidTr="003B7375">
        <w:trPr>
          <w:trHeight w:val="757"/>
        </w:trPr>
        <w:tc>
          <w:tcPr>
            <w:tcW w:w="844" w:type="dxa"/>
            <w:vMerge/>
            <w:tcBorders>
              <w:left w:val="single" w:sz="4" w:space="0" w:color="auto"/>
              <w:right w:val="single" w:sz="4" w:space="0" w:color="auto"/>
            </w:tcBorders>
            <w:vAlign w:val="center"/>
          </w:tcPr>
          <w:p w14:paraId="6CDA51C9" w14:textId="77777777" w:rsidR="000A7C2C" w:rsidRDefault="000A7C2C" w:rsidP="000A7C2C">
            <w:pPr>
              <w:rPr>
                <w:rFonts w:ascii="GHEA Grapalat" w:hAnsi="GHEA Grapalat"/>
                <w:sz w:val="20"/>
                <w:lang w:val="hy-AM"/>
              </w:rPr>
            </w:pPr>
          </w:p>
        </w:tc>
        <w:tc>
          <w:tcPr>
            <w:tcW w:w="1091" w:type="dxa"/>
            <w:vMerge/>
            <w:tcBorders>
              <w:left w:val="single" w:sz="4" w:space="0" w:color="auto"/>
              <w:right w:val="single" w:sz="4" w:space="0" w:color="auto"/>
            </w:tcBorders>
            <w:vAlign w:val="center"/>
          </w:tcPr>
          <w:p w14:paraId="0E8077C5" w14:textId="77777777" w:rsidR="000A7C2C" w:rsidRDefault="000A7C2C" w:rsidP="000A7C2C">
            <w:pPr>
              <w:rPr>
                <w:rFonts w:ascii="GHEA Grapalat" w:hAnsi="GHEA Grapalat"/>
                <w:color w:val="FF0000"/>
                <w:sz w:val="18"/>
                <w:lang w:val="es-ES"/>
              </w:rPr>
            </w:pPr>
          </w:p>
        </w:tc>
        <w:tc>
          <w:tcPr>
            <w:tcW w:w="3270" w:type="dxa"/>
            <w:vMerge/>
            <w:tcBorders>
              <w:left w:val="single" w:sz="4" w:space="0" w:color="auto"/>
              <w:right w:val="single" w:sz="4" w:space="0" w:color="auto"/>
            </w:tcBorders>
            <w:vAlign w:val="center"/>
          </w:tcPr>
          <w:p w14:paraId="717F7BD5" w14:textId="77777777" w:rsidR="000A7C2C" w:rsidRPr="002C399B" w:rsidRDefault="000A7C2C" w:rsidP="000A7C2C">
            <w:pPr>
              <w:rPr>
                <w:rFonts w:ascii="GHEA Grapalat" w:hAnsi="GHEA Grapalat" w:cs="Courier New"/>
                <w:sz w:val="20"/>
                <w:szCs w:val="20"/>
              </w:rPr>
            </w:pPr>
          </w:p>
        </w:tc>
        <w:tc>
          <w:tcPr>
            <w:tcW w:w="1637" w:type="dxa"/>
            <w:tcBorders>
              <w:top w:val="single" w:sz="4" w:space="0" w:color="auto"/>
              <w:left w:val="single" w:sz="4" w:space="0" w:color="auto"/>
              <w:bottom w:val="single" w:sz="4" w:space="0" w:color="auto"/>
              <w:right w:val="single" w:sz="4" w:space="0" w:color="auto"/>
            </w:tcBorders>
          </w:tcPr>
          <w:p w14:paraId="42BE8E38"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14:paraId="2362CD4B"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14:paraId="206A6CA5" w14:textId="77777777" w:rsidR="000A7C2C" w:rsidRDefault="000A7C2C" w:rsidP="000A7C2C">
            <w:pPr>
              <w:ind w:left="113" w:right="113"/>
              <w:jc w:val="center"/>
              <w:rPr>
                <w:rFonts w:ascii="GHEA Grapalat" w:hAnsi="GHEA Grapalat" w:cs="Arial"/>
                <w:bCs/>
                <w:sz w:val="16"/>
                <w:szCs w:val="16"/>
                <w:lang w:val="pt-BR"/>
              </w:rPr>
            </w:pPr>
          </w:p>
        </w:tc>
        <w:tc>
          <w:tcPr>
            <w:tcW w:w="5195" w:type="dxa"/>
            <w:gridSpan w:val="22"/>
            <w:tcBorders>
              <w:top w:val="single" w:sz="4" w:space="0" w:color="auto"/>
              <w:left w:val="single" w:sz="4" w:space="0" w:color="auto"/>
              <w:bottom w:val="single" w:sz="4" w:space="0" w:color="auto"/>
              <w:right w:val="single" w:sz="4" w:space="0" w:color="auto"/>
            </w:tcBorders>
          </w:tcPr>
          <w:p w14:paraId="2DD6CAD6" w14:textId="77777777" w:rsidR="000A7C2C" w:rsidRDefault="000A7C2C" w:rsidP="000A7C2C">
            <w:pPr>
              <w:jc w:val="center"/>
              <w:rPr>
                <w:rFonts w:ascii="GHEA Grapalat" w:hAnsi="GHEA Grapalat"/>
                <w:sz w:val="20"/>
                <w:lang w:val="hy-AM"/>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14:paraId="243045DE" w14:textId="77777777" w:rsidR="000A7C2C" w:rsidRPr="00C35B84" w:rsidRDefault="000A7C2C" w:rsidP="000A7C2C">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r w:rsidR="000A7C2C" w:rsidRPr="00A92A0E" w14:paraId="02B2BDC5" w14:textId="77777777" w:rsidTr="003B7375">
        <w:trPr>
          <w:trHeight w:val="757"/>
        </w:trPr>
        <w:tc>
          <w:tcPr>
            <w:tcW w:w="844" w:type="dxa"/>
            <w:vMerge w:val="restart"/>
            <w:tcBorders>
              <w:left w:val="single" w:sz="4" w:space="0" w:color="auto"/>
              <w:right w:val="single" w:sz="4" w:space="0" w:color="auto"/>
            </w:tcBorders>
            <w:vAlign w:val="center"/>
          </w:tcPr>
          <w:p w14:paraId="55DEDD1F" w14:textId="77777777" w:rsidR="000A7C2C" w:rsidRDefault="000A7C2C" w:rsidP="000A7C2C">
            <w:pPr>
              <w:jc w:val="center"/>
              <w:rPr>
                <w:rFonts w:ascii="GHEA Grapalat" w:hAnsi="GHEA Grapalat"/>
                <w:sz w:val="20"/>
                <w:lang w:val="hy-AM"/>
              </w:rPr>
            </w:pPr>
            <w:r>
              <w:rPr>
                <w:rFonts w:ascii="GHEA Grapalat" w:hAnsi="GHEA Grapalat"/>
                <w:sz w:val="20"/>
                <w:lang w:val="hy-AM"/>
              </w:rPr>
              <w:t>4</w:t>
            </w:r>
          </w:p>
        </w:tc>
        <w:tc>
          <w:tcPr>
            <w:tcW w:w="1091" w:type="dxa"/>
            <w:vMerge w:val="restart"/>
            <w:tcBorders>
              <w:left w:val="single" w:sz="4" w:space="0" w:color="auto"/>
              <w:right w:val="single" w:sz="4" w:space="0" w:color="auto"/>
            </w:tcBorders>
            <w:vAlign w:val="center"/>
          </w:tcPr>
          <w:p w14:paraId="61D5E2C6" w14:textId="77777777" w:rsidR="000A7C2C" w:rsidRDefault="000A7C2C" w:rsidP="000A7C2C">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left w:val="single" w:sz="4" w:space="0" w:color="auto"/>
              <w:right w:val="single" w:sz="4" w:space="0" w:color="auto"/>
            </w:tcBorders>
            <w:vAlign w:val="center"/>
          </w:tcPr>
          <w:p w14:paraId="6569B113" w14:textId="7B65D2EE" w:rsidR="000A7C2C" w:rsidRPr="002C399B" w:rsidRDefault="002C399B" w:rsidP="000A7C2C">
            <w:pPr>
              <w:rPr>
                <w:rFonts w:ascii="GHEA Grapalat" w:hAnsi="GHEA Grapalat" w:cs="Courier New"/>
                <w:sz w:val="20"/>
                <w:szCs w:val="20"/>
              </w:rPr>
            </w:pPr>
            <w:r w:rsidRPr="002C399B">
              <w:rPr>
                <w:rFonts w:ascii="GHEA Grapalat" w:hAnsi="GHEA Grapalat" w:cs="Courier New"/>
                <w:sz w:val="20"/>
                <w:szCs w:val="20"/>
              </w:rPr>
              <w:t xml:space="preserve">Консалтинговые услуги по подготовке проектно-сметной документации для проведения частичных работ по укладке асфальтового покрытия на 1-й улице (2-й микрорайон) в населенном пункте </w:t>
            </w:r>
            <w:proofErr w:type="spellStart"/>
            <w:r w:rsidRPr="002C399B">
              <w:rPr>
                <w:rFonts w:ascii="GHEA Grapalat" w:hAnsi="GHEA Grapalat" w:cs="Courier New"/>
                <w:sz w:val="20"/>
                <w:szCs w:val="20"/>
              </w:rPr>
              <w:t>Гегашен</w:t>
            </w:r>
            <w:proofErr w:type="spellEnd"/>
            <w:r w:rsidRPr="002C399B">
              <w:rPr>
                <w:rFonts w:ascii="GHEA Grapalat" w:hAnsi="GHEA Grapalat" w:cs="Courier New"/>
                <w:sz w:val="20"/>
                <w:szCs w:val="20"/>
              </w:rPr>
              <w:t>, община Абовян.</w:t>
            </w:r>
          </w:p>
        </w:tc>
        <w:tc>
          <w:tcPr>
            <w:tcW w:w="1637" w:type="dxa"/>
            <w:tcBorders>
              <w:top w:val="single" w:sz="4" w:space="0" w:color="auto"/>
              <w:left w:val="single" w:sz="4" w:space="0" w:color="auto"/>
              <w:bottom w:val="single" w:sz="4" w:space="0" w:color="auto"/>
              <w:right w:val="single" w:sz="4" w:space="0" w:color="auto"/>
            </w:tcBorders>
          </w:tcPr>
          <w:p w14:paraId="22BB1C5E" w14:textId="77777777" w:rsidR="000A7C2C" w:rsidRPr="00CC43A1" w:rsidRDefault="000A7C2C" w:rsidP="000A7C2C">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14:paraId="7F3BFC4A" w14:textId="77777777" w:rsidR="000A7C2C" w:rsidRDefault="000A7C2C" w:rsidP="000A7C2C">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bottom w:val="single" w:sz="4" w:space="0" w:color="auto"/>
              <w:right w:val="single" w:sz="4" w:space="0" w:color="auto"/>
            </w:tcBorders>
          </w:tcPr>
          <w:p w14:paraId="3B4AA14A" w14:textId="77777777" w:rsidR="000A7C2C" w:rsidRDefault="000A7C2C" w:rsidP="000A7C2C">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391A57D8" w14:textId="77777777" w:rsidR="000A7C2C" w:rsidRDefault="000A7C2C" w:rsidP="000A7C2C">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42A8C9A4" w14:textId="77777777" w:rsidR="000A7C2C" w:rsidRDefault="000A7C2C" w:rsidP="000A7C2C">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604C800D" w14:textId="77777777" w:rsidR="000A7C2C" w:rsidRDefault="000A7C2C" w:rsidP="000A7C2C">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71D96D01" w14:textId="77777777" w:rsidR="000A7C2C" w:rsidRDefault="000A7C2C" w:rsidP="000A7C2C">
            <w:r w:rsidRPr="004316CE">
              <w:rPr>
                <w:rFonts w:ascii="GHEA Grapalat" w:hAnsi="GHEA Grapalat"/>
                <w:sz w:val="20"/>
                <w:lang w:val="pt-BR"/>
              </w:rPr>
              <w:t>%</w:t>
            </w:r>
          </w:p>
        </w:tc>
        <w:tc>
          <w:tcPr>
            <w:tcW w:w="433" w:type="dxa"/>
            <w:tcBorders>
              <w:top w:val="single" w:sz="4" w:space="0" w:color="auto"/>
              <w:left w:val="single" w:sz="4" w:space="0" w:color="auto"/>
              <w:bottom w:val="single" w:sz="4" w:space="0" w:color="auto"/>
              <w:right w:val="single" w:sz="4" w:space="0" w:color="auto"/>
            </w:tcBorders>
          </w:tcPr>
          <w:p w14:paraId="3D37A9FD" w14:textId="77777777" w:rsidR="000A7C2C" w:rsidRDefault="000A7C2C" w:rsidP="000A7C2C">
            <w:r w:rsidRPr="004316CE">
              <w:rPr>
                <w:rFonts w:ascii="GHEA Grapalat" w:hAnsi="GHEA Grapalat"/>
                <w:sz w:val="20"/>
                <w:lang w:val="pt-BR"/>
              </w:rPr>
              <w:t>%</w:t>
            </w:r>
          </w:p>
        </w:tc>
        <w:tc>
          <w:tcPr>
            <w:tcW w:w="432" w:type="dxa"/>
            <w:gridSpan w:val="2"/>
            <w:tcBorders>
              <w:top w:val="single" w:sz="4" w:space="0" w:color="auto"/>
              <w:left w:val="single" w:sz="4" w:space="0" w:color="auto"/>
              <w:bottom w:val="single" w:sz="4" w:space="0" w:color="auto"/>
              <w:right w:val="single" w:sz="4" w:space="0" w:color="auto"/>
            </w:tcBorders>
          </w:tcPr>
          <w:p w14:paraId="1B8114AC" w14:textId="77777777" w:rsidR="000A7C2C" w:rsidRDefault="000A7C2C" w:rsidP="000A7C2C">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4202C215" w14:textId="77777777" w:rsidR="000A7C2C" w:rsidRDefault="000A7C2C" w:rsidP="000A7C2C">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7EDC70EC" w14:textId="77777777" w:rsidR="000A7C2C" w:rsidRDefault="000A7C2C" w:rsidP="000A7C2C">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69E51102" w14:textId="77777777" w:rsidR="000A7C2C" w:rsidRDefault="000A7C2C" w:rsidP="000A7C2C">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13CA5C8F" w14:textId="77777777" w:rsidR="000A7C2C" w:rsidRDefault="000A7C2C" w:rsidP="000A7C2C">
            <w:r w:rsidRPr="004316CE">
              <w:rPr>
                <w:rFonts w:ascii="GHEA Grapalat" w:hAnsi="GHEA Grapalat"/>
                <w:sz w:val="20"/>
                <w:lang w:val="pt-BR"/>
              </w:rPr>
              <w:t>%</w:t>
            </w:r>
          </w:p>
        </w:tc>
        <w:tc>
          <w:tcPr>
            <w:tcW w:w="434" w:type="dxa"/>
            <w:tcBorders>
              <w:top w:val="single" w:sz="4" w:space="0" w:color="auto"/>
              <w:left w:val="single" w:sz="4" w:space="0" w:color="auto"/>
              <w:bottom w:val="single" w:sz="4" w:space="0" w:color="auto"/>
              <w:right w:val="single" w:sz="4" w:space="0" w:color="auto"/>
            </w:tcBorders>
          </w:tcPr>
          <w:p w14:paraId="554DA3D4" w14:textId="77777777" w:rsidR="000A7C2C" w:rsidRDefault="000A7C2C" w:rsidP="000A7C2C">
            <w:r w:rsidRPr="004316CE">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14:paraId="1E92D99A" w14:textId="77777777" w:rsidR="000A7C2C" w:rsidRPr="00A92A0E" w:rsidRDefault="000A7C2C" w:rsidP="000A7C2C">
            <w:pPr>
              <w:jc w:val="center"/>
              <w:rPr>
                <w:rFonts w:ascii="GHEA Grapalat" w:hAnsi="GHEA Grapalat"/>
                <w:sz w:val="18"/>
                <w:lang w:val="hy-AM"/>
              </w:rPr>
            </w:pPr>
            <w:r>
              <w:rPr>
                <w:rFonts w:ascii="GHEA Grapalat" w:hAnsi="GHEA Grapalat"/>
                <w:sz w:val="20"/>
                <w:lang w:val="pt-BR"/>
              </w:rPr>
              <w:t>%</w:t>
            </w:r>
          </w:p>
        </w:tc>
      </w:tr>
      <w:tr w:rsidR="000A7C2C" w:rsidRPr="003A3A56" w14:paraId="10CDB464" w14:textId="77777777" w:rsidTr="003B7375">
        <w:trPr>
          <w:trHeight w:val="757"/>
        </w:trPr>
        <w:tc>
          <w:tcPr>
            <w:tcW w:w="844" w:type="dxa"/>
            <w:vMerge/>
            <w:tcBorders>
              <w:left w:val="single" w:sz="4" w:space="0" w:color="auto"/>
              <w:right w:val="single" w:sz="4" w:space="0" w:color="auto"/>
            </w:tcBorders>
            <w:vAlign w:val="center"/>
          </w:tcPr>
          <w:p w14:paraId="1E26D35C" w14:textId="77777777" w:rsidR="000A7C2C" w:rsidRDefault="000A7C2C" w:rsidP="000A7C2C">
            <w:pPr>
              <w:jc w:val="center"/>
              <w:rPr>
                <w:rFonts w:ascii="GHEA Grapalat" w:hAnsi="GHEA Grapalat"/>
                <w:sz w:val="20"/>
                <w:lang w:val="hy-AM"/>
              </w:rPr>
            </w:pPr>
          </w:p>
        </w:tc>
        <w:tc>
          <w:tcPr>
            <w:tcW w:w="1091" w:type="dxa"/>
            <w:vMerge/>
            <w:tcBorders>
              <w:left w:val="single" w:sz="4" w:space="0" w:color="auto"/>
              <w:right w:val="single" w:sz="4" w:space="0" w:color="auto"/>
            </w:tcBorders>
            <w:vAlign w:val="center"/>
          </w:tcPr>
          <w:p w14:paraId="52872B04" w14:textId="77777777" w:rsidR="000A7C2C" w:rsidRDefault="000A7C2C" w:rsidP="000A7C2C">
            <w:pPr>
              <w:rPr>
                <w:rFonts w:ascii="GHEA Grapalat" w:hAnsi="GHEA Grapalat"/>
                <w:color w:val="FF0000"/>
                <w:sz w:val="18"/>
                <w:lang w:val="es-ES"/>
              </w:rPr>
            </w:pPr>
          </w:p>
        </w:tc>
        <w:tc>
          <w:tcPr>
            <w:tcW w:w="3270" w:type="dxa"/>
            <w:vMerge/>
            <w:tcBorders>
              <w:left w:val="single" w:sz="4" w:space="0" w:color="auto"/>
              <w:right w:val="single" w:sz="4" w:space="0" w:color="auto"/>
            </w:tcBorders>
            <w:vAlign w:val="center"/>
          </w:tcPr>
          <w:p w14:paraId="268A2AF2" w14:textId="77777777" w:rsidR="000A7C2C" w:rsidRPr="002C399B" w:rsidRDefault="000A7C2C" w:rsidP="000A7C2C">
            <w:pPr>
              <w:rPr>
                <w:rFonts w:ascii="GHEA Grapalat" w:hAnsi="GHEA Grapalat" w:cs="Courier New"/>
                <w:sz w:val="20"/>
                <w:szCs w:val="20"/>
              </w:rPr>
            </w:pPr>
          </w:p>
        </w:tc>
        <w:tc>
          <w:tcPr>
            <w:tcW w:w="1637" w:type="dxa"/>
            <w:tcBorders>
              <w:top w:val="single" w:sz="4" w:space="0" w:color="auto"/>
              <w:left w:val="single" w:sz="4" w:space="0" w:color="auto"/>
              <w:bottom w:val="single" w:sz="4" w:space="0" w:color="auto"/>
              <w:right w:val="single" w:sz="4" w:space="0" w:color="auto"/>
            </w:tcBorders>
          </w:tcPr>
          <w:p w14:paraId="1D9E4E5F"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14:paraId="5D315ECA"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14:paraId="4A0E41C6" w14:textId="77777777" w:rsidR="000A7C2C" w:rsidRDefault="000A7C2C" w:rsidP="000A7C2C">
            <w:pPr>
              <w:ind w:left="113" w:right="113"/>
              <w:jc w:val="center"/>
              <w:rPr>
                <w:rFonts w:ascii="GHEA Grapalat" w:hAnsi="GHEA Grapalat" w:cs="Arial"/>
                <w:bCs/>
                <w:sz w:val="16"/>
                <w:szCs w:val="16"/>
                <w:lang w:val="pt-BR"/>
              </w:rPr>
            </w:pPr>
          </w:p>
        </w:tc>
        <w:tc>
          <w:tcPr>
            <w:tcW w:w="5195" w:type="dxa"/>
            <w:gridSpan w:val="22"/>
            <w:tcBorders>
              <w:top w:val="single" w:sz="4" w:space="0" w:color="auto"/>
              <w:left w:val="single" w:sz="4" w:space="0" w:color="auto"/>
              <w:bottom w:val="single" w:sz="4" w:space="0" w:color="auto"/>
              <w:right w:val="single" w:sz="4" w:space="0" w:color="auto"/>
            </w:tcBorders>
          </w:tcPr>
          <w:p w14:paraId="1FFE3355" w14:textId="77777777" w:rsidR="000A7C2C" w:rsidRDefault="000A7C2C" w:rsidP="000A7C2C">
            <w:pPr>
              <w:jc w:val="center"/>
              <w:rPr>
                <w:rFonts w:ascii="GHEA Grapalat" w:hAnsi="GHEA Grapalat"/>
                <w:sz w:val="20"/>
                <w:lang w:val="hy-AM"/>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14:paraId="7603F4A7" w14:textId="77777777" w:rsidR="000A7C2C" w:rsidRPr="00C35B84" w:rsidRDefault="000A7C2C" w:rsidP="000A7C2C">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r w:rsidR="000A7C2C" w:rsidRPr="00A92A0E" w14:paraId="0BE67E32" w14:textId="77777777" w:rsidTr="003B7375">
        <w:trPr>
          <w:trHeight w:val="1261"/>
        </w:trPr>
        <w:tc>
          <w:tcPr>
            <w:tcW w:w="844" w:type="dxa"/>
            <w:vMerge w:val="restart"/>
            <w:tcBorders>
              <w:left w:val="single" w:sz="4" w:space="0" w:color="auto"/>
              <w:right w:val="single" w:sz="4" w:space="0" w:color="auto"/>
            </w:tcBorders>
            <w:vAlign w:val="center"/>
          </w:tcPr>
          <w:p w14:paraId="3E8E0E69" w14:textId="77777777" w:rsidR="000A7C2C" w:rsidRDefault="000A7C2C" w:rsidP="000A7C2C">
            <w:pPr>
              <w:jc w:val="center"/>
              <w:rPr>
                <w:rFonts w:ascii="GHEA Grapalat" w:hAnsi="GHEA Grapalat"/>
                <w:sz w:val="20"/>
                <w:lang w:val="hy-AM"/>
              </w:rPr>
            </w:pPr>
            <w:r>
              <w:rPr>
                <w:rFonts w:ascii="GHEA Grapalat" w:hAnsi="GHEA Grapalat"/>
                <w:sz w:val="20"/>
                <w:lang w:val="hy-AM"/>
              </w:rPr>
              <w:t>5</w:t>
            </w:r>
          </w:p>
        </w:tc>
        <w:tc>
          <w:tcPr>
            <w:tcW w:w="1091" w:type="dxa"/>
            <w:vMerge w:val="restart"/>
            <w:tcBorders>
              <w:left w:val="single" w:sz="4" w:space="0" w:color="auto"/>
              <w:right w:val="single" w:sz="4" w:space="0" w:color="auto"/>
            </w:tcBorders>
            <w:vAlign w:val="center"/>
          </w:tcPr>
          <w:p w14:paraId="6ACBA0D1" w14:textId="77777777" w:rsidR="000A7C2C" w:rsidRDefault="000A7C2C" w:rsidP="000A7C2C">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left w:val="single" w:sz="4" w:space="0" w:color="auto"/>
              <w:right w:val="single" w:sz="4" w:space="0" w:color="auto"/>
            </w:tcBorders>
            <w:vAlign w:val="center"/>
          </w:tcPr>
          <w:p w14:paraId="0F469C73" w14:textId="01D88F2B" w:rsidR="000A7C2C" w:rsidRPr="002C399B" w:rsidRDefault="002C399B" w:rsidP="000A7C2C">
            <w:pPr>
              <w:rPr>
                <w:rFonts w:ascii="GHEA Grapalat" w:hAnsi="GHEA Grapalat" w:cs="Courier New"/>
                <w:sz w:val="20"/>
              </w:rPr>
            </w:pPr>
            <w:r w:rsidRPr="002C399B">
              <w:rPr>
                <w:rFonts w:ascii="GHEA Grapalat" w:hAnsi="GHEA Grapalat" w:cs="Courier New"/>
                <w:sz w:val="20"/>
                <w:szCs w:val="20"/>
              </w:rPr>
              <w:t xml:space="preserve">Консалтинговые услуги по подготовке проектно-сметной документации для укладки асфальтового покрытия на 6-й улице, 7-й улице и 2-м переулке 3-й улицы в поселке </w:t>
            </w:r>
            <w:proofErr w:type="spellStart"/>
            <w:r w:rsidRPr="002C399B">
              <w:rPr>
                <w:rFonts w:ascii="GHEA Grapalat" w:hAnsi="GHEA Grapalat" w:cs="Courier New"/>
                <w:sz w:val="20"/>
                <w:szCs w:val="20"/>
              </w:rPr>
              <w:t>Гетаргел</w:t>
            </w:r>
            <w:proofErr w:type="spellEnd"/>
            <w:r w:rsidRPr="002C399B">
              <w:rPr>
                <w:rFonts w:ascii="GHEA Grapalat" w:hAnsi="GHEA Grapalat" w:cs="Courier New"/>
                <w:sz w:val="20"/>
                <w:szCs w:val="20"/>
              </w:rPr>
              <w:t xml:space="preserve"> (община Абовян).</w:t>
            </w:r>
          </w:p>
        </w:tc>
        <w:tc>
          <w:tcPr>
            <w:tcW w:w="1637" w:type="dxa"/>
            <w:tcBorders>
              <w:top w:val="single" w:sz="4" w:space="0" w:color="auto"/>
              <w:left w:val="single" w:sz="4" w:space="0" w:color="auto"/>
              <w:bottom w:val="single" w:sz="4" w:space="0" w:color="auto"/>
              <w:right w:val="single" w:sz="4" w:space="0" w:color="auto"/>
            </w:tcBorders>
          </w:tcPr>
          <w:p w14:paraId="22EC945D" w14:textId="77777777" w:rsidR="000A7C2C" w:rsidRPr="00CC43A1" w:rsidRDefault="000A7C2C" w:rsidP="000A7C2C">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14:paraId="69046A2E" w14:textId="77777777" w:rsidR="000A7C2C" w:rsidRDefault="000A7C2C" w:rsidP="000A7C2C">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bottom w:val="single" w:sz="4" w:space="0" w:color="auto"/>
              <w:right w:val="single" w:sz="4" w:space="0" w:color="auto"/>
            </w:tcBorders>
          </w:tcPr>
          <w:p w14:paraId="696A61F7" w14:textId="77777777" w:rsidR="000A7C2C" w:rsidRDefault="000A7C2C" w:rsidP="000A7C2C">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313D3937" w14:textId="77777777" w:rsidR="000A7C2C" w:rsidRDefault="000A7C2C" w:rsidP="000A7C2C">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14C8CFD2" w14:textId="77777777" w:rsidR="000A7C2C" w:rsidRDefault="000A7C2C" w:rsidP="000A7C2C">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76D960C9" w14:textId="77777777" w:rsidR="000A7C2C" w:rsidRDefault="000A7C2C" w:rsidP="000A7C2C">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0C62F363" w14:textId="77777777" w:rsidR="000A7C2C" w:rsidRDefault="000A7C2C" w:rsidP="000A7C2C">
            <w:r w:rsidRPr="00745183">
              <w:rPr>
                <w:rFonts w:ascii="GHEA Grapalat" w:hAnsi="GHEA Grapalat"/>
                <w:sz w:val="20"/>
                <w:lang w:val="pt-BR"/>
              </w:rPr>
              <w:t>%</w:t>
            </w:r>
          </w:p>
        </w:tc>
        <w:tc>
          <w:tcPr>
            <w:tcW w:w="433" w:type="dxa"/>
            <w:tcBorders>
              <w:top w:val="single" w:sz="4" w:space="0" w:color="auto"/>
              <w:left w:val="single" w:sz="4" w:space="0" w:color="auto"/>
              <w:bottom w:val="single" w:sz="4" w:space="0" w:color="auto"/>
              <w:right w:val="single" w:sz="4" w:space="0" w:color="auto"/>
            </w:tcBorders>
          </w:tcPr>
          <w:p w14:paraId="4B1FD3E3" w14:textId="77777777" w:rsidR="000A7C2C" w:rsidRDefault="000A7C2C" w:rsidP="000A7C2C">
            <w:r w:rsidRPr="00745183">
              <w:rPr>
                <w:rFonts w:ascii="GHEA Grapalat" w:hAnsi="GHEA Grapalat"/>
                <w:sz w:val="20"/>
                <w:lang w:val="pt-BR"/>
              </w:rPr>
              <w:t>%</w:t>
            </w:r>
          </w:p>
        </w:tc>
        <w:tc>
          <w:tcPr>
            <w:tcW w:w="432" w:type="dxa"/>
            <w:gridSpan w:val="2"/>
            <w:tcBorders>
              <w:top w:val="single" w:sz="4" w:space="0" w:color="auto"/>
              <w:left w:val="single" w:sz="4" w:space="0" w:color="auto"/>
              <w:bottom w:val="single" w:sz="4" w:space="0" w:color="auto"/>
              <w:right w:val="single" w:sz="4" w:space="0" w:color="auto"/>
            </w:tcBorders>
          </w:tcPr>
          <w:p w14:paraId="1F108AC7" w14:textId="77777777" w:rsidR="000A7C2C" w:rsidRDefault="000A7C2C" w:rsidP="000A7C2C">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58A8A991" w14:textId="77777777" w:rsidR="000A7C2C" w:rsidRDefault="000A7C2C" w:rsidP="000A7C2C">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597DFF22" w14:textId="77777777" w:rsidR="000A7C2C" w:rsidRDefault="000A7C2C" w:rsidP="000A7C2C">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51B1A4ED" w14:textId="77777777" w:rsidR="000A7C2C" w:rsidRDefault="000A7C2C" w:rsidP="000A7C2C">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2710EF51" w14:textId="77777777" w:rsidR="000A7C2C" w:rsidRDefault="000A7C2C" w:rsidP="000A7C2C">
            <w:r w:rsidRPr="00745183">
              <w:rPr>
                <w:rFonts w:ascii="GHEA Grapalat" w:hAnsi="GHEA Grapalat"/>
                <w:sz w:val="20"/>
                <w:lang w:val="pt-BR"/>
              </w:rPr>
              <w:t>%</w:t>
            </w:r>
          </w:p>
        </w:tc>
        <w:tc>
          <w:tcPr>
            <w:tcW w:w="434" w:type="dxa"/>
            <w:tcBorders>
              <w:top w:val="single" w:sz="4" w:space="0" w:color="auto"/>
              <w:left w:val="single" w:sz="4" w:space="0" w:color="auto"/>
              <w:bottom w:val="single" w:sz="4" w:space="0" w:color="auto"/>
              <w:right w:val="single" w:sz="4" w:space="0" w:color="auto"/>
            </w:tcBorders>
          </w:tcPr>
          <w:p w14:paraId="4FB9BA63" w14:textId="77777777" w:rsidR="000A7C2C" w:rsidRDefault="000A7C2C" w:rsidP="000A7C2C">
            <w:r w:rsidRPr="00745183">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14:paraId="23303824" w14:textId="77777777" w:rsidR="000A7C2C" w:rsidRPr="00A92A0E" w:rsidRDefault="000A7C2C" w:rsidP="000A7C2C">
            <w:pPr>
              <w:jc w:val="center"/>
              <w:rPr>
                <w:rFonts w:ascii="GHEA Grapalat" w:hAnsi="GHEA Grapalat"/>
                <w:sz w:val="18"/>
                <w:lang w:val="hy-AM"/>
              </w:rPr>
            </w:pPr>
            <w:r>
              <w:rPr>
                <w:rFonts w:ascii="GHEA Grapalat" w:hAnsi="GHEA Grapalat"/>
                <w:sz w:val="20"/>
                <w:lang w:val="pt-BR"/>
              </w:rPr>
              <w:t>%</w:t>
            </w:r>
          </w:p>
        </w:tc>
      </w:tr>
      <w:tr w:rsidR="000A7C2C" w:rsidRPr="003A3A56" w14:paraId="44BA1EC1" w14:textId="77777777" w:rsidTr="003B7375">
        <w:trPr>
          <w:trHeight w:val="757"/>
        </w:trPr>
        <w:tc>
          <w:tcPr>
            <w:tcW w:w="844" w:type="dxa"/>
            <w:vMerge/>
            <w:tcBorders>
              <w:left w:val="single" w:sz="4" w:space="0" w:color="auto"/>
              <w:right w:val="single" w:sz="4" w:space="0" w:color="auto"/>
            </w:tcBorders>
            <w:vAlign w:val="center"/>
          </w:tcPr>
          <w:p w14:paraId="2483F1B9" w14:textId="77777777" w:rsidR="000A7C2C" w:rsidRDefault="000A7C2C" w:rsidP="000A7C2C">
            <w:pPr>
              <w:jc w:val="center"/>
              <w:rPr>
                <w:rFonts w:ascii="GHEA Grapalat" w:hAnsi="GHEA Grapalat"/>
                <w:sz w:val="20"/>
                <w:lang w:val="hy-AM"/>
              </w:rPr>
            </w:pPr>
          </w:p>
        </w:tc>
        <w:tc>
          <w:tcPr>
            <w:tcW w:w="1091" w:type="dxa"/>
            <w:vMerge/>
            <w:tcBorders>
              <w:left w:val="single" w:sz="4" w:space="0" w:color="auto"/>
              <w:right w:val="single" w:sz="4" w:space="0" w:color="auto"/>
            </w:tcBorders>
            <w:vAlign w:val="center"/>
          </w:tcPr>
          <w:p w14:paraId="74DD0A77" w14:textId="77777777" w:rsidR="000A7C2C" w:rsidRDefault="000A7C2C" w:rsidP="000A7C2C">
            <w:pPr>
              <w:rPr>
                <w:rFonts w:ascii="GHEA Grapalat" w:hAnsi="GHEA Grapalat"/>
                <w:color w:val="FF0000"/>
                <w:sz w:val="18"/>
                <w:lang w:val="es-ES"/>
              </w:rPr>
            </w:pPr>
          </w:p>
        </w:tc>
        <w:tc>
          <w:tcPr>
            <w:tcW w:w="3270" w:type="dxa"/>
            <w:vMerge/>
            <w:tcBorders>
              <w:left w:val="single" w:sz="4" w:space="0" w:color="auto"/>
              <w:right w:val="single" w:sz="4" w:space="0" w:color="auto"/>
            </w:tcBorders>
            <w:vAlign w:val="center"/>
          </w:tcPr>
          <w:p w14:paraId="5EE76347" w14:textId="77777777" w:rsidR="000A7C2C" w:rsidRPr="002C399B" w:rsidRDefault="000A7C2C" w:rsidP="000A7C2C">
            <w:pPr>
              <w:rPr>
                <w:rFonts w:ascii="GHEA Grapalat" w:hAnsi="GHEA Grapalat" w:cs="Courier New"/>
                <w:sz w:val="20"/>
                <w:szCs w:val="20"/>
              </w:rPr>
            </w:pPr>
          </w:p>
        </w:tc>
        <w:tc>
          <w:tcPr>
            <w:tcW w:w="1637" w:type="dxa"/>
            <w:tcBorders>
              <w:top w:val="single" w:sz="4" w:space="0" w:color="auto"/>
              <w:left w:val="single" w:sz="4" w:space="0" w:color="auto"/>
              <w:bottom w:val="single" w:sz="4" w:space="0" w:color="auto"/>
              <w:right w:val="single" w:sz="4" w:space="0" w:color="auto"/>
            </w:tcBorders>
          </w:tcPr>
          <w:p w14:paraId="6DD871EF"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14:paraId="2397C12E"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14:paraId="0FDAD629" w14:textId="77777777" w:rsidR="000A7C2C" w:rsidRDefault="000A7C2C" w:rsidP="000A7C2C">
            <w:pPr>
              <w:ind w:left="113" w:right="113"/>
              <w:jc w:val="center"/>
              <w:rPr>
                <w:rFonts w:ascii="GHEA Grapalat" w:hAnsi="GHEA Grapalat" w:cs="Arial"/>
                <w:bCs/>
                <w:sz w:val="16"/>
                <w:szCs w:val="16"/>
                <w:lang w:val="pt-BR"/>
              </w:rPr>
            </w:pPr>
          </w:p>
        </w:tc>
        <w:tc>
          <w:tcPr>
            <w:tcW w:w="5195" w:type="dxa"/>
            <w:gridSpan w:val="22"/>
            <w:tcBorders>
              <w:top w:val="single" w:sz="4" w:space="0" w:color="auto"/>
              <w:left w:val="single" w:sz="4" w:space="0" w:color="auto"/>
              <w:bottom w:val="single" w:sz="4" w:space="0" w:color="auto"/>
              <w:right w:val="single" w:sz="4" w:space="0" w:color="auto"/>
            </w:tcBorders>
          </w:tcPr>
          <w:p w14:paraId="59568B34" w14:textId="77777777" w:rsidR="000A7C2C" w:rsidRDefault="000A7C2C" w:rsidP="000A7C2C">
            <w:pPr>
              <w:jc w:val="center"/>
              <w:rPr>
                <w:rFonts w:ascii="GHEA Grapalat" w:hAnsi="GHEA Grapalat"/>
                <w:sz w:val="20"/>
                <w:lang w:val="hy-AM"/>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14:paraId="68273F73" w14:textId="77777777" w:rsidR="000A7C2C" w:rsidRPr="00C35B84" w:rsidRDefault="000A7C2C" w:rsidP="000A7C2C">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r w:rsidR="000A7C2C" w:rsidRPr="003A3A56" w14:paraId="13E8B581" w14:textId="77777777" w:rsidTr="003B7375">
        <w:trPr>
          <w:trHeight w:val="375"/>
        </w:trPr>
        <w:tc>
          <w:tcPr>
            <w:tcW w:w="844" w:type="dxa"/>
            <w:vMerge w:val="restart"/>
            <w:tcBorders>
              <w:left w:val="single" w:sz="4" w:space="0" w:color="auto"/>
              <w:right w:val="single" w:sz="4" w:space="0" w:color="auto"/>
            </w:tcBorders>
            <w:vAlign w:val="center"/>
          </w:tcPr>
          <w:p w14:paraId="333AB53F" w14:textId="77777777" w:rsidR="000A7C2C" w:rsidRDefault="000A7C2C" w:rsidP="000A7C2C">
            <w:pPr>
              <w:jc w:val="center"/>
              <w:rPr>
                <w:rFonts w:ascii="GHEA Grapalat" w:hAnsi="GHEA Grapalat"/>
                <w:sz w:val="20"/>
                <w:lang w:val="hy-AM"/>
              </w:rPr>
            </w:pPr>
            <w:r>
              <w:rPr>
                <w:rFonts w:ascii="GHEA Grapalat" w:hAnsi="GHEA Grapalat"/>
                <w:sz w:val="20"/>
                <w:lang w:val="hy-AM"/>
              </w:rPr>
              <w:t>6</w:t>
            </w:r>
          </w:p>
        </w:tc>
        <w:tc>
          <w:tcPr>
            <w:tcW w:w="1091" w:type="dxa"/>
            <w:vMerge w:val="restart"/>
            <w:tcBorders>
              <w:left w:val="single" w:sz="4" w:space="0" w:color="auto"/>
              <w:right w:val="single" w:sz="4" w:space="0" w:color="auto"/>
            </w:tcBorders>
            <w:vAlign w:val="center"/>
          </w:tcPr>
          <w:p w14:paraId="6E47F146" w14:textId="77777777" w:rsidR="000A7C2C" w:rsidRDefault="000A7C2C" w:rsidP="000A7C2C">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left w:val="single" w:sz="4" w:space="0" w:color="auto"/>
              <w:right w:val="single" w:sz="4" w:space="0" w:color="auto"/>
            </w:tcBorders>
            <w:vAlign w:val="center"/>
          </w:tcPr>
          <w:p w14:paraId="58FFFDE5" w14:textId="535AD605" w:rsidR="000A7C2C" w:rsidRPr="002C399B" w:rsidRDefault="002C399B" w:rsidP="000A7C2C">
            <w:pPr>
              <w:rPr>
                <w:rFonts w:ascii="GHEA Grapalat" w:hAnsi="GHEA Grapalat" w:cs="Courier New"/>
                <w:sz w:val="20"/>
                <w:szCs w:val="20"/>
              </w:rPr>
            </w:pPr>
            <w:r w:rsidRPr="002C399B">
              <w:rPr>
                <w:rFonts w:ascii="GHEA Grapalat" w:hAnsi="GHEA Grapalat" w:cs="Courier New"/>
                <w:sz w:val="20"/>
                <w:szCs w:val="20"/>
              </w:rPr>
              <w:t xml:space="preserve">Консалтинговые услуги по подготовке проектно-сметной документации на работы по укладке асфальтового покрытия на 3-й улице (1-й переулок) и 6-й улице (1-й тупик) в населенном </w:t>
            </w:r>
            <w:r w:rsidRPr="002C399B">
              <w:rPr>
                <w:rFonts w:ascii="GHEA Grapalat" w:hAnsi="GHEA Grapalat" w:cs="Courier New"/>
                <w:sz w:val="20"/>
                <w:szCs w:val="20"/>
              </w:rPr>
              <w:lastRenderedPageBreak/>
              <w:t xml:space="preserve">пункте </w:t>
            </w:r>
            <w:proofErr w:type="spellStart"/>
            <w:r w:rsidRPr="002C399B">
              <w:rPr>
                <w:rFonts w:ascii="GHEA Grapalat" w:hAnsi="GHEA Grapalat" w:cs="Courier New"/>
                <w:sz w:val="20"/>
                <w:szCs w:val="20"/>
              </w:rPr>
              <w:t>Катнахбюр</w:t>
            </w:r>
            <w:proofErr w:type="spellEnd"/>
            <w:r w:rsidRPr="002C399B">
              <w:rPr>
                <w:rFonts w:ascii="GHEA Grapalat" w:hAnsi="GHEA Grapalat" w:cs="Courier New"/>
                <w:sz w:val="20"/>
                <w:szCs w:val="20"/>
              </w:rPr>
              <w:t xml:space="preserve"> общины Абовян.</w:t>
            </w:r>
          </w:p>
        </w:tc>
        <w:tc>
          <w:tcPr>
            <w:tcW w:w="1637" w:type="dxa"/>
            <w:tcBorders>
              <w:top w:val="single" w:sz="4" w:space="0" w:color="auto"/>
              <w:left w:val="single" w:sz="4" w:space="0" w:color="auto"/>
              <w:bottom w:val="single" w:sz="4" w:space="0" w:color="auto"/>
              <w:right w:val="single" w:sz="4" w:space="0" w:color="auto"/>
            </w:tcBorders>
          </w:tcPr>
          <w:p w14:paraId="6FBC1095" w14:textId="77777777" w:rsidR="000A7C2C" w:rsidRPr="00CC43A1" w:rsidRDefault="000A7C2C" w:rsidP="000A7C2C">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lastRenderedPageBreak/>
              <w:t>Доля сообщества</w:t>
            </w:r>
          </w:p>
          <w:p w14:paraId="1CD50E88" w14:textId="77777777" w:rsidR="000A7C2C" w:rsidRPr="00CC43A1" w:rsidRDefault="000A7C2C" w:rsidP="000A7C2C">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right w:val="single" w:sz="4" w:space="0" w:color="auto"/>
            </w:tcBorders>
          </w:tcPr>
          <w:p w14:paraId="349B2830" w14:textId="77777777" w:rsidR="000A7C2C" w:rsidRDefault="000A7C2C" w:rsidP="000A7C2C">
            <w:r w:rsidRPr="005C3812">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3F61766E" w14:textId="77777777" w:rsidR="000A7C2C" w:rsidRDefault="000A7C2C" w:rsidP="000A7C2C">
            <w:r w:rsidRPr="005C3812">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19092E42" w14:textId="77777777" w:rsidR="000A7C2C" w:rsidRDefault="000A7C2C" w:rsidP="000A7C2C">
            <w:r w:rsidRPr="005C3812">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10405AB8" w14:textId="77777777" w:rsidR="000A7C2C" w:rsidRDefault="000A7C2C" w:rsidP="000A7C2C">
            <w:r w:rsidRPr="005C3812">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0FE4F5ED" w14:textId="77777777" w:rsidR="000A7C2C" w:rsidRDefault="000A7C2C" w:rsidP="000A7C2C">
            <w:r w:rsidRPr="005C3812">
              <w:rPr>
                <w:rFonts w:ascii="GHEA Grapalat" w:hAnsi="GHEA Grapalat"/>
                <w:sz w:val="20"/>
                <w:lang w:val="pt-BR"/>
              </w:rPr>
              <w:t>%</w:t>
            </w:r>
          </w:p>
        </w:tc>
        <w:tc>
          <w:tcPr>
            <w:tcW w:w="433" w:type="dxa"/>
            <w:tcBorders>
              <w:top w:val="single" w:sz="4" w:space="0" w:color="auto"/>
              <w:left w:val="single" w:sz="4" w:space="0" w:color="auto"/>
              <w:right w:val="single" w:sz="4" w:space="0" w:color="auto"/>
            </w:tcBorders>
          </w:tcPr>
          <w:p w14:paraId="5DBB3799" w14:textId="77777777" w:rsidR="000A7C2C" w:rsidRDefault="000A7C2C" w:rsidP="000A7C2C">
            <w:r w:rsidRPr="005C3812">
              <w:rPr>
                <w:rFonts w:ascii="GHEA Grapalat" w:hAnsi="GHEA Grapalat"/>
                <w:sz w:val="20"/>
                <w:lang w:val="pt-BR"/>
              </w:rPr>
              <w:t>%</w:t>
            </w:r>
          </w:p>
        </w:tc>
        <w:tc>
          <w:tcPr>
            <w:tcW w:w="432" w:type="dxa"/>
            <w:gridSpan w:val="2"/>
            <w:tcBorders>
              <w:top w:val="single" w:sz="4" w:space="0" w:color="auto"/>
              <w:left w:val="single" w:sz="4" w:space="0" w:color="auto"/>
              <w:right w:val="single" w:sz="4" w:space="0" w:color="auto"/>
            </w:tcBorders>
          </w:tcPr>
          <w:p w14:paraId="7250D2C1" w14:textId="77777777" w:rsidR="000A7C2C" w:rsidRDefault="000A7C2C" w:rsidP="000A7C2C">
            <w:r w:rsidRPr="005C3812">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21B21EB7" w14:textId="77777777" w:rsidR="000A7C2C" w:rsidRDefault="000A7C2C" w:rsidP="000A7C2C">
            <w:r w:rsidRPr="005C3812">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49511BD6" w14:textId="77777777" w:rsidR="000A7C2C" w:rsidRDefault="000A7C2C" w:rsidP="000A7C2C">
            <w:r w:rsidRPr="005C3812">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47A5B3EA" w14:textId="77777777" w:rsidR="000A7C2C" w:rsidRDefault="000A7C2C" w:rsidP="000A7C2C">
            <w:r w:rsidRPr="005C3812">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3AF3E350" w14:textId="77777777" w:rsidR="000A7C2C" w:rsidRDefault="000A7C2C" w:rsidP="000A7C2C">
            <w:r w:rsidRPr="005C3812">
              <w:rPr>
                <w:rFonts w:ascii="GHEA Grapalat" w:hAnsi="GHEA Grapalat"/>
                <w:sz w:val="20"/>
                <w:lang w:val="pt-BR"/>
              </w:rPr>
              <w:t>%</w:t>
            </w:r>
          </w:p>
        </w:tc>
        <w:tc>
          <w:tcPr>
            <w:tcW w:w="434" w:type="dxa"/>
            <w:tcBorders>
              <w:top w:val="single" w:sz="4" w:space="0" w:color="auto"/>
              <w:left w:val="single" w:sz="4" w:space="0" w:color="auto"/>
              <w:right w:val="single" w:sz="4" w:space="0" w:color="auto"/>
            </w:tcBorders>
          </w:tcPr>
          <w:p w14:paraId="39643C98" w14:textId="77777777" w:rsidR="000A7C2C" w:rsidRDefault="000A7C2C" w:rsidP="000A7C2C">
            <w:r w:rsidRPr="005C3812">
              <w:rPr>
                <w:rFonts w:ascii="GHEA Grapalat" w:hAnsi="GHEA Grapalat"/>
                <w:sz w:val="20"/>
                <w:lang w:val="pt-BR"/>
              </w:rPr>
              <w:t>%</w:t>
            </w:r>
          </w:p>
        </w:tc>
        <w:tc>
          <w:tcPr>
            <w:tcW w:w="2999" w:type="dxa"/>
            <w:tcBorders>
              <w:top w:val="single" w:sz="4" w:space="0" w:color="auto"/>
              <w:left w:val="single" w:sz="4" w:space="0" w:color="auto"/>
              <w:right w:val="single" w:sz="4" w:space="0" w:color="auto"/>
            </w:tcBorders>
          </w:tcPr>
          <w:p w14:paraId="55756677" w14:textId="77777777" w:rsidR="000A7C2C" w:rsidRPr="00C35B84" w:rsidRDefault="000A7C2C" w:rsidP="000A7C2C">
            <w:pPr>
              <w:pStyle w:val="HTML"/>
              <w:shd w:val="clear" w:color="auto" w:fill="F8F9FA"/>
              <w:jc w:val="center"/>
              <w:rPr>
                <w:rFonts w:ascii="GHEA Grapalat" w:hAnsi="GHEA Grapalat" w:cs="Times New Roman"/>
                <w:sz w:val="18"/>
                <w:szCs w:val="24"/>
                <w:lang w:bidi="ru-RU"/>
              </w:rPr>
            </w:pPr>
            <w:r>
              <w:rPr>
                <w:rFonts w:ascii="GHEA Grapalat" w:hAnsi="GHEA Grapalat"/>
                <w:lang w:val="pt-BR"/>
              </w:rPr>
              <w:t>%</w:t>
            </w:r>
          </w:p>
        </w:tc>
      </w:tr>
      <w:tr w:rsidR="000A7C2C" w:rsidRPr="003A3A56" w14:paraId="6DD5592F" w14:textId="77777777" w:rsidTr="003B7375">
        <w:trPr>
          <w:trHeight w:val="375"/>
        </w:trPr>
        <w:tc>
          <w:tcPr>
            <w:tcW w:w="844" w:type="dxa"/>
            <w:vMerge/>
            <w:tcBorders>
              <w:left w:val="single" w:sz="4" w:space="0" w:color="auto"/>
              <w:right w:val="single" w:sz="4" w:space="0" w:color="auto"/>
            </w:tcBorders>
            <w:vAlign w:val="center"/>
          </w:tcPr>
          <w:p w14:paraId="6187DA45" w14:textId="77777777" w:rsidR="000A7C2C" w:rsidRDefault="000A7C2C" w:rsidP="000A7C2C">
            <w:pPr>
              <w:jc w:val="center"/>
              <w:rPr>
                <w:rFonts w:ascii="GHEA Grapalat" w:hAnsi="GHEA Grapalat"/>
                <w:sz w:val="20"/>
                <w:lang w:val="hy-AM"/>
              </w:rPr>
            </w:pPr>
          </w:p>
        </w:tc>
        <w:tc>
          <w:tcPr>
            <w:tcW w:w="1091" w:type="dxa"/>
            <w:vMerge/>
            <w:tcBorders>
              <w:left w:val="single" w:sz="4" w:space="0" w:color="auto"/>
              <w:right w:val="single" w:sz="4" w:space="0" w:color="auto"/>
            </w:tcBorders>
            <w:vAlign w:val="center"/>
          </w:tcPr>
          <w:p w14:paraId="33CD830D" w14:textId="77777777" w:rsidR="000A7C2C" w:rsidRDefault="000A7C2C" w:rsidP="000A7C2C">
            <w:pPr>
              <w:rPr>
                <w:rFonts w:ascii="GHEA Grapalat" w:hAnsi="GHEA Grapalat"/>
                <w:bCs/>
                <w:sz w:val="20"/>
                <w:szCs w:val="20"/>
              </w:rPr>
            </w:pPr>
          </w:p>
        </w:tc>
        <w:tc>
          <w:tcPr>
            <w:tcW w:w="3270" w:type="dxa"/>
            <w:vMerge/>
            <w:tcBorders>
              <w:left w:val="single" w:sz="4" w:space="0" w:color="auto"/>
              <w:right w:val="single" w:sz="4" w:space="0" w:color="auto"/>
            </w:tcBorders>
            <w:vAlign w:val="center"/>
          </w:tcPr>
          <w:p w14:paraId="6E295878" w14:textId="77777777" w:rsidR="000A7C2C" w:rsidRPr="002C399B" w:rsidRDefault="000A7C2C" w:rsidP="000A7C2C">
            <w:pPr>
              <w:rPr>
                <w:rFonts w:ascii="GHEA Grapalat" w:hAnsi="GHEA Grapalat" w:cs="Courier New"/>
                <w:sz w:val="20"/>
                <w:szCs w:val="20"/>
              </w:rPr>
            </w:pPr>
          </w:p>
        </w:tc>
        <w:tc>
          <w:tcPr>
            <w:tcW w:w="1637" w:type="dxa"/>
            <w:tcBorders>
              <w:top w:val="single" w:sz="4" w:space="0" w:color="auto"/>
              <w:left w:val="single" w:sz="4" w:space="0" w:color="auto"/>
              <w:bottom w:val="single" w:sz="4" w:space="0" w:color="auto"/>
              <w:right w:val="single" w:sz="4" w:space="0" w:color="auto"/>
            </w:tcBorders>
          </w:tcPr>
          <w:p w14:paraId="4333F020"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14:paraId="3A8FD145"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14:paraId="3A5C0F25" w14:textId="77777777" w:rsidR="000A7C2C" w:rsidRPr="00CC43A1" w:rsidRDefault="000A7C2C" w:rsidP="000A7C2C">
            <w:pPr>
              <w:ind w:left="113" w:right="113"/>
              <w:jc w:val="center"/>
              <w:rPr>
                <w:rFonts w:ascii="GHEA Grapalat" w:hAnsi="GHEA Grapalat" w:cs="Arial"/>
                <w:bCs/>
                <w:sz w:val="16"/>
                <w:szCs w:val="16"/>
                <w:lang w:val="pt-BR"/>
              </w:rPr>
            </w:pPr>
          </w:p>
        </w:tc>
        <w:tc>
          <w:tcPr>
            <w:tcW w:w="5195" w:type="dxa"/>
            <w:gridSpan w:val="22"/>
            <w:tcBorders>
              <w:left w:val="single" w:sz="4" w:space="0" w:color="auto"/>
              <w:bottom w:val="single" w:sz="4" w:space="0" w:color="auto"/>
              <w:right w:val="single" w:sz="4" w:space="0" w:color="auto"/>
            </w:tcBorders>
          </w:tcPr>
          <w:p w14:paraId="78BDD86D" w14:textId="77777777" w:rsidR="000A7C2C" w:rsidRDefault="000A7C2C" w:rsidP="000A7C2C">
            <w:pPr>
              <w:jc w:val="center"/>
              <w:rPr>
                <w:rFonts w:ascii="GHEA Grapalat" w:hAnsi="GHEA Grapalat"/>
                <w:sz w:val="20"/>
                <w:lang w:val="hy-AM"/>
              </w:rPr>
            </w:pPr>
            <w:r>
              <w:rPr>
                <w:rFonts w:ascii="GHEA Grapalat" w:hAnsi="GHEA Grapalat"/>
                <w:sz w:val="20"/>
                <w:lang w:val="pt-BR"/>
              </w:rPr>
              <w:t>%</w:t>
            </w:r>
          </w:p>
        </w:tc>
        <w:tc>
          <w:tcPr>
            <w:tcW w:w="2999" w:type="dxa"/>
            <w:tcBorders>
              <w:left w:val="single" w:sz="4" w:space="0" w:color="auto"/>
              <w:bottom w:val="single" w:sz="4" w:space="0" w:color="auto"/>
              <w:right w:val="single" w:sz="4" w:space="0" w:color="auto"/>
            </w:tcBorders>
          </w:tcPr>
          <w:p w14:paraId="2624D392" w14:textId="77777777" w:rsidR="000A7C2C" w:rsidRPr="00C35B84" w:rsidRDefault="000A7C2C" w:rsidP="000A7C2C">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r w:rsidR="000A7C2C" w:rsidRPr="003A3A56" w14:paraId="25F14EDE" w14:textId="77777777" w:rsidTr="003B7375">
        <w:trPr>
          <w:trHeight w:val="188"/>
        </w:trPr>
        <w:tc>
          <w:tcPr>
            <w:tcW w:w="844" w:type="dxa"/>
            <w:vMerge w:val="restart"/>
            <w:tcBorders>
              <w:left w:val="single" w:sz="4" w:space="0" w:color="auto"/>
              <w:right w:val="single" w:sz="4" w:space="0" w:color="auto"/>
            </w:tcBorders>
            <w:vAlign w:val="center"/>
          </w:tcPr>
          <w:p w14:paraId="2CCB556A" w14:textId="77777777" w:rsidR="000A7C2C" w:rsidRDefault="000A7C2C" w:rsidP="000A7C2C">
            <w:pPr>
              <w:jc w:val="center"/>
              <w:rPr>
                <w:rFonts w:ascii="GHEA Grapalat" w:hAnsi="GHEA Grapalat"/>
                <w:sz w:val="20"/>
                <w:lang w:val="hy-AM"/>
              </w:rPr>
            </w:pPr>
            <w:r>
              <w:rPr>
                <w:rFonts w:ascii="GHEA Grapalat" w:hAnsi="GHEA Grapalat"/>
                <w:sz w:val="20"/>
                <w:lang w:val="hy-AM"/>
              </w:rPr>
              <w:t>7</w:t>
            </w:r>
          </w:p>
        </w:tc>
        <w:tc>
          <w:tcPr>
            <w:tcW w:w="1091" w:type="dxa"/>
            <w:vMerge w:val="restart"/>
            <w:tcBorders>
              <w:left w:val="single" w:sz="4" w:space="0" w:color="auto"/>
              <w:right w:val="single" w:sz="4" w:space="0" w:color="auto"/>
            </w:tcBorders>
            <w:vAlign w:val="center"/>
          </w:tcPr>
          <w:p w14:paraId="0F98885F" w14:textId="77777777" w:rsidR="000A7C2C" w:rsidRDefault="000A7C2C" w:rsidP="000A7C2C">
            <w:pPr>
              <w:rPr>
                <w:rFonts w:ascii="GHEA Grapalat" w:hAnsi="GHEA Grapalat"/>
                <w:bCs/>
                <w:sz w:val="20"/>
                <w:szCs w:val="20"/>
              </w:rPr>
            </w:pPr>
            <w:r>
              <w:rPr>
                <w:rFonts w:ascii="GHEA Grapalat" w:hAnsi="GHEA Grapalat"/>
                <w:bCs/>
                <w:sz w:val="20"/>
                <w:szCs w:val="20"/>
              </w:rPr>
              <w:t>71241200</w:t>
            </w:r>
          </w:p>
        </w:tc>
        <w:tc>
          <w:tcPr>
            <w:tcW w:w="3270" w:type="dxa"/>
            <w:vMerge w:val="restart"/>
            <w:tcBorders>
              <w:left w:val="single" w:sz="4" w:space="0" w:color="auto"/>
              <w:right w:val="single" w:sz="4" w:space="0" w:color="auto"/>
            </w:tcBorders>
            <w:vAlign w:val="center"/>
          </w:tcPr>
          <w:p w14:paraId="69B45537" w14:textId="6A6FCCFC" w:rsidR="000A7C2C" w:rsidRPr="002C399B" w:rsidRDefault="002C399B" w:rsidP="000A7C2C">
            <w:pPr>
              <w:rPr>
                <w:rFonts w:ascii="GHEA Grapalat" w:hAnsi="GHEA Grapalat" w:cs="Courier New"/>
                <w:sz w:val="20"/>
                <w:szCs w:val="20"/>
              </w:rPr>
            </w:pPr>
            <w:r w:rsidRPr="002C399B">
              <w:rPr>
                <w:rFonts w:ascii="GHEA Grapalat" w:hAnsi="GHEA Grapalat" w:cs="Courier New"/>
                <w:sz w:val="20"/>
                <w:szCs w:val="20"/>
              </w:rPr>
              <w:t xml:space="preserve">Консалтинговые услуги по подготовке проектно-сметной документации для капитального ремонта и укладки асфальтового покрытия (включая тротуары) на оставшемся участке 9-й улицы и участке 8-й улицы (от дома № 1 до дома № 18) в поселке </w:t>
            </w:r>
            <w:proofErr w:type="spellStart"/>
            <w:r w:rsidRPr="002C399B">
              <w:rPr>
                <w:rFonts w:ascii="GHEA Grapalat" w:hAnsi="GHEA Grapalat" w:cs="Courier New"/>
                <w:sz w:val="20"/>
                <w:szCs w:val="20"/>
              </w:rPr>
              <w:t>Камарис</w:t>
            </w:r>
            <w:proofErr w:type="spellEnd"/>
            <w:r w:rsidRPr="002C399B">
              <w:rPr>
                <w:rFonts w:ascii="GHEA Grapalat" w:hAnsi="GHEA Grapalat" w:cs="Courier New"/>
                <w:sz w:val="20"/>
                <w:szCs w:val="20"/>
              </w:rPr>
              <w:t xml:space="preserve"> общины Абовян.</w:t>
            </w:r>
          </w:p>
        </w:tc>
        <w:tc>
          <w:tcPr>
            <w:tcW w:w="1637" w:type="dxa"/>
            <w:tcBorders>
              <w:top w:val="single" w:sz="4" w:space="0" w:color="auto"/>
              <w:left w:val="single" w:sz="4" w:space="0" w:color="auto"/>
              <w:bottom w:val="single" w:sz="4" w:space="0" w:color="auto"/>
              <w:right w:val="single" w:sz="4" w:space="0" w:color="auto"/>
            </w:tcBorders>
          </w:tcPr>
          <w:p w14:paraId="4635FB5E" w14:textId="77777777" w:rsidR="000A7C2C" w:rsidRPr="00CC43A1" w:rsidRDefault="000A7C2C" w:rsidP="000A7C2C">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14:paraId="1FF91D91" w14:textId="77777777" w:rsidR="000A7C2C" w:rsidRPr="00CC43A1" w:rsidRDefault="000A7C2C" w:rsidP="000A7C2C">
            <w:pPr>
              <w:ind w:left="113" w:right="113"/>
              <w:jc w:val="center"/>
              <w:rPr>
                <w:rFonts w:ascii="GHEA Grapalat" w:hAnsi="GHEA Grapalat" w:cs="Arial"/>
                <w:bCs/>
                <w:sz w:val="16"/>
                <w:szCs w:val="16"/>
                <w:lang w:val="pt-BR"/>
              </w:rPr>
            </w:pPr>
          </w:p>
        </w:tc>
        <w:tc>
          <w:tcPr>
            <w:tcW w:w="432" w:type="dxa"/>
            <w:gridSpan w:val="2"/>
            <w:tcBorders>
              <w:left w:val="single" w:sz="4" w:space="0" w:color="auto"/>
              <w:right w:val="single" w:sz="4" w:space="0" w:color="auto"/>
            </w:tcBorders>
          </w:tcPr>
          <w:p w14:paraId="32F0040A" w14:textId="77777777" w:rsidR="000A7C2C" w:rsidRDefault="000A7C2C" w:rsidP="000A7C2C">
            <w:r w:rsidRPr="00BD3760">
              <w:rPr>
                <w:rFonts w:ascii="GHEA Grapalat" w:hAnsi="GHEA Grapalat"/>
                <w:sz w:val="20"/>
                <w:lang w:val="pt-BR"/>
              </w:rPr>
              <w:t>%</w:t>
            </w:r>
          </w:p>
        </w:tc>
        <w:tc>
          <w:tcPr>
            <w:tcW w:w="433" w:type="dxa"/>
            <w:gridSpan w:val="2"/>
            <w:tcBorders>
              <w:left w:val="single" w:sz="4" w:space="0" w:color="auto"/>
              <w:right w:val="single" w:sz="4" w:space="0" w:color="auto"/>
            </w:tcBorders>
          </w:tcPr>
          <w:p w14:paraId="3CD7CE99" w14:textId="77777777" w:rsidR="000A7C2C" w:rsidRPr="00C35B84" w:rsidRDefault="000A7C2C" w:rsidP="000A7C2C">
            <w:pPr>
              <w:pStyle w:val="HTML"/>
              <w:shd w:val="clear" w:color="auto" w:fill="F8F9FA"/>
              <w:jc w:val="center"/>
              <w:rPr>
                <w:rFonts w:ascii="GHEA Grapalat" w:hAnsi="GHEA Grapalat" w:cs="Times New Roman"/>
                <w:sz w:val="18"/>
                <w:szCs w:val="24"/>
                <w:lang w:bidi="ru-RU"/>
              </w:rPr>
            </w:pPr>
            <w:r>
              <w:rPr>
                <w:rFonts w:ascii="GHEA Grapalat" w:hAnsi="GHEA Grapalat"/>
                <w:lang w:val="pt-BR"/>
              </w:rPr>
              <w:t>%</w:t>
            </w:r>
          </w:p>
        </w:tc>
        <w:tc>
          <w:tcPr>
            <w:tcW w:w="433" w:type="dxa"/>
            <w:gridSpan w:val="2"/>
            <w:tcBorders>
              <w:left w:val="single" w:sz="4" w:space="0" w:color="auto"/>
              <w:right w:val="single" w:sz="4" w:space="0" w:color="auto"/>
            </w:tcBorders>
          </w:tcPr>
          <w:p w14:paraId="3E1D8AB0" w14:textId="77777777" w:rsidR="000A7C2C" w:rsidRDefault="000A7C2C" w:rsidP="000A7C2C">
            <w:r w:rsidRPr="00BD3760">
              <w:rPr>
                <w:rFonts w:ascii="GHEA Grapalat" w:hAnsi="GHEA Grapalat"/>
                <w:sz w:val="20"/>
                <w:lang w:val="pt-BR"/>
              </w:rPr>
              <w:t>%</w:t>
            </w:r>
          </w:p>
        </w:tc>
        <w:tc>
          <w:tcPr>
            <w:tcW w:w="433" w:type="dxa"/>
            <w:gridSpan w:val="2"/>
            <w:tcBorders>
              <w:left w:val="single" w:sz="4" w:space="0" w:color="auto"/>
              <w:right w:val="single" w:sz="4" w:space="0" w:color="auto"/>
            </w:tcBorders>
          </w:tcPr>
          <w:p w14:paraId="0E5E6A3E" w14:textId="77777777" w:rsidR="000A7C2C" w:rsidRDefault="000A7C2C" w:rsidP="000A7C2C">
            <w:r w:rsidRPr="00BD3760">
              <w:rPr>
                <w:rFonts w:ascii="GHEA Grapalat" w:hAnsi="GHEA Grapalat"/>
                <w:sz w:val="20"/>
                <w:lang w:val="pt-BR"/>
              </w:rPr>
              <w:t>%</w:t>
            </w:r>
          </w:p>
        </w:tc>
        <w:tc>
          <w:tcPr>
            <w:tcW w:w="433" w:type="dxa"/>
            <w:gridSpan w:val="2"/>
            <w:tcBorders>
              <w:left w:val="single" w:sz="4" w:space="0" w:color="auto"/>
              <w:right w:val="single" w:sz="4" w:space="0" w:color="auto"/>
            </w:tcBorders>
          </w:tcPr>
          <w:p w14:paraId="571E7A01" w14:textId="77777777" w:rsidR="000A7C2C" w:rsidRDefault="000A7C2C" w:rsidP="000A7C2C">
            <w:r w:rsidRPr="00BD3760">
              <w:rPr>
                <w:rFonts w:ascii="GHEA Grapalat" w:hAnsi="GHEA Grapalat"/>
                <w:sz w:val="20"/>
                <w:lang w:val="pt-BR"/>
              </w:rPr>
              <w:t>%</w:t>
            </w:r>
          </w:p>
        </w:tc>
        <w:tc>
          <w:tcPr>
            <w:tcW w:w="433" w:type="dxa"/>
            <w:tcBorders>
              <w:left w:val="single" w:sz="4" w:space="0" w:color="auto"/>
              <w:right w:val="single" w:sz="4" w:space="0" w:color="auto"/>
            </w:tcBorders>
          </w:tcPr>
          <w:p w14:paraId="473B5C05" w14:textId="77777777" w:rsidR="000A7C2C" w:rsidRDefault="000A7C2C" w:rsidP="000A7C2C">
            <w:r w:rsidRPr="00BD3760">
              <w:rPr>
                <w:rFonts w:ascii="GHEA Grapalat" w:hAnsi="GHEA Grapalat"/>
                <w:sz w:val="20"/>
                <w:lang w:val="pt-BR"/>
              </w:rPr>
              <w:t>%</w:t>
            </w:r>
          </w:p>
        </w:tc>
        <w:tc>
          <w:tcPr>
            <w:tcW w:w="432" w:type="dxa"/>
            <w:gridSpan w:val="2"/>
            <w:tcBorders>
              <w:left w:val="single" w:sz="4" w:space="0" w:color="auto"/>
              <w:right w:val="single" w:sz="4" w:space="0" w:color="auto"/>
            </w:tcBorders>
          </w:tcPr>
          <w:p w14:paraId="4B45F59F" w14:textId="77777777" w:rsidR="000A7C2C" w:rsidRDefault="000A7C2C" w:rsidP="000A7C2C">
            <w:r w:rsidRPr="00BD3760">
              <w:rPr>
                <w:rFonts w:ascii="GHEA Grapalat" w:hAnsi="GHEA Grapalat"/>
                <w:sz w:val="20"/>
                <w:lang w:val="pt-BR"/>
              </w:rPr>
              <w:t>%</w:t>
            </w:r>
          </w:p>
        </w:tc>
        <w:tc>
          <w:tcPr>
            <w:tcW w:w="433" w:type="dxa"/>
            <w:gridSpan w:val="2"/>
            <w:tcBorders>
              <w:left w:val="single" w:sz="4" w:space="0" w:color="auto"/>
              <w:right w:val="single" w:sz="4" w:space="0" w:color="auto"/>
            </w:tcBorders>
          </w:tcPr>
          <w:p w14:paraId="55ECAB61" w14:textId="77777777" w:rsidR="000A7C2C" w:rsidRDefault="000A7C2C" w:rsidP="000A7C2C">
            <w:r w:rsidRPr="00BD3760">
              <w:rPr>
                <w:rFonts w:ascii="GHEA Grapalat" w:hAnsi="GHEA Grapalat"/>
                <w:sz w:val="20"/>
                <w:lang w:val="pt-BR"/>
              </w:rPr>
              <w:t>%</w:t>
            </w:r>
          </w:p>
        </w:tc>
        <w:tc>
          <w:tcPr>
            <w:tcW w:w="433" w:type="dxa"/>
            <w:gridSpan w:val="2"/>
            <w:tcBorders>
              <w:left w:val="single" w:sz="4" w:space="0" w:color="auto"/>
              <w:right w:val="single" w:sz="4" w:space="0" w:color="auto"/>
            </w:tcBorders>
          </w:tcPr>
          <w:p w14:paraId="7377812D" w14:textId="77777777" w:rsidR="000A7C2C" w:rsidRDefault="000A7C2C" w:rsidP="000A7C2C">
            <w:r w:rsidRPr="00BD3760">
              <w:rPr>
                <w:rFonts w:ascii="GHEA Grapalat" w:hAnsi="GHEA Grapalat"/>
                <w:sz w:val="20"/>
                <w:lang w:val="pt-BR"/>
              </w:rPr>
              <w:t>%</w:t>
            </w:r>
          </w:p>
        </w:tc>
        <w:tc>
          <w:tcPr>
            <w:tcW w:w="433" w:type="dxa"/>
            <w:gridSpan w:val="2"/>
            <w:tcBorders>
              <w:left w:val="single" w:sz="4" w:space="0" w:color="auto"/>
              <w:right w:val="single" w:sz="4" w:space="0" w:color="auto"/>
            </w:tcBorders>
          </w:tcPr>
          <w:p w14:paraId="4AA38C7D" w14:textId="77777777" w:rsidR="000A7C2C" w:rsidRDefault="000A7C2C" w:rsidP="000A7C2C">
            <w:r w:rsidRPr="00BD3760">
              <w:rPr>
                <w:rFonts w:ascii="GHEA Grapalat" w:hAnsi="GHEA Grapalat"/>
                <w:sz w:val="20"/>
                <w:lang w:val="pt-BR"/>
              </w:rPr>
              <w:t>%</w:t>
            </w:r>
          </w:p>
        </w:tc>
        <w:tc>
          <w:tcPr>
            <w:tcW w:w="433" w:type="dxa"/>
            <w:gridSpan w:val="2"/>
            <w:tcBorders>
              <w:left w:val="single" w:sz="4" w:space="0" w:color="auto"/>
              <w:right w:val="single" w:sz="4" w:space="0" w:color="auto"/>
            </w:tcBorders>
          </w:tcPr>
          <w:p w14:paraId="7F517C09" w14:textId="77777777" w:rsidR="000A7C2C" w:rsidRDefault="000A7C2C" w:rsidP="000A7C2C">
            <w:r w:rsidRPr="00BD3760">
              <w:rPr>
                <w:rFonts w:ascii="GHEA Grapalat" w:hAnsi="GHEA Grapalat"/>
                <w:sz w:val="20"/>
                <w:lang w:val="pt-BR"/>
              </w:rPr>
              <w:t>%</w:t>
            </w:r>
          </w:p>
        </w:tc>
        <w:tc>
          <w:tcPr>
            <w:tcW w:w="434" w:type="dxa"/>
            <w:tcBorders>
              <w:left w:val="single" w:sz="4" w:space="0" w:color="auto"/>
              <w:right w:val="single" w:sz="4" w:space="0" w:color="auto"/>
            </w:tcBorders>
          </w:tcPr>
          <w:p w14:paraId="7410634C" w14:textId="77777777" w:rsidR="000A7C2C" w:rsidRDefault="000A7C2C" w:rsidP="000A7C2C">
            <w:r w:rsidRPr="00BD3760">
              <w:rPr>
                <w:rFonts w:ascii="GHEA Grapalat" w:hAnsi="GHEA Grapalat"/>
                <w:sz w:val="20"/>
                <w:lang w:val="pt-BR"/>
              </w:rPr>
              <w:t>%</w:t>
            </w:r>
          </w:p>
        </w:tc>
        <w:tc>
          <w:tcPr>
            <w:tcW w:w="2999" w:type="dxa"/>
            <w:tcBorders>
              <w:left w:val="single" w:sz="4" w:space="0" w:color="auto"/>
              <w:right w:val="single" w:sz="4" w:space="0" w:color="auto"/>
            </w:tcBorders>
          </w:tcPr>
          <w:p w14:paraId="33BE4888" w14:textId="77777777" w:rsidR="000A7C2C" w:rsidRPr="00C35B84" w:rsidRDefault="000A7C2C" w:rsidP="000A7C2C">
            <w:pPr>
              <w:pStyle w:val="HTML"/>
              <w:shd w:val="clear" w:color="auto" w:fill="F8F9FA"/>
              <w:jc w:val="center"/>
              <w:rPr>
                <w:rFonts w:ascii="GHEA Grapalat" w:hAnsi="GHEA Grapalat" w:cs="Times New Roman"/>
                <w:sz w:val="18"/>
                <w:szCs w:val="24"/>
                <w:lang w:bidi="ru-RU"/>
              </w:rPr>
            </w:pPr>
            <w:r>
              <w:rPr>
                <w:rFonts w:ascii="GHEA Grapalat" w:hAnsi="GHEA Grapalat"/>
                <w:lang w:val="pt-BR"/>
              </w:rPr>
              <w:t>%</w:t>
            </w:r>
          </w:p>
        </w:tc>
      </w:tr>
      <w:tr w:rsidR="000A7C2C" w:rsidRPr="003A3A56" w14:paraId="2854F121" w14:textId="77777777" w:rsidTr="003B7375">
        <w:trPr>
          <w:trHeight w:val="187"/>
        </w:trPr>
        <w:tc>
          <w:tcPr>
            <w:tcW w:w="844" w:type="dxa"/>
            <w:vMerge/>
            <w:tcBorders>
              <w:left w:val="single" w:sz="4" w:space="0" w:color="auto"/>
              <w:right w:val="single" w:sz="4" w:space="0" w:color="auto"/>
            </w:tcBorders>
            <w:vAlign w:val="center"/>
          </w:tcPr>
          <w:p w14:paraId="356B5CBC" w14:textId="77777777" w:rsidR="000A7C2C" w:rsidRDefault="000A7C2C" w:rsidP="000A7C2C">
            <w:pPr>
              <w:jc w:val="center"/>
              <w:rPr>
                <w:rFonts w:ascii="GHEA Grapalat" w:hAnsi="GHEA Grapalat"/>
                <w:sz w:val="20"/>
                <w:lang w:val="hy-AM"/>
              </w:rPr>
            </w:pPr>
          </w:p>
        </w:tc>
        <w:tc>
          <w:tcPr>
            <w:tcW w:w="1091" w:type="dxa"/>
            <w:vMerge/>
            <w:tcBorders>
              <w:left w:val="single" w:sz="4" w:space="0" w:color="auto"/>
              <w:right w:val="single" w:sz="4" w:space="0" w:color="auto"/>
            </w:tcBorders>
            <w:vAlign w:val="center"/>
          </w:tcPr>
          <w:p w14:paraId="72D17A13" w14:textId="77777777" w:rsidR="000A7C2C" w:rsidRDefault="000A7C2C" w:rsidP="000A7C2C">
            <w:pPr>
              <w:rPr>
                <w:rFonts w:ascii="GHEA Grapalat" w:hAnsi="GHEA Grapalat"/>
                <w:bCs/>
                <w:sz w:val="20"/>
                <w:szCs w:val="20"/>
              </w:rPr>
            </w:pPr>
          </w:p>
        </w:tc>
        <w:tc>
          <w:tcPr>
            <w:tcW w:w="3270" w:type="dxa"/>
            <w:vMerge/>
            <w:tcBorders>
              <w:left w:val="single" w:sz="4" w:space="0" w:color="auto"/>
              <w:right w:val="single" w:sz="4" w:space="0" w:color="auto"/>
            </w:tcBorders>
            <w:vAlign w:val="center"/>
          </w:tcPr>
          <w:p w14:paraId="69452CAD" w14:textId="77777777" w:rsidR="000A7C2C" w:rsidRPr="002C399B" w:rsidRDefault="000A7C2C" w:rsidP="000A7C2C">
            <w:pPr>
              <w:rPr>
                <w:rFonts w:ascii="GHEA Grapalat" w:hAnsi="GHEA Grapalat" w:cs="Courier New"/>
                <w:sz w:val="20"/>
                <w:szCs w:val="20"/>
              </w:rPr>
            </w:pPr>
          </w:p>
        </w:tc>
        <w:tc>
          <w:tcPr>
            <w:tcW w:w="1637" w:type="dxa"/>
            <w:tcBorders>
              <w:top w:val="single" w:sz="4" w:space="0" w:color="auto"/>
              <w:left w:val="single" w:sz="4" w:space="0" w:color="auto"/>
              <w:bottom w:val="single" w:sz="4" w:space="0" w:color="auto"/>
              <w:right w:val="single" w:sz="4" w:space="0" w:color="auto"/>
            </w:tcBorders>
          </w:tcPr>
          <w:p w14:paraId="1DCFD9C4"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14:paraId="49E203C7"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14:paraId="7EB7BF62" w14:textId="77777777" w:rsidR="000A7C2C" w:rsidRPr="00CC43A1" w:rsidRDefault="000A7C2C" w:rsidP="000A7C2C">
            <w:pPr>
              <w:ind w:left="113" w:right="113"/>
              <w:jc w:val="center"/>
              <w:rPr>
                <w:rFonts w:ascii="GHEA Grapalat" w:hAnsi="GHEA Grapalat" w:cs="Arial"/>
                <w:bCs/>
                <w:sz w:val="16"/>
                <w:szCs w:val="16"/>
                <w:lang w:val="pt-BR"/>
              </w:rPr>
            </w:pPr>
          </w:p>
        </w:tc>
        <w:tc>
          <w:tcPr>
            <w:tcW w:w="5195" w:type="dxa"/>
            <w:gridSpan w:val="22"/>
            <w:tcBorders>
              <w:left w:val="single" w:sz="4" w:space="0" w:color="auto"/>
              <w:bottom w:val="single" w:sz="4" w:space="0" w:color="auto"/>
              <w:right w:val="single" w:sz="4" w:space="0" w:color="auto"/>
            </w:tcBorders>
          </w:tcPr>
          <w:p w14:paraId="6A36077D" w14:textId="77777777" w:rsidR="000A7C2C" w:rsidRDefault="000A7C2C" w:rsidP="000A7C2C">
            <w:pPr>
              <w:jc w:val="center"/>
              <w:rPr>
                <w:rFonts w:ascii="GHEA Grapalat" w:hAnsi="GHEA Grapalat"/>
                <w:sz w:val="20"/>
                <w:lang w:val="pt-BR"/>
              </w:rPr>
            </w:pPr>
            <w:r>
              <w:rPr>
                <w:rFonts w:ascii="GHEA Grapalat" w:hAnsi="GHEA Grapalat"/>
                <w:sz w:val="20"/>
                <w:lang w:val="pt-BR"/>
              </w:rPr>
              <w:t>%</w:t>
            </w:r>
          </w:p>
        </w:tc>
        <w:tc>
          <w:tcPr>
            <w:tcW w:w="2999" w:type="dxa"/>
            <w:tcBorders>
              <w:left w:val="single" w:sz="4" w:space="0" w:color="auto"/>
              <w:bottom w:val="single" w:sz="4" w:space="0" w:color="auto"/>
              <w:right w:val="single" w:sz="4" w:space="0" w:color="auto"/>
            </w:tcBorders>
          </w:tcPr>
          <w:p w14:paraId="35CA2E09" w14:textId="77777777" w:rsidR="000A7C2C" w:rsidRPr="00C35B84" w:rsidRDefault="000A7C2C" w:rsidP="000A7C2C">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r w:rsidR="000A7C2C" w:rsidRPr="00A92A0E" w14:paraId="0DAB8E68" w14:textId="77777777" w:rsidTr="003B7375">
        <w:trPr>
          <w:trHeight w:val="757"/>
        </w:trPr>
        <w:tc>
          <w:tcPr>
            <w:tcW w:w="844" w:type="dxa"/>
            <w:vMerge w:val="restart"/>
            <w:tcBorders>
              <w:left w:val="single" w:sz="4" w:space="0" w:color="auto"/>
              <w:right w:val="single" w:sz="4" w:space="0" w:color="auto"/>
            </w:tcBorders>
            <w:vAlign w:val="center"/>
          </w:tcPr>
          <w:p w14:paraId="5DB33B01" w14:textId="77777777" w:rsidR="000A7C2C" w:rsidRDefault="000A7C2C" w:rsidP="000A7C2C">
            <w:pPr>
              <w:jc w:val="center"/>
              <w:rPr>
                <w:rFonts w:ascii="GHEA Grapalat" w:hAnsi="GHEA Grapalat"/>
                <w:sz w:val="20"/>
                <w:lang w:val="hy-AM"/>
              </w:rPr>
            </w:pPr>
            <w:r>
              <w:rPr>
                <w:rFonts w:ascii="GHEA Grapalat" w:hAnsi="GHEA Grapalat"/>
                <w:sz w:val="20"/>
                <w:lang w:val="hy-AM"/>
              </w:rPr>
              <w:t>8</w:t>
            </w:r>
          </w:p>
        </w:tc>
        <w:tc>
          <w:tcPr>
            <w:tcW w:w="1091" w:type="dxa"/>
            <w:vMerge w:val="restart"/>
            <w:tcBorders>
              <w:left w:val="single" w:sz="4" w:space="0" w:color="auto"/>
              <w:right w:val="single" w:sz="4" w:space="0" w:color="auto"/>
            </w:tcBorders>
            <w:vAlign w:val="center"/>
          </w:tcPr>
          <w:p w14:paraId="3FEB8229" w14:textId="77777777" w:rsidR="000A7C2C" w:rsidRDefault="000A7C2C" w:rsidP="000A7C2C">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left w:val="single" w:sz="4" w:space="0" w:color="auto"/>
              <w:right w:val="single" w:sz="4" w:space="0" w:color="auto"/>
            </w:tcBorders>
            <w:vAlign w:val="center"/>
          </w:tcPr>
          <w:p w14:paraId="48ED2ED8" w14:textId="34760F97" w:rsidR="000A7C2C" w:rsidRPr="002C399B" w:rsidRDefault="002C399B" w:rsidP="000A7C2C">
            <w:pPr>
              <w:jc w:val="center"/>
              <w:rPr>
                <w:rFonts w:ascii="GHEA Grapalat" w:hAnsi="GHEA Grapalat" w:cs="Courier New"/>
                <w:sz w:val="20"/>
              </w:rPr>
            </w:pPr>
            <w:r w:rsidRPr="002C399B">
              <w:rPr>
                <w:rFonts w:ascii="GHEA Grapalat" w:hAnsi="GHEA Grapalat" w:cs="Courier New"/>
                <w:sz w:val="20"/>
                <w:szCs w:val="20"/>
              </w:rPr>
              <w:t>Консалтинговые услуги по подготовке проектно-сметной документации для укладки асфальтового покрытия на 14-й и 5-й улицах в поселке Маяковский (община Абовян).</w:t>
            </w:r>
          </w:p>
        </w:tc>
        <w:tc>
          <w:tcPr>
            <w:tcW w:w="1637" w:type="dxa"/>
            <w:tcBorders>
              <w:top w:val="single" w:sz="4" w:space="0" w:color="auto"/>
              <w:left w:val="single" w:sz="4" w:space="0" w:color="auto"/>
              <w:bottom w:val="single" w:sz="4" w:space="0" w:color="auto"/>
              <w:right w:val="single" w:sz="4" w:space="0" w:color="auto"/>
            </w:tcBorders>
          </w:tcPr>
          <w:p w14:paraId="4E2AE70A" w14:textId="77777777" w:rsidR="000A7C2C" w:rsidRPr="00CC43A1" w:rsidRDefault="000A7C2C" w:rsidP="000A7C2C">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14:paraId="5EEE4AEA" w14:textId="77777777" w:rsidR="000A7C2C" w:rsidRDefault="000A7C2C" w:rsidP="000A7C2C">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bottom w:val="single" w:sz="4" w:space="0" w:color="auto"/>
              <w:right w:val="single" w:sz="4" w:space="0" w:color="auto"/>
            </w:tcBorders>
          </w:tcPr>
          <w:p w14:paraId="76BCDC81" w14:textId="77777777" w:rsidR="000A7C2C" w:rsidRDefault="000A7C2C" w:rsidP="000A7C2C">
            <w:r w:rsidRPr="0031611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4664377A" w14:textId="77777777" w:rsidR="000A7C2C" w:rsidRDefault="000A7C2C" w:rsidP="000A7C2C">
            <w:r w:rsidRPr="0031611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0DB10B7B" w14:textId="77777777" w:rsidR="000A7C2C" w:rsidRDefault="000A7C2C" w:rsidP="000A7C2C">
            <w:r w:rsidRPr="0031611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5C121E16" w14:textId="77777777" w:rsidR="000A7C2C" w:rsidRDefault="000A7C2C" w:rsidP="000A7C2C">
            <w:r w:rsidRPr="0031611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3E1918DF" w14:textId="77777777" w:rsidR="000A7C2C" w:rsidRDefault="000A7C2C" w:rsidP="000A7C2C">
            <w:r w:rsidRPr="0031611E">
              <w:rPr>
                <w:rFonts w:ascii="GHEA Grapalat" w:hAnsi="GHEA Grapalat"/>
                <w:sz w:val="20"/>
                <w:lang w:val="pt-BR"/>
              </w:rPr>
              <w:t>%</w:t>
            </w:r>
          </w:p>
        </w:tc>
        <w:tc>
          <w:tcPr>
            <w:tcW w:w="433" w:type="dxa"/>
            <w:tcBorders>
              <w:top w:val="single" w:sz="4" w:space="0" w:color="auto"/>
              <w:left w:val="single" w:sz="4" w:space="0" w:color="auto"/>
              <w:bottom w:val="single" w:sz="4" w:space="0" w:color="auto"/>
              <w:right w:val="single" w:sz="4" w:space="0" w:color="auto"/>
            </w:tcBorders>
          </w:tcPr>
          <w:p w14:paraId="63DBE58C" w14:textId="77777777" w:rsidR="000A7C2C" w:rsidRDefault="000A7C2C" w:rsidP="000A7C2C">
            <w:r w:rsidRPr="0031611E">
              <w:rPr>
                <w:rFonts w:ascii="GHEA Grapalat" w:hAnsi="GHEA Grapalat"/>
                <w:sz w:val="20"/>
                <w:lang w:val="pt-BR"/>
              </w:rPr>
              <w:t>%</w:t>
            </w:r>
          </w:p>
        </w:tc>
        <w:tc>
          <w:tcPr>
            <w:tcW w:w="432" w:type="dxa"/>
            <w:gridSpan w:val="2"/>
            <w:tcBorders>
              <w:top w:val="single" w:sz="4" w:space="0" w:color="auto"/>
              <w:left w:val="single" w:sz="4" w:space="0" w:color="auto"/>
              <w:bottom w:val="single" w:sz="4" w:space="0" w:color="auto"/>
              <w:right w:val="single" w:sz="4" w:space="0" w:color="auto"/>
            </w:tcBorders>
          </w:tcPr>
          <w:p w14:paraId="06021117" w14:textId="77777777" w:rsidR="000A7C2C" w:rsidRDefault="000A7C2C" w:rsidP="000A7C2C">
            <w:r w:rsidRPr="0031611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1856620B" w14:textId="77777777" w:rsidR="000A7C2C" w:rsidRDefault="000A7C2C" w:rsidP="000A7C2C">
            <w:r w:rsidRPr="0031611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44FC0CCC" w14:textId="77777777" w:rsidR="000A7C2C" w:rsidRDefault="000A7C2C" w:rsidP="000A7C2C">
            <w:r w:rsidRPr="0031611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1483CEEB" w14:textId="77777777" w:rsidR="000A7C2C" w:rsidRDefault="000A7C2C" w:rsidP="000A7C2C">
            <w:r w:rsidRPr="0031611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14:paraId="1FA5DAED" w14:textId="77777777" w:rsidR="000A7C2C" w:rsidRDefault="000A7C2C" w:rsidP="000A7C2C">
            <w:r w:rsidRPr="0031611E">
              <w:rPr>
                <w:rFonts w:ascii="GHEA Grapalat" w:hAnsi="GHEA Grapalat"/>
                <w:sz w:val="20"/>
                <w:lang w:val="pt-BR"/>
              </w:rPr>
              <w:t>%</w:t>
            </w:r>
          </w:p>
        </w:tc>
        <w:tc>
          <w:tcPr>
            <w:tcW w:w="434" w:type="dxa"/>
            <w:tcBorders>
              <w:top w:val="single" w:sz="4" w:space="0" w:color="auto"/>
              <w:left w:val="single" w:sz="4" w:space="0" w:color="auto"/>
              <w:bottom w:val="single" w:sz="4" w:space="0" w:color="auto"/>
              <w:right w:val="single" w:sz="4" w:space="0" w:color="auto"/>
            </w:tcBorders>
          </w:tcPr>
          <w:p w14:paraId="38CC6980" w14:textId="77777777" w:rsidR="000A7C2C" w:rsidRDefault="000A7C2C" w:rsidP="000A7C2C">
            <w:r w:rsidRPr="0031611E">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14:paraId="14F81E35" w14:textId="77777777" w:rsidR="000A7C2C" w:rsidRPr="00A92A0E" w:rsidRDefault="000A7C2C" w:rsidP="000A7C2C">
            <w:pPr>
              <w:jc w:val="center"/>
              <w:rPr>
                <w:rFonts w:ascii="GHEA Grapalat" w:hAnsi="GHEA Grapalat"/>
                <w:sz w:val="18"/>
                <w:lang w:val="hy-AM"/>
              </w:rPr>
            </w:pPr>
            <w:r>
              <w:rPr>
                <w:rFonts w:ascii="GHEA Grapalat" w:hAnsi="GHEA Grapalat"/>
                <w:sz w:val="20"/>
                <w:lang w:val="pt-BR"/>
              </w:rPr>
              <w:t>%</w:t>
            </w:r>
          </w:p>
        </w:tc>
      </w:tr>
      <w:tr w:rsidR="000A7C2C" w:rsidRPr="003A3A56" w14:paraId="00073FEE" w14:textId="77777777" w:rsidTr="003B7375">
        <w:trPr>
          <w:trHeight w:val="757"/>
        </w:trPr>
        <w:tc>
          <w:tcPr>
            <w:tcW w:w="844" w:type="dxa"/>
            <w:vMerge/>
            <w:tcBorders>
              <w:left w:val="single" w:sz="4" w:space="0" w:color="auto"/>
              <w:right w:val="single" w:sz="4" w:space="0" w:color="auto"/>
            </w:tcBorders>
            <w:vAlign w:val="center"/>
          </w:tcPr>
          <w:p w14:paraId="0982D346" w14:textId="77777777" w:rsidR="000A7C2C" w:rsidRDefault="000A7C2C" w:rsidP="000A7C2C">
            <w:pPr>
              <w:jc w:val="center"/>
              <w:rPr>
                <w:rFonts w:ascii="GHEA Grapalat" w:hAnsi="GHEA Grapalat"/>
                <w:sz w:val="20"/>
                <w:lang w:val="hy-AM"/>
              </w:rPr>
            </w:pPr>
          </w:p>
        </w:tc>
        <w:tc>
          <w:tcPr>
            <w:tcW w:w="1091" w:type="dxa"/>
            <w:vMerge/>
            <w:tcBorders>
              <w:left w:val="single" w:sz="4" w:space="0" w:color="auto"/>
              <w:right w:val="single" w:sz="4" w:space="0" w:color="auto"/>
            </w:tcBorders>
            <w:vAlign w:val="center"/>
          </w:tcPr>
          <w:p w14:paraId="7AEFCD56" w14:textId="77777777" w:rsidR="000A7C2C" w:rsidRDefault="000A7C2C" w:rsidP="000A7C2C">
            <w:pPr>
              <w:rPr>
                <w:rFonts w:ascii="GHEA Grapalat" w:hAnsi="GHEA Grapalat"/>
                <w:color w:val="FF0000"/>
                <w:sz w:val="18"/>
                <w:lang w:val="es-ES"/>
              </w:rPr>
            </w:pPr>
          </w:p>
        </w:tc>
        <w:tc>
          <w:tcPr>
            <w:tcW w:w="3270" w:type="dxa"/>
            <w:vMerge/>
            <w:tcBorders>
              <w:left w:val="single" w:sz="4" w:space="0" w:color="auto"/>
              <w:right w:val="single" w:sz="4" w:space="0" w:color="auto"/>
            </w:tcBorders>
            <w:vAlign w:val="center"/>
          </w:tcPr>
          <w:p w14:paraId="5CA56330" w14:textId="77777777" w:rsidR="000A7C2C" w:rsidRPr="002C399B" w:rsidRDefault="000A7C2C" w:rsidP="000A7C2C">
            <w:pPr>
              <w:rPr>
                <w:rFonts w:ascii="GHEA Grapalat" w:hAnsi="GHEA Grapalat" w:cs="Courier New"/>
                <w:sz w:val="20"/>
                <w:szCs w:val="20"/>
              </w:rPr>
            </w:pPr>
          </w:p>
        </w:tc>
        <w:tc>
          <w:tcPr>
            <w:tcW w:w="1637" w:type="dxa"/>
            <w:tcBorders>
              <w:top w:val="single" w:sz="4" w:space="0" w:color="auto"/>
              <w:left w:val="single" w:sz="4" w:space="0" w:color="auto"/>
              <w:bottom w:val="single" w:sz="4" w:space="0" w:color="auto"/>
              <w:right w:val="single" w:sz="4" w:space="0" w:color="auto"/>
            </w:tcBorders>
          </w:tcPr>
          <w:p w14:paraId="4FDB0785"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14:paraId="20BC666A"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14:paraId="76B1B5F7" w14:textId="77777777" w:rsidR="000A7C2C" w:rsidRDefault="000A7C2C" w:rsidP="000A7C2C">
            <w:pPr>
              <w:ind w:left="113" w:right="113"/>
              <w:jc w:val="center"/>
              <w:rPr>
                <w:rFonts w:ascii="GHEA Grapalat" w:hAnsi="GHEA Grapalat" w:cs="Arial"/>
                <w:bCs/>
                <w:sz w:val="16"/>
                <w:szCs w:val="16"/>
                <w:lang w:val="pt-BR"/>
              </w:rPr>
            </w:pPr>
          </w:p>
        </w:tc>
        <w:tc>
          <w:tcPr>
            <w:tcW w:w="5195" w:type="dxa"/>
            <w:gridSpan w:val="22"/>
            <w:tcBorders>
              <w:top w:val="single" w:sz="4" w:space="0" w:color="auto"/>
              <w:left w:val="single" w:sz="4" w:space="0" w:color="auto"/>
              <w:bottom w:val="single" w:sz="4" w:space="0" w:color="auto"/>
              <w:right w:val="single" w:sz="4" w:space="0" w:color="auto"/>
            </w:tcBorders>
          </w:tcPr>
          <w:p w14:paraId="1A9EAD2F" w14:textId="77777777" w:rsidR="000A7C2C" w:rsidRDefault="000A7C2C" w:rsidP="000A7C2C">
            <w:pPr>
              <w:jc w:val="center"/>
              <w:rPr>
                <w:rFonts w:ascii="GHEA Grapalat" w:hAnsi="GHEA Grapalat"/>
                <w:sz w:val="20"/>
                <w:lang w:val="hy-AM"/>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14:paraId="54669FA4" w14:textId="77777777" w:rsidR="000A7C2C" w:rsidRPr="00C35B84" w:rsidRDefault="000A7C2C" w:rsidP="000A7C2C">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r w:rsidR="000A7C2C" w:rsidRPr="003A3A56" w14:paraId="5A1DAEE8" w14:textId="77777777" w:rsidTr="003B7375">
        <w:trPr>
          <w:trHeight w:val="375"/>
        </w:trPr>
        <w:tc>
          <w:tcPr>
            <w:tcW w:w="844" w:type="dxa"/>
            <w:vMerge w:val="restart"/>
            <w:tcBorders>
              <w:left w:val="single" w:sz="4" w:space="0" w:color="auto"/>
              <w:right w:val="single" w:sz="4" w:space="0" w:color="auto"/>
            </w:tcBorders>
            <w:vAlign w:val="center"/>
          </w:tcPr>
          <w:p w14:paraId="312C4FC6" w14:textId="77777777" w:rsidR="000A7C2C" w:rsidRDefault="000A7C2C" w:rsidP="000A7C2C">
            <w:pPr>
              <w:jc w:val="center"/>
              <w:rPr>
                <w:rFonts w:ascii="GHEA Grapalat" w:hAnsi="GHEA Grapalat"/>
                <w:sz w:val="20"/>
                <w:lang w:val="hy-AM"/>
              </w:rPr>
            </w:pPr>
            <w:r>
              <w:rPr>
                <w:rFonts w:ascii="GHEA Grapalat" w:hAnsi="GHEA Grapalat"/>
                <w:sz w:val="20"/>
                <w:lang w:val="hy-AM"/>
              </w:rPr>
              <w:t>9</w:t>
            </w:r>
          </w:p>
        </w:tc>
        <w:tc>
          <w:tcPr>
            <w:tcW w:w="1091" w:type="dxa"/>
            <w:vMerge w:val="restart"/>
            <w:tcBorders>
              <w:left w:val="single" w:sz="4" w:space="0" w:color="auto"/>
              <w:right w:val="single" w:sz="4" w:space="0" w:color="auto"/>
            </w:tcBorders>
            <w:vAlign w:val="center"/>
          </w:tcPr>
          <w:p w14:paraId="0BFD2F42" w14:textId="77777777" w:rsidR="000A7C2C" w:rsidRDefault="000A7C2C" w:rsidP="000A7C2C">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left w:val="single" w:sz="4" w:space="0" w:color="auto"/>
              <w:right w:val="single" w:sz="4" w:space="0" w:color="auto"/>
            </w:tcBorders>
            <w:vAlign w:val="center"/>
          </w:tcPr>
          <w:p w14:paraId="0B0AAD4E" w14:textId="3EA017F1" w:rsidR="000A7C2C" w:rsidRPr="002C399B" w:rsidRDefault="002C399B" w:rsidP="000A7C2C">
            <w:pPr>
              <w:rPr>
                <w:rFonts w:ascii="GHEA Grapalat" w:hAnsi="GHEA Grapalat" w:cs="Courier New"/>
                <w:sz w:val="20"/>
                <w:szCs w:val="20"/>
              </w:rPr>
            </w:pPr>
            <w:r w:rsidRPr="002C399B">
              <w:rPr>
                <w:rFonts w:ascii="GHEA Grapalat" w:hAnsi="GHEA Grapalat" w:cs="Courier New"/>
                <w:sz w:val="20"/>
                <w:szCs w:val="20"/>
              </w:rPr>
              <w:t xml:space="preserve">Консалтинговые услуги по подготовке проектно-сметной документации для укладки асфальтового покрытия на 4-й и 10-й улицах в населенном пункте </w:t>
            </w:r>
            <w:proofErr w:type="spellStart"/>
            <w:r w:rsidRPr="002C399B">
              <w:rPr>
                <w:rFonts w:ascii="GHEA Grapalat" w:hAnsi="GHEA Grapalat" w:cs="Courier New"/>
                <w:sz w:val="20"/>
                <w:szCs w:val="20"/>
              </w:rPr>
              <w:t>Птгни</w:t>
            </w:r>
            <w:proofErr w:type="spellEnd"/>
            <w:r w:rsidRPr="002C399B">
              <w:rPr>
                <w:rFonts w:ascii="GHEA Grapalat" w:hAnsi="GHEA Grapalat" w:cs="Courier New"/>
                <w:sz w:val="20"/>
                <w:szCs w:val="20"/>
              </w:rPr>
              <w:t xml:space="preserve"> (община Абовян).</w:t>
            </w:r>
          </w:p>
        </w:tc>
        <w:tc>
          <w:tcPr>
            <w:tcW w:w="1637" w:type="dxa"/>
            <w:tcBorders>
              <w:top w:val="single" w:sz="4" w:space="0" w:color="auto"/>
              <w:left w:val="single" w:sz="4" w:space="0" w:color="auto"/>
              <w:bottom w:val="single" w:sz="4" w:space="0" w:color="auto"/>
              <w:right w:val="single" w:sz="4" w:space="0" w:color="auto"/>
            </w:tcBorders>
          </w:tcPr>
          <w:p w14:paraId="33A730E6" w14:textId="77777777" w:rsidR="000A7C2C" w:rsidRPr="00CC43A1" w:rsidRDefault="000A7C2C" w:rsidP="000A7C2C">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14:paraId="300BBDCC" w14:textId="77777777" w:rsidR="000A7C2C" w:rsidRDefault="000A7C2C" w:rsidP="000A7C2C">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right w:val="single" w:sz="4" w:space="0" w:color="auto"/>
            </w:tcBorders>
          </w:tcPr>
          <w:p w14:paraId="4D7D1792" w14:textId="77777777" w:rsidR="000A7C2C" w:rsidRDefault="000A7C2C" w:rsidP="000A7C2C">
            <w:r w:rsidRPr="007932F1">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52FE1B6C" w14:textId="77777777" w:rsidR="000A7C2C" w:rsidRPr="00A92A0E" w:rsidRDefault="000A7C2C" w:rsidP="000A7C2C">
            <w:pPr>
              <w:jc w:val="center"/>
              <w:rPr>
                <w:rFonts w:ascii="GHEA Grapalat" w:hAnsi="GHEA Grapalat"/>
                <w:sz w:val="18"/>
                <w:lang w:val="hy-AM"/>
              </w:rPr>
            </w:pPr>
            <w:r>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796EE0D6" w14:textId="77777777" w:rsidR="000A7C2C" w:rsidRDefault="000A7C2C" w:rsidP="000A7C2C">
            <w:r w:rsidRPr="007932F1">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2DB47372" w14:textId="77777777" w:rsidR="000A7C2C" w:rsidRDefault="000A7C2C" w:rsidP="000A7C2C">
            <w:r w:rsidRPr="007932F1">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7EBDA012" w14:textId="77777777" w:rsidR="000A7C2C" w:rsidRDefault="000A7C2C" w:rsidP="000A7C2C">
            <w:r w:rsidRPr="007932F1">
              <w:rPr>
                <w:rFonts w:ascii="GHEA Grapalat" w:hAnsi="GHEA Grapalat"/>
                <w:sz w:val="20"/>
                <w:lang w:val="pt-BR"/>
              </w:rPr>
              <w:t>%</w:t>
            </w:r>
          </w:p>
        </w:tc>
        <w:tc>
          <w:tcPr>
            <w:tcW w:w="433" w:type="dxa"/>
            <w:tcBorders>
              <w:top w:val="single" w:sz="4" w:space="0" w:color="auto"/>
              <w:left w:val="single" w:sz="4" w:space="0" w:color="auto"/>
              <w:right w:val="single" w:sz="4" w:space="0" w:color="auto"/>
            </w:tcBorders>
          </w:tcPr>
          <w:p w14:paraId="4BB2D391" w14:textId="77777777" w:rsidR="000A7C2C" w:rsidRDefault="000A7C2C" w:rsidP="000A7C2C">
            <w:r w:rsidRPr="007932F1">
              <w:rPr>
                <w:rFonts w:ascii="GHEA Grapalat" w:hAnsi="GHEA Grapalat"/>
                <w:sz w:val="20"/>
                <w:lang w:val="pt-BR"/>
              </w:rPr>
              <w:t>%</w:t>
            </w:r>
          </w:p>
        </w:tc>
        <w:tc>
          <w:tcPr>
            <w:tcW w:w="432" w:type="dxa"/>
            <w:gridSpan w:val="2"/>
            <w:tcBorders>
              <w:top w:val="single" w:sz="4" w:space="0" w:color="auto"/>
              <w:left w:val="single" w:sz="4" w:space="0" w:color="auto"/>
              <w:right w:val="single" w:sz="4" w:space="0" w:color="auto"/>
            </w:tcBorders>
          </w:tcPr>
          <w:p w14:paraId="266B336D" w14:textId="77777777" w:rsidR="000A7C2C" w:rsidRDefault="000A7C2C" w:rsidP="000A7C2C">
            <w:r w:rsidRPr="007932F1">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79A09697" w14:textId="77777777" w:rsidR="000A7C2C" w:rsidRDefault="000A7C2C" w:rsidP="000A7C2C">
            <w:r w:rsidRPr="007932F1">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20BE0F53" w14:textId="77777777" w:rsidR="000A7C2C" w:rsidRDefault="000A7C2C" w:rsidP="000A7C2C">
            <w:r w:rsidRPr="007932F1">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365EAF5B" w14:textId="77777777" w:rsidR="000A7C2C" w:rsidRDefault="000A7C2C" w:rsidP="000A7C2C">
            <w:r w:rsidRPr="007932F1">
              <w:rPr>
                <w:rFonts w:ascii="GHEA Grapalat" w:hAnsi="GHEA Grapalat"/>
                <w:sz w:val="20"/>
                <w:lang w:val="pt-BR"/>
              </w:rPr>
              <w:t>%</w:t>
            </w:r>
          </w:p>
        </w:tc>
        <w:tc>
          <w:tcPr>
            <w:tcW w:w="433" w:type="dxa"/>
            <w:gridSpan w:val="2"/>
            <w:tcBorders>
              <w:top w:val="single" w:sz="4" w:space="0" w:color="auto"/>
              <w:left w:val="single" w:sz="4" w:space="0" w:color="auto"/>
              <w:right w:val="single" w:sz="4" w:space="0" w:color="auto"/>
            </w:tcBorders>
          </w:tcPr>
          <w:p w14:paraId="697A057B" w14:textId="77777777" w:rsidR="000A7C2C" w:rsidRDefault="000A7C2C" w:rsidP="000A7C2C">
            <w:r w:rsidRPr="007932F1">
              <w:rPr>
                <w:rFonts w:ascii="GHEA Grapalat" w:hAnsi="GHEA Grapalat"/>
                <w:sz w:val="20"/>
                <w:lang w:val="pt-BR"/>
              </w:rPr>
              <w:t>%</w:t>
            </w:r>
          </w:p>
        </w:tc>
        <w:tc>
          <w:tcPr>
            <w:tcW w:w="434" w:type="dxa"/>
            <w:tcBorders>
              <w:top w:val="single" w:sz="4" w:space="0" w:color="auto"/>
              <w:left w:val="single" w:sz="4" w:space="0" w:color="auto"/>
              <w:right w:val="single" w:sz="4" w:space="0" w:color="auto"/>
            </w:tcBorders>
          </w:tcPr>
          <w:p w14:paraId="09312E35" w14:textId="77777777" w:rsidR="000A7C2C" w:rsidRDefault="000A7C2C" w:rsidP="000A7C2C">
            <w:pPr>
              <w:jc w:val="center"/>
              <w:rPr>
                <w:rFonts w:ascii="GHEA Grapalat" w:hAnsi="GHEA Grapalat"/>
                <w:sz w:val="20"/>
                <w:lang w:val="pt-BR"/>
              </w:rPr>
            </w:pPr>
            <w:r>
              <w:rPr>
                <w:rFonts w:ascii="GHEA Grapalat" w:hAnsi="GHEA Grapalat"/>
                <w:sz w:val="20"/>
                <w:lang w:val="pt-BR"/>
              </w:rPr>
              <w:t>%</w:t>
            </w:r>
          </w:p>
        </w:tc>
        <w:tc>
          <w:tcPr>
            <w:tcW w:w="2999" w:type="dxa"/>
            <w:tcBorders>
              <w:top w:val="single" w:sz="4" w:space="0" w:color="auto"/>
              <w:left w:val="single" w:sz="4" w:space="0" w:color="auto"/>
              <w:right w:val="single" w:sz="4" w:space="0" w:color="auto"/>
            </w:tcBorders>
          </w:tcPr>
          <w:p w14:paraId="3EC657A8" w14:textId="77777777" w:rsidR="000A7C2C" w:rsidRPr="00C35B84" w:rsidRDefault="000A7C2C" w:rsidP="000A7C2C">
            <w:pPr>
              <w:pStyle w:val="HTML"/>
              <w:shd w:val="clear" w:color="auto" w:fill="F8F9FA"/>
              <w:jc w:val="center"/>
              <w:rPr>
                <w:rFonts w:ascii="GHEA Grapalat" w:hAnsi="GHEA Grapalat" w:cs="Times New Roman"/>
                <w:sz w:val="18"/>
                <w:szCs w:val="24"/>
                <w:lang w:bidi="ru-RU"/>
              </w:rPr>
            </w:pPr>
            <w:r>
              <w:rPr>
                <w:rFonts w:ascii="GHEA Grapalat" w:hAnsi="GHEA Grapalat"/>
                <w:lang w:val="pt-BR"/>
              </w:rPr>
              <w:t>%</w:t>
            </w:r>
          </w:p>
        </w:tc>
      </w:tr>
      <w:tr w:rsidR="000A7C2C" w:rsidRPr="003A3A56" w14:paraId="28ECCCCA" w14:textId="77777777" w:rsidTr="003B7375">
        <w:trPr>
          <w:trHeight w:val="375"/>
        </w:trPr>
        <w:tc>
          <w:tcPr>
            <w:tcW w:w="844" w:type="dxa"/>
            <w:vMerge/>
            <w:tcBorders>
              <w:left w:val="single" w:sz="4" w:space="0" w:color="auto"/>
              <w:right w:val="single" w:sz="4" w:space="0" w:color="auto"/>
            </w:tcBorders>
            <w:vAlign w:val="center"/>
          </w:tcPr>
          <w:p w14:paraId="3FCBE32E" w14:textId="77777777" w:rsidR="000A7C2C" w:rsidRDefault="000A7C2C" w:rsidP="000A7C2C">
            <w:pPr>
              <w:jc w:val="center"/>
              <w:rPr>
                <w:rFonts w:ascii="GHEA Grapalat" w:hAnsi="GHEA Grapalat"/>
                <w:sz w:val="20"/>
                <w:lang w:val="hy-AM"/>
              </w:rPr>
            </w:pPr>
          </w:p>
        </w:tc>
        <w:tc>
          <w:tcPr>
            <w:tcW w:w="1091" w:type="dxa"/>
            <w:vMerge/>
            <w:tcBorders>
              <w:left w:val="single" w:sz="4" w:space="0" w:color="auto"/>
              <w:right w:val="single" w:sz="4" w:space="0" w:color="auto"/>
            </w:tcBorders>
            <w:vAlign w:val="center"/>
          </w:tcPr>
          <w:p w14:paraId="0BD740F1" w14:textId="77777777" w:rsidR="000A7C2C" w:rsidRDefault="000A7C2C" w:rsidP="000A7C2C">
            <w:pPr>
              <w:rPr>
                <w:rFonts w:ascii="GHEA Grapalat" w:hAnsi="GHEA Grapalat"/>
                <w:bCs/>
                <w:sz w:val="20"/>
                <w:szCs w:val="20"/>
              </w:rPr>
            </w:pPr>
          </w:p>
        </w:tc>
        <w:tc>
          <w:tcPr>
            <w:tcW w:w="3270" w:type="dxa"/>
            <w:vMerge/>
            <w:tcBorders>
              <w:left w:val="single" w:sz="4" w:space="0" w:color="auto"/>
              <w:right w:val="single" w:sz="4" w:space="0" w:color="auto"/>
            </w:tcBorders>
            <w:vAlign w:val="center"/>
          </w:tcPr>
          <w:p w14:paraId="5BE3203C" w14:textId="77777777" w:rsidR="000A7C2C" w:rsidRPr="002C399B" w:rsidRDefault="000A7C2C" w:rsidP="000A7C2C">
            <w:pPr>
              <w:rPr>
                <w:rFonts w:ascii="GHEA Grapalat" w:hAnsi="GHEA Grapalat" w:cs="Courier New"/>
                <w:sz w:val="20"/>
                <w:szCs w:val="20"/>
              </w:rPr>
            </w:pPr>
          </w:p>
        </w:tc>
        <w:tc>
          <w:tcPr>
            <w:tcW w:w="1637" w:type="dxa"/>
            <w:tcBorders>
              <w:top w:val="single" w:sz="4" w:space="0" w:color="auto"/>
              <w:left w:val="single" w:sz="4" w:space="0" w:color="auto"/>
              <w:bottom w:val="single" w:sz="4" w:space="0" w:color="auto"/>
              <w:right w:val="single" w:sz="4" w:space="0" w:color="auto"/>
            </w:tcBorders>
          </w:tcPr>
          <w:p w14:paraId="335890F6"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14:paraId="67BE0E2C"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14:paraId="0132A1E7" w14:textId="77777777" w:rsidR="000A7C2C" w:rsidRDefault="000A7C2C" w:rsidP="000A7C2C">
            <w:pPr>
              <w:ind w:left="113" w:right="113"/>
              <w:jc w:val="center"/>
              <w:rPr>
                <w:rFonts w:ascii="GHEA Grapalat" w:hAnsi="GHEA Grapalat" w:cs="Arial"/>
                <w:bCs/>
                <w:sz w:val="16"/>
                <w:szCs w:val="16"/>
                <w:lang w:val="pt-BR"/>
              </w:rPr>
            </w:pPr>
          </w:p>
        </w:tc>
        <w:tc>
          <w:tcPr>
            <w:tcW w:w="5195" w:type="dxa"/>
            <w:gridSpan w:val="22"/>
            <w:tcBorders>
              <w:left w:val="single" w:sz="4" w:space="0" w:color="auto"/>
              <w:right w:val="single" w:sz="4" w:space="0" w:color="auto"/>
            </w:tcBorders>
          </w:tcPr>
          <w:p w14:paraId="0E79CE52" w14:textId="77777777" w:rsidR="000A7C2C" w:rsidRDefault="000A7C2C" w:rsidP="000A7C2C">
            <w:pPr>
              <w:jc w:val="center"/>
              <w:rPr>
                <w:rFonts w:ascii="GHEA Grapalat" w:hAnsi="GHEA Grapalat"/>
                <w:sz w:val="20"/>
                <w:lang w:val="pt-BR"/>
              </w:rPr>
            </w:pPr>
            <w:r>
              <w:rPr>
                <w:rFonts w:ascii="GHEA Grapalat" w:hAnsi="GHEA Grapalat"/>
                <w:sz w:val="20"/>
                <w:lang w:val="pt-BR"/>
              </w:rPr>
              <w:t>%</w:t>
            </w:r>
          </w:p>
        </w:tc>
        <w:tc>
          <w:tcPr>
            <w:tcW w:w="2999" w:type="dxa"/>
            <w:tcBorders>
              <w:left w:val="single" w:sz="4" w:space="0" w:color="auto"/>
              <w:right w:val="single" w:sz="4" w:space="0" w:color="auto"/>
            </w:tcBorders>
          </w:tcPr>
          <w:p w14:paraId="71ECEA7E" w14:textId="77777777" w:rsidR="000A7C2C" w:rsidRPr="00C35B84" w:rsidRDefault="000A7C2C" w:rsidP="000A7C2C">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r w:rsidR="000A7C2C" w:rsidRPr="003A3A56" w14:paraId="67CE5365" w14:textId="77777777" w:rsidTr="00291487">
        <w:trPr>
          <w:trHeight w:val="2692"/>
        </w:trPr>
        <w:tc>
          <w:tcPr>
            <w:tcW w:w="844" w:type="dxa"/>
            <w:vMerge w:val="restart"/>
            <w:tcBorders>
              <w:left w:val="single" w:sz="4" w:space="0" w:color="auto"/>
              <w:right w:val="single" w:sz="4" w:space="0" w:color="auto"/>
            </w:tcBorders>
            <w:vAlign w:val="center"/>
          </w:tcPr>
          <w:p w14:paraId="1F79178F" w14:textId="77777777" w:rsidR="000A7C2C" w:rsidRDefault="000A7C2C" w:rsidP="000A7C2C">
            <w:pPr>
              <w:jc w:val="center"/>
              <w:rPr>
                <w:rFonts w:ascii="GHEA Grapalat" w:hAnsi="GHEA Grapalat"/>
                <w:sz w:val="20"/>
                <w:lang w:val="hy-AM"/>
              </w:rPr>
            </w:pPr>
            <w:r>
              <w:rPr>
                <w:rFonts w:ascii="GHEA Grapalat" w:hAnsi="GHEA Grapalat"/>
                <w:sz w:val="20"/>
                <w:lang w:val="hy-AM"/>
              </w:rPr>
              <w:t>10</w:t>
            </w:r>
          </w:p>
        </w:tc>
        <w:tc>
          <w:tcPr>
            <w:tcW w:w="1091" w:type="dxa"/>
            <w:vMerge w:val="restart"/>
            <w:tcBorders>
              <w:left w:val="single" w:sz="4" w:space="0" w:color="auto"/>
              <w:right w:val="single" w:sz="4" w:space="0" w:color="auto"/>
            </w:tcBorders>
            <w:vAlign w:val="center"/>
          </w:tcPr>
          <w:p w14:paraId="038988F1" w14:textId="77777777" w:rsidR="000A7C2C" w:rsidRDefault="000A7C2C" w:rsidP="000A7C2C">
            <w:pPr>
              <w:rPr>
                <w:rFonts w:ascii="GHEA Grapalat" w:hAnsi="GHEA Grapalat"/>
                <w:bCs/>
                <w:sz w:val="20"/>
                <w:szCs w:val="20"/>
              </w:rPr>
            </w:pPr>
            <w:r>
              <w:rPr>
                <w:rFonts w:ascii="GHEA Grapalat" w:hAnsi="GHEA Grapalat"/>
                <w:bCs/>
                <w:sz w:val="20"/>
                <w:szCs w:val="20"/>
              </w:rPr>
              <w:t>71241200</w:t>
            </w:r>
          </w:p>
        </w:tc>
        <w:tc>
          <w:tcPr>
            <w:tcW w:w="3270" w:type="dxa"/>
            <w:vMerge w:val="restart"/>
            <w:tcBorders>
              <w:left w:val="single" w:sz="4" w:space="0" w:color="auto"/>
              <w:right w:val="single" w:sz="4" w:space="0" w:color="auto"/>
            </w:tcBorders>
            <w:vAlign w:val="center"/>
          </w:tcPr>
          <w:p w14:paraId="4E573DAC" w14:textId="74D5904C" w:rsidR="000A7C2C" w:rsidRPr="002C399B" w:rsidRDefault="002C399B" w:rsidP="000A7C2C">
            <w:pPr>
              <w:rPr>
                <w:rFonts w:ascii="GHEA Grapalat" w:hAnsi="GHEA Grapalat" w:cs="Courier New"/>
                <w:sz w:val="20"/>
                <w:szCs w:val="20"/>
              </w:rPr>
            </w:pPr>
            <w:r w:rsidRPr="002C399B">
              <w:rPr>
                <w:rFonts w:ascii="GHEA Grapalat" w:hAnsi="GHEA Grapalat" w:cs="Courier New"/>
                <w:sz w:val="20"/>
                <w:szCs w:val="20"/>
              </w:rPr>
              <w:t xml:space="preserve">Консалтинговые услуги по подготовке проектно-сметной документации на благоустройство и асфальтирование внутренней дороги на кладбище в населенном пункте Верин </w:t>
            </w:r>
            <w:proofErr w:type="spellStart"/>
            <w:r w:rsidRPr="002C399B">
              <w:rPr>
                <w:rFonts w:ascii="GHEA Grapalat" w:hAnsi="GHEA Grapalat" w:cs="Courier New"/>
                <w:sz w:val="20"/>
                <w:szCs w:val="20"/>
              </w:rPr>
              <w:t>Птгни</w:t>
            </w:r>
            <w:proofErr w:type="spellEnd"/>
            <w:r w:rsidRPr="002C399B">
              <w:rPr>
                <w:rFonts w:ascii="GHEA Grapalat" w:hAnsi="GHEA Grapalat" w:cs="Courier New"/>
                <w:sz w:val="20"/>
                <w:szCs w:val="20"/>
              </w:rPr>
              <w:t xml:space="preserve"> (община Абовян).</w:t>
            </w:r>
          </w:p>
        </w:tc>
        <w:tc>
          <w:tcPr>
            <w:tcW w:w="1637" w:type="dxa"/>
            <w:tcBorders>
              <w:top w:val="single" w:sz="4" w:space="0" w:color="auto"/>
              <w:left w:val="single" w:sz="4" w:space="0" w:color="auto"/>
              <w:bottom w:val="single" w:sz="4" w:space="0" w:color="auto"/>
              <w:right w:val="single" w:sz="4" w:space="0" w:color="auto"/>
            </w:tcBorders>
          </w:tcPr>
          <w:p w14:paraId="03E5CB33" w14:textId="77777777" w:rsidR="000A7C2C" w:rsidRPr="00CC43A1" w:rsidRDefault="000A7C2C" w:rsidP="000A7C2C">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14:paraId="21B12398" w14:textId="77777777" w:rsidR="000A7C2C" w:rsidRDefault="000A7C2C" w:rsidP="000A7C2C">
            <w:pPr>
              <w:ind w:left="113" w:right="113"/>
              <w:jc w:val="center"/>
              <w:rPr>
                <w:rFonts w:ascii="GHEA Grapalat" w:hAnsi="GHEA Grapalat" w:cs="Arial"/>
                <w:bCs/>
                <w:sz w:val="16"/>
                <w:szCs w:val="16"/>
                <w:lang w:val="pt-BR"/>
              </w:rPr>
            </w:pPr>
          </w:p>
        </w:tc>
        <w:tc>
          <w:tcPr>
            <w:tcW w:w="432" w:type="dxa"/>
            <w:gridSpan w:val="2"/>
            <w:tcBorders>
              <w:left w:val="single" w:sz="4" w:space="0" w:color="auto"/>
              <w:right w:val="single" w:sz="4" w:space="0" w:color="auto"/>
            </w:tcBorders>
          </w:tcPr>
          <w:p w14:paraId="23AF3D4F" w14:textId="77777777" w:rsidR="000A7C2C" w:rsidRDefault="000A7C2C" w:rsidP="000A7C2C">
            <w:pPr>
              <w:jc w:val="center"/>
              <w:rPr>
                <w:rFonts w:ascii="GHEA Grapalat" w:hAnsi="GHEA Grapalat"/>
                <w:sz w:val="20"/>
                <w:lang w:val="pt-BR"/>
              </w:rPr>
            </w:pPr>
            <w:r>
              <w:rPr>
                <w:rFonts w:ascii="GHEA Grapalat" w:hAnsi="GHEA Grapalat"/>
                <w:sz w:val="20"/>
                <w:lang w:val="pt-BR"/>
              </w:rPr>
              <w:t>%</w:t>
            </w:r>
          </w:p>
        </w:tc>
        <w:tc>
          <w:tcPr>
            <w:tcW w:w="433" w:type="dxa"/>
            <w:gridSpan w:val="2"/>
            <w:tcBorders>
              <w:left w:val="single" w:sz="4" w:space="0" w:color="auto"/>
              <w:right w:val="single" w:sz="4" w:space="0" w:color="auto"/>
            </w:tcBorders>
          </w:tcPr>
          <w:p w14:paraId="14CFD74B" w14:textId="77777777" w:rsidR="000A7C2C" w:rsidRPr="00C35B84" w:rsidRDefault="000A7C2C" w:rsidP="000A7C2C">
            <w:pPr>
              <w:pStyle w:val="HTML"/>
              <w:shd w:val="clear" w:color="auto" w:fill="F8F9FA"/>
              <w:jc w:val="center"/>
              <w:rPr>
                <w:rFonts w:ascii="GHEA Grapalat" w:hAnsi="GHEA Grapalat" w:cs="Times New Roman"/>
                <w:sz w:val="18"/>
                <w:szCs w:val="24"/>
                <w:lang w:bidi="ru-RU"/>
              </w:rPr>
            </w:pPr>
            <w:r>
              <w:rPr>
                <w:rFonts w:ascii="GHEA Grapalat" w:hAnsi="GHEA Grapalat"/>
                <w:lang w:val="pt-BR"/>
              </w:rPr>
              <w:t>%</w:t>
            </w:r>
          </w:p>
        </w:tc>
        <w:tc>
          <w:tcPr>
            <w:tcW w:w="433" w:type="dxa"/>
            <w:gridSpan w:val="2"/>
            <w:tcBorders>
              <w:left w:val="single" w:sz="4" w:space="0" w:color="auto"/>
              <w:right w:val="single" w:sz="4" w:space="0" w:color="auto"/>
            </w:tcBorders>
          </w:tcPr>
          <w:p w14:paraId="048318B0" w14:textId="77777777" w:rsidR="000A7C2C" w:rsidRDefault="000A7C2C" w:rsidP="000A7C2C">
            <w:r w:rsidRPr="00BA4902">
              <w:rPr>
                <w:rFonts w:ascii="GHEA Grapalat" w:hAnsi="GHEA Grapalat"/>
                <w:sz w:val="20"/>
                <w:lang w:val="pt-BR"/>
              </w:rPr>
              <w:t>%</w:t>
            </w:r>
          </w:p>
        </w:tc>
        <w:tc>
          <w:tcPr>
            <w:tcW w:w="433" w:type="dxa"/>
            <w:gridSpan w:val="2"/>
            <w:tcBorders>
              <w:left w:val="single" w:sz="4" w:space="0" w:color="auto"/>
              <w:right w:val="single" w:sz="4" w:space="0" w:color="auto"/>
            </w:tcBorders>
          </w:tcPr>
          <w:p w14:paraId="3456D382" w14:textId="77777777" w:rsidR="000A7C2C" w:rsidRDefault="000A7C2C" w:rsidP="000A7C2C">
            <w:r w:rsidRPr="00BA4902">
              <w:rPr>
                <w:rFonts w:ascii="GHEA Grapalat" w:hAnsi="GHEA Grapalat"/>
                <w:sz w:val="20"/>
                <w:lang w:val="pt-BR"/>
              </w:rPr>
              <w:t>%</w:t>
            </w:r>
          </w:p>
        </w:tc>
        <w:tc>
          <w:tcPr>
            <w:tcW w:w="433" w:type="dxa"/>
            <w:gridSpan w:val="2"/>
            <w:tcBorders>
              <w:left w:val="single" w:sz="4" w:space="0" w:color="auto"/>
              <w:right w:val="single" w:sz="4" w:space="0" w:color="auto"/>
            </w:tcBorders>
          </w:tcPr>
          <w:p w14:paraId="01FCE537" w14:textId="77777777" w:rsidR="000A7C2C" w:rsidRDefault="000A7C2C" w:rsidP="000A7C2C">
            <w:r w:rsidRPr="00BA4902">
              <w:rPr>
                <w:rFonts w:ascii="GHEA Grapalat" w:hAnsi="GHEA Grapalat"/>
                <w:sz w:val="20"/>
                <w:lang w:val="pt-BR"/>
              </w:rPr>
              <w:t>%</w:t>
            </w:r>
          </w:p>
        </w:tc>
        <w:tc>
          <w:tcPr>
            <w:tcW w:w="433" w:type="dxa"/>
            <w:tcBorders>
              <w:left w:val="single" w:sz="4" w:space="0" w:color="auto"/>
              <w:right w:val="single" w:sz="4" w:space="0" w:color="auto"/>
            </w:tcBorders>
          </w:tcPr>
          <w:p w14:paraId="5DF2314A" w14:textId="77777777" w:rsidR="000A7C2C" w:rsidRDefault="000A7C2C" w:rsidP="000A7C2C">
            <w:r w:rsidRPr="00BA4902">
              <w:rPr>
                <w:rFonts w:ascii="GHEA Grapalat" w:hAnsi="GHEA Grapalat"/>
                <w:sz w:val="20"/>
                <w:lang w:val="pt-BR"/>
              </w:rPr>
              <w:t>%</w:t>
            </w:r>
          </w:p>
        </w:tc>
        <w:tc>
          <w:tcPr>
            <w:tcW w:w="432" w:type="dxa"/>
            <w:gridSpan w:val="2"/>
            <w:tcBorders>
              <w:left w:val="single" w:sz="4" w:space="0" w:color="auto"/>
              <w:right w:val="single" w:sz="4" w:space="0" w:color="auto"/>
            </w:tcBorders>
          </w:tcPr>
          <w:p w14:paraId="2F59DA93" w14:textId="77777777" w:rsidR="000A7C2C" w:rsidRDefault="000A7C2C" w:rsidP="000A7C2C">
            <w:r w:rsidRPr="00BA4902">
              <w:rPr>
                <w:rFonts w:ascii="GHEA Grapalat" w:hAnsi="GHEA Grapalat"/>
                <w:sz w:val="20"/>
                <w:lang w:val="pt-BR"/>
              </w:rPr>
              <w:t>%</w:t>
            </w:r>
          </w:p>
        </w:tc>
        <w:tc>
          <w:tcPr>
            <w:tcW w:w="433" w:type="dxa"/>
            <w:gridSpan w:val="2"/>
            <w:tcBorders>
              <w:left w:val="single" w:sz="4" w:space="0" w:color="auto"/>
              <w:right w:val="single" w:sz="4" w:space="0" w:color="auto"/>
            </w:tcBorders>
          </w:tcPr>
          <w:p w14:paraId="2522F918" w14:textId="77777777" w:rsidR="000A7C2C" w:rsidRDefault="000A7C2C" w:rsidP="000A7C2C">
            <w:r w:rsidRPr="00BA4902">
              <w:rPr>
                <w:rFonts w:ascii="GHEA Grapalat" w:hAnsi="GHEA Grapalat"/>
                <w:sz w:val="20"/>
                <w:lang w:val="pt-BR"/>
              </w:rPr>
              <w:t>%</w:t>
            </w:r>
          </w:p>
        </w:tc>
        <w:tc>
          <w:tcPr>
            <w:tcW w:w="433" w:type="dxa"/>
            <w:gridSpan w:val="2"/>
            <w:tcBorders>
              <w:left w:val="single" w:sz="4" w:space="0" w:color="auto"/>
              <w:right w:val="single" w:sz="4" w:space="0" w:color="auto"/>
            </w:tcBorders>
          </w:tcPr>
          <w:p w14:paraId="49BAD054" w14:textId="77777777" w:rsidR="000A7C2C" w:rsidRDefault="000A7C2C" w:rsidP="000A7C2C">
            <w:r w:rsidRPr="00BA4902">
              <w:rPr>
                <w:rFonts w:ascii="GHEA Grapalat" w:hAnsi="GHEA Grapalat"/>
                <w:sz w:val="20"/>
                <w:lang w:val="pt-BR"/>
              </w:rPr>
              <w:t>%</w:t>
            </w:r>
          </w:p>
        </w:tc>
        <w:tc>
          <w:tcPr>
            <w:tcW w:w="433" w:type="dxa"/>
            <w:gridSpan w:val="2"/>
            <w:tcBorders>
              <w:left w:val="single" w:sz="4" w:space="0" w:color="auto"/>
              <w:right w:val="single" w:sz="4" w:space="0" w:color="auto"/>
            </w:tcBorders>
          </w:tcPr>
          <w:p w14:paraId="1ED712B7" w14:textId="77777777" w:rsidR="000A7C2C" w:rsidRDefault="000A7C2C" w:rsidP="000A7C2C">
            <w:r w:rsidRPr="00BA4902">
              <w:rPr>
                <w:rFonts w:ascii="GHEA Grapalat" w:hAnsi="GHEA Grapalat"/>
                <w:sz w:val="20"/>
                <w:lang w:val="pt-BR"/>
              </w:rPr>
              <w:t>%</w:t>
            </w:r>
          </w:p>
        </w:tc>
        <w:tc>
          <w:tcPr>
            <w:tcW w:w="433" w:type="dxa"/>
            <w:gridSpan w:val="2"/>
            <w:tcBorders>
              <w:left w:val="single" w:sz="4" w:space="0" w:color="auto"/>
              <w:right w:val="single" w:sz="4" w:space="0" w:color="auto"/>
            </w:tcBorders>
          </w:tcPr>
          <w:p w14:paraId="3BF5B50C" w14:textId="77777777" w:rsidR="000A7C2C" w:rsidRDefault="000A7C2C" w:rsidP="000A7C2C">
            <w:r w:rsidRPr="00BA4902">
              <w:rPr>
                <w:rFonts w:ascii="GHEA Grapalat" w:hAnsi="GHEA Grapalat"/>
                <w:sz w:val="20"/>
                <w:lang w:val="pt-BR"/>
              </w:rPr>
              <w:t>%</w:t>
            </w:r>
          </w:p>
        </w:tc>
        <w:tc>
          <w:tcPr>
            <w:tcW w:w="434" w:type="dxa"/>
            <w:tcBorders>
              <w:left w:val="single" w:sz="4" w:space="0" w:color="auto"/>
              <w:right w:val="single" w:sz="4" w:space="0" w:color="auto"/>
            </w:tcBorders>
          </w:tcPr>
          <w:p w14:paraId="5C2F5A89" w14:textId="77777777" w:rsidR="000A7C2C" w:rsidRDefault="000A7C2C" w:rsidP="000A7C2C">
            <w:pPr>
              <w:jc w:val="center"/>
              <w:rPr>
                <w:rFonts w:ascii="GHEA Grapalat" w:hAnsi="GHEA Grapalat"/>
                <w:sz w:val="20"/>
                <w:lang w:val="pt-BR"/>
              </w:rPr>
            </w:pPr>
            <w:r>
              <w:rPr>
                <w:rFonts w:ascii="GHEA Grapalat" w:hAnsi="GHEA Grapalat"/>
                <w:sz w:val="20"/>
                <w:lang w:val="pt-BR"/>
              </w:rPr>
              <w:t>%</w:t>
            </w:r>
          </w:p>
        </w:tc>
        <w:tc>
          <w:tcPr>
            <w:tcW w:w="2999" w:type="dxa"/>
            <w:tcBorders>
              <w:left w:val="single" w:sz="4" w:space="0" w:color="auto"/>
              <w:right w:val="single" w:sz="4" w:space="0" w:color="auto"/>
            </w:tcBorders>
          </w:tcPr>
          <w:p w14:paraId="1FB1170F" w14:textId="77777777" w:rsidR="000A7C2C" w:rsidRPr="00C35B84" w:rsidRDefault="000A7C2C" w:rsidP="000A7C2C">
            <w:pPr>
              <w:pStyle w:val="HTML"/>
              <w:shd w:val="clear" w:color="auto" w:fill="F8F9FA"/>
              <w:jc w:val="center"/>
              <w:rPr>
                <w:rFonts w:ascii="GHEA Grapalat" w:hAnsi="GHEA Grapalat" w:cs="Times New Roman"/>
                <w:sz w:val="18"/>
                <w:szCs w:val="24"/>
                <w:lang w:bidi="ru-RU"/>
              </w:rPr>
            </w:pPr>
            <w:r>
              <w:rPr>
                <w:rFonts w:ascii="GHEA Grapalat" w:hAnsi="GHEA Grapalat"/>
                <w:lang w:val="pt-BR"/>
              </w:rPr>
              <w:t>%</w:t>
            </w:r>
          </w:p>
        </w:tc>
      </w:tr>
      <w:tr w:rsidR="000A7C2C" w:rsidRPr="003A3A56" w14:paraId="1BE4E86A" w14:textId="77777777" w:rsidTr="003B7375">
        <w:trPr>
          <w:trHeight w:val="187"/>
        </w:trPr>
        <w:tc>
          <w:tcPr>
            <w:tcW w:w="844" w:type="dxa"/>
            <w:vMerge/>
            <w:tcBorders>
              <w:left w:val="single" w:sz="4" w:space="0" w:color="auto"/>
              <w:right w:val="single" w:sz="4" w:space="0" w:color="auto"/>
            </w:tcBorders>
            <w:vAlign w:val="center"/>
          </w:tcPr>
          <w:p w14:paraId="71622553" w14:textId="77777777" w:rsidR="000A7C2C" w:rsidRDefault="000A7C2C" w:rsidP="000A7C2C">
            <w:pPr>
              <w:jc w:val="center"/>
              <w:rPr>
                <w:rFonts w:ascii="GHEA Grapalat" w:hAnsi="GHEA Grapalat"/>
                <w:sz w:val="20"/>
                <w:lang w:val="hy-AM"/>
              </w:rPr>
            </w:pPr>
          </w:p>
        </w:tc>
        <w:tc>
          <w:tcPr>
            <w:tcW w:w="1091" w:type="dxa"/>
            <w:vMerge/>
            <w:tcBorders>
              <w:left w:val="single" w:sz="4" w:space="0" w:color="auto"/>
              <w:right w:val="single" w:sz="4" w:space="0" w:color="auto"/>
            </w:tcBorders>
            <w:vAlign w:val="center"/>
          </w:tcPr>
          <w:p w14:paraId="5D3EE6F9" w14:textId="77777777" w:rsidR="000A7C2C" w:rsidRDefault="000A7C2C" w:rsidP="000A7C2C">
            <w:pPr>
              <w:rPr>
                <w:rFonts w:ascii="GHEA Grapalat" w:hAnsi="GHEA Grapalat"/>
                <w:bCs/>
                <w:sz w:val="20"/>
                <w:szCs w:val="20"/>
              </w:rPr>
            </w:pPr>
          </w:p>
        </w:tc>
        <w:tc>
          <w:tcPr>
            <w:tcW w:w="3270" w:type="dxa"/>
            <w:vMerge/>
            <w:tcBorders>
              <w:left w:val="single" w:sz="4" w:space="0" w:color="auto"/>
              <w:right w:val="single" w:sz="4" w:space="0" w:color="auto"/>
            </w:tcBorders>
            <w:vAlign w:val="center"/>
          </w:tcPr>
          <w:p w14:paraId="512FC82E" w14:textId="77777777" w:rsidR="000A7C2C" w:rsidRDefault="000A7C2C" w:rsidP="000A7C2C">
            <w:pPr>
              <w:rPr>
                <w:rFonts w:ascii="GHEA Grapalat" w:hAnsi="GHEA Grapalat"/>
                <w:sz w:val="20"/>
                <w:lang w:val="es-ES"/>
              </w:rPr>
            </w:pPr>
          </w:p>
        </w:tc>
        <w:tc>
          <w:tcPr>
            <w:tcW w:w="1637" w:type="dxa"/>
            <w:tcBorders>
              <w:top w:val="single" w:sz="4" w:space="0" w:color="auto"/>
              <w:left w:val="single" w:sz="4" w:space="0" w:color="auto"/>
              <w:bottom w:val="single" w:sz="4" w:space="0" w:color="auto"/>
              <w:right w:val="single" w:sz="4" w:space="0" w:color="auto"/>
            </w:tcBorders>
          </w:tcPr>
          <w:p w14:paraId="311F71DE"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14:paraId="1E600D5E" w14:textId="77777777" w:rsidR="000A7C2C" w:rsidRPr="00CC43A1" w:rsidRDefault="000A7C2C" w:rsidP="000A7C2C">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14:paraId="65EDA012" w14:textId="77777777" w:rsidR="000A7C2C" w:rsidRDefault="000A7C2C" w:rsidP="000A7C2C">
            <w:pPr>
              <w:ind w:left="113" w:right="113"/>
              <w:jc w:val="center"/>
              <w:rPr>
                <w:rFonts w:ascii="GHEA Grapalat" w:hAnsi="GHEA Grapalat" w:cs="Arial"/>
                <w:bCs/>
                <w:sz w:val="16"/>
                <w:szCs w:val="16"/>
                <w:lang w:val="pt-BR"/>
              </w:rPr>
            </w:pPr>
          </w:p>
        </w:tc>
        <w:tc>
          <w:tcPr>
            <w:tcW w:w="5195" w:type="dxa"/>
            <w:gridSpan w:val="22"/>
            <w:tcBorders>
              <w:left w:val="single" w:sz="4" w:space="0" w:color="auto"/>
              <w:right w:val="single" w:sz="4" w:space="0" w:color="auto"/>
            </w:tcBorders>
          </w:tcPr>
          <w:p w14:paraId="6822B2F8" w14:textId="77777777" w:rsidR="000A7C2C" w:rsidRDefault="000A7C2C" w:rsidP="000A7C2C">
            <w:pPr>
              <w:jc w:val="center"/>
              <w:rPr>
                <w:rFonts w:ascii="GHEA Grapalat" w:hAnsi="GHEA Grapalat"/>
                <w:sz w:val="20"/>
                <w:lang w:val="pt-BR"/>
              </w:rPr>
            </w:pPr>
            <w:r>
              <w:rPr>
                <w:rFonts w:ascii="GHEA Grapalat" w:hAnsi="GHEA Grapalat"/>
                <w:sz w:val="20"/>
                <w:lang w:val="pt-BR"/>
              </w:rPr>
              <w:t>%</w:t>
            </w:r>
          </w:p>
        </w:tc>
        <w:tc>
          <w:tcPr>
            <w:tcW w:w="2999" w:type="dxa"/>
            <w:tcBorders>
              <w:left w:val="single" w:sz="4" w:space="0" w:color="auto"/>
              <w:right w:val="single" w:sz="4" w:space="0" w:color="auto"/>
            </w:tcBorders>
          </w:tcPr>
          <w:p w14:paraId="1638CB88" w14:textId="77777777" w:rsidR="000A7C2C" w:rsidRPr="00C35B84" w:rsidRDefault="000A7C2C" w:rsidP="000A7C2C">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bl>
    <w:p w14:paraId="32081852" w14:textId="77777777" w:rsidR="003A4758" w:rsidRDefault="003A4758" w:rsidP="003A4758">
      <w:pPr>
        <w:pStyle w:val="af2"/>
        <w:widowControl w:val="0"/>
        <w:jc w:val="both"/>
        <w:rPr>
          <w:rFonts w:ascii="GHEA Grapalat" w:hAnsi="GHEA Grapalat"/>
          <w:i/>
          <w:color w:val="FF0000"/>
        </w:rPr>
      </w:pPr>
    </w:p>
    <w:p w14:paraId="7B99C9DE" w14:textId="77777777"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w:t>
      </w:r>
      <w:r w:rsidRPr="00C01DF8">
        <w:rPr>
          <w:rFonts w:ascii="GHEA Grapalat" w:hAnsi="GHEA Grapalat"/>
          <w:i/>
        </w:rPr>
        <w:lastRenderedPageBreak/>
        <w:t xml:space="preserve">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14:paraId="2CB68917" w14:textId="77777777" w:rsidTr="00F127C5">
        <w:trPr>
          <w:jc w:val="center"/>
        </w:trPr>
        <w:tc>
          <w:tcPr>
            <w:tcW w:w="4536" w:type="dxa"/>
          </w:tcPr>
          <w:p w14:paraId="55E23FCF" w14:textId="77777777" w:rsidR="00C01DF8" w:rsidRDefault="00C01DF8" w:rsidP="00F127C5">
            <w:pPr>
              <w:widowControl w:val="0"/>
              <w:spacing w:after="160" w:line="360" w:lineRule="auto"/>
              <w:jc w:val="center"/>
              <w:rPr>
                <w:rFonts w:ascii="GHEA Grapalat" w:hAnsi="GHEA Grapalat"/>
                <w:b/>
              </w:rPr>
            </w:pPr>
          </w:p>
          <w:p w14:paraId="63B6D345" w14:textId="77777777"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7D3ED8E" w14:textId="77777777"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14:paraId="184D6B95" w14:textId="77777777"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D24E481" w14:textId="77777777"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B5F1D9A" w14:textId="77777777" w:rsidR="00BA742A" w:rsidRPr="00AD29CE" w:rsidRDefault="00BA742A" w:rsidP="00F127C5">
            <w:pPr>
              <w:widowControl w:val="0"/>
              <w:spacing w:after="160" w:line="360" w:lineRule="auto"/>
              <w:jc w:val="center"/>
              <w:rPr>
                <w:rFonts w:ascii="GHEA Grapalat" w:hAnsi="GHEA Grapalat"/>
              </w:rPr>
            </w:pPr>
          </w:p>
        </w:tc>
        <w:tc>
          <w:tcPr>
            <w:tcW w:w="4343" w:type="dxa"/>
          </w:tcPr>
          <w:p w14:paraId="4AFF76C9" w14:textId="77777777" w:rsidR="00C01DF8" w:rsidRDefault="00C01DF8" w:rsidP="00F127C5">
            <w:pPr>
              <w:widowControl w:val="0"/>
              <w:spacing w:after="160" w:line="360" w:lineRule="auto"/>
              <w:jc w:val="center"/>
              <w:rPr>
                <w:rFonts w:ascii="GHEA Grapalat" w:hAnsi="GHEA Grapalat"/>
                <w:b/>
              </w:rPr>
            </w:pPr>
          </w:p>
          <w:p w14:paraId="457CCEB1" w14:textId="77777777"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01235B0" w14:textId="77777777"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14:paraId="35A29587" w14:textId="77777777"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94F27CC" w14:textId="77777777"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14:paraId="71B5F1DF" w14:textId="77777777" w:rsidR="00AC7F18" w:rsidRDefault="00AC7F18" w:rsidP="009A46E1">
      <w:pPr>
        <w:rPr>
          <w:rFonts w:ascii="GHEA Grapalat" w:hAnsi="GHEA Grapalat"/>
          <w:i/>
          <w:sz w:val="18"/>
          <w:szCs w:val="18"/>
        </w:rPr>
        <w:sectPr w:rsidR="00AC7F18" w:rsidSect="00AC7F18">
          <w:footnotePr>
            <w:pos w:val="beneathText"/>
          </w:footnotePr>
          <w:pgSz w:w="16838" w:h="11906" w:orient="landscape" w:code="9"/>
          <w:pgMar w:top="663" w:right="533" w:bottom="709" w:left="720" w:header="561" w:footer="561" w:gutter="0"/>
          <w:cols w:space="720"/>
        </w:sectPr>
      </w:pPr>
    </w:p>
    <w:p w14:paraId="6C0CF2E4" w14:textId="77777777" w:rsidR="00291487" w:rsidRDefault="00291487" w:rsidP="009A46E1">
      <w:pPr>
        <w:rPr>
          <w:rFonts w:ascii="GHEA Grapalat" w:hAnsi="GHEA Grapalat"/>
          <w:sz w:val="20"/>
        </w:rPr>
      </w:pPr>
    </w:p>
    <w:p w14:paraId="47CF10D6" w14:textId="77777777"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t>Приложение № 3</w:t>
      </w:r>
    </w:p>
    <w:p w14:paraId="6DC5ACE5"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386AE2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1C8EDA" w14:textId="77777777" w:rsidTr="003D2146">
        <w:trPr>
          <w:tblCellSpacing w:w="7" w:type="dxa"/>
          <w:jc w:val="center"/>
        </w:trPr>
        <w:tc>
          <w:tcPr>
            <w:tcW w:w="0" w:type="auto"/>
            <w:vAlign w:val="center"/>
          </w:tcPr>
          <w:p w14:paraId="70D3C3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6FDA58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BC355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FC530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ADFCE0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F04CE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BC3B3C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DD5B6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AD6D0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E151F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4B5C4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2F2A9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2A103E2" w14:textId="77777777" w:rsidR="00BB28C8" w:rsidRPr="009F3DC7" w:rsidRDefault="00BB28C8" w:rsidP="00BB28C8">
      <w:pPr>
        <w:widowControl w:val="0"/>
        <w:spacing w:after="160" w:line="360" w:lineRule="auto"/>
        <w:ind w:firstLine="567"/>
        <w:rPr>
          <w:rFonts w:ascii="GHEA Grapalat" w:hAnsi="GHEA Grapalat"/>
          <w:iCs/>
          <w:color w:val="000000"/>
        </w:rPr>
      </w:pPr>
    </w:p>
    <w:p w14:paraId="661EC1E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5019BB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9BFFC1E"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05380B08"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20BD63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B270C66"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141372E8"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92BFD8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AB112B"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8BE7DA2"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4D5640B" w14:textId="77777777" w:rsidTr="003D2146">
        <w:trPr>
          <w:jc w:val="center"/>
        </w:trPr>
        <w:tc>
          <w:tcPr>
            <w:tcW w:w="357" w:type="dxa"/>
            <w:vMerge w:val="restart"/>
            <w:vAlign w:val="center"/>
          </w:tcPr>
          <w:p w14:paraId="7EE66F9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6954C9FA"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054C3F0" w14:textId="77777777" w:rsidTr="003D2146">
        <w:trPr>
          <w:jc w:val="center"/>
        </w:trPr>
        <w:tc>
          <w:tcPr>
            <w:tcW w:w="357" w:type="dxa"/>
            <w:vMerge/>
          </w:tcPr>
          <w:p w14:paraId="396BED3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C78FEB8"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48D0D69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0EC4977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6F2EC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506D55E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D8632B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16945945" w14:textId="77777777" w:rsidTr="003D2146">
        <w:trPr>
          <w:trHeight w:val="1105"/>
          <w:jc w:val="center"/>
        </w:trPr>
        <w:tc>
          <w:tcPr>
            <w:tcW w:w="357" w:type="dxa"/>
            <w:vMerge/>
            <w:tcBorders>
              <w:bottom w:val="single" w:sz="4" w:space="0" w:color="auto"/>
            </w:tcBorders>
          </w:tcPr>
          <w:p w14:paraId="7EEDBB21"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0130E5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BDCDF4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36F931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1A6AEA4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2AA17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2264EE83"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151EE46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D2CB12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7C509A61" w14:textId="77777777" w:rsidTr="003D2146">
        <w:trPr>
          <w:jc w:val="center"/>
        </w:trPr>
        <w:tc>
          <w:tcPr>
            <w:tcW w:w="357" w:type="dxa"/>
            <w:vAlign w:val="center"/>
          </w:tcPr>
          <w:p w14:paraId="54315F7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528494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7590C61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4E0D611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725364E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045219A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5CAEF6B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F3B4BD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0D8E83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8CC00CA" w14:textId="77777777" w:rsidTr="003D2146">
        <w:trPr>
          <w:jc w:val="center"/>
        </w:trPr>
        <w:tc>
          <w:tcPr>
            <w:tcW w:w="357" w:type="dxa"/>
          </w:tcPr>
          <w:p w14:paraId="3B3F81BC"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60E4F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363B844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244EA7B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7885882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5C5042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623C363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3AF98A3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12393C5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0547078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10F948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655702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4EA52257" w14:textId="77777777" w:rsidTr="003D2146">
        <w:trPr>
          <w:trHeight w:val="266"/>
        </w:trPr>
        <w:tc>
          <w:tcPr>
            <w:tcW w:w="0" w:type="auto"/>
          </w:tcPr>
          <w:p w14:paraId="56BD5FA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A0AE2A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EE8566C" w14:textId="77777777" w:rsidTr="003D2146">
        <w:trPr>
          <w:trHeight w:val="473"/>
        </w:trPr>
        <w:tc>
          <w:tcPr>
            <w:tcW w:w="0" w:type="auto"/>
          </w:tcPr>
          <w:p w14:paraId="30233401"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518EE06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142D72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C45054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86B87A9" w14:textId="77777777" w:rsidTr="003D2146">
        <w:trPr>
          <w:trHeight w:val="503"/>
        </w:trPr>
        <w:tc>
          <w:tcPr>
            <w:tcW w:w="0" w:type="auto"/>
          </w:tcPr>
          <w:p w14:paraId="624861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0DC0E8D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CB1A99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6C4011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B5C398" w14:textId="77777777" w:rsidTr="003D2146">
        <w:trPr>
          <w:trHeight w:val="281"/>
        </w:trPr>
        <w:tc>
          <w:tcPr>
            <w:tcW w:w="0" w:type="auto"/>
          </w:tcPr>
          <w:p w14:paraId="404014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756D648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581D5524" w14:textId="77777777" w:rsidR="00BB28C8" w:rsidRDefault="00BB28C8" w:rsidP="00BB28C8">
      <w:pPr>
        <w:widowControl w:val="0"/>
        <w:spacing w:after="160" w:line="360" w:lineRule="auto"/>
        <w:ind w:firstLine="567"/>
        <w:jc w:val="right"/>
        <w:rPr>
          <w:rFonts w:ascii="GHEA Grapalat" w:hAnsi="GHEA Grapalat" w:cs="Sylfaen"/>
          <w:b/>
        </w:rPr>
      </w:pPr>
    </w:p>
    <w:p w14:paraId="78582563" w14:textId="77777777" w:rsidR="00BB28C8" w:rsidRDefault="00BB28C8" w:rsidP="00BB28C8">
      <w:pPr>
        <w:rPr>
          <w:rFonts w:ascii="GHEA Grapalat" w:hAnsi="GHEA Grapalat" w:cs="Sylfaen"/>
          <w:b/>
        </w:rPr>
      </w:pPr>
      <w:r>
        <w:rPr>
          <w:rFonts w:ascii="GHEA Grapalat" w:hAnsi="GHEA Grapalat" w:cs="Sylfaen"/>
          <w:b/>
        </w:rPr>
        <w:br w:type="page"/>
      </w:r>
    </w:p>
    <w:p w14:paraId="689F2E1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DB7199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345E9B4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C774384"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7665E13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D7CDE28"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A6377C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F6DF9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DEB823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EF0195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C097E9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34957A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FB5108B"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62CB387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485AAC"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38FAB3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42587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47C2C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079944"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AA9B9B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A8D4F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CFFF6F3"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2B1D0F3"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BA1D1A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47821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56BBF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76E0FB" w14:textId="77777777" w:rsidR="00BB28C8" w:rsidRPr="009F3DC7" w:rsidRDefault="00BB28C8" w:rsidP="003D2146">
            <w:pPr>
              <w:widowControl w:val="0"/>
              <w:spacing w:after="120"/>
              <w:ind w:firstLine="567"/>
              <w:rPr>
                <w:rFonts w:ascii="GHEA Grapalat" w:hAnsi="GHEA Grapalat" w:cs="Sylfaen"/>
              </w:rPr>
            </w:pPr>
          </w:p>
        </w:tc>
      </w:tr>
    </w:tbl>
    <w:p w14:paraId="59F3DC2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7B52067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4CE901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2D9DDCB6" w14:textId="77777777" w:rsidTr="003D2146">
        <w:tc>
          <w:tcPr>
            <w:tcW w:w="4644" w:type="dxa"/>
          </w:tcPr>
          <w:p w14:paraId="537BB20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B699C4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C29087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D356DC0"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59E9C52" w14:textId="77777777" w:rsidTr="003D2146">
        <w:trPr>
          <w:tblCellSpacing w:w="7" w:type="dxa"/>
          <w:jc w:val="center"/>
        </w:trPr>
        <w:tc>
          <w:tcPr>
            <w:tcW w:w="0" w:type="auto"/>
            <w:vAlign w:val="center"/>
          </w:tcPr>
          <w:p w14:paraId="35C0606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03E260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B44DA1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B707DF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EF38A72" w14:textId="77777777" w:rsidTr="003D2146">
        <w:trPr>
          <w:tblCellSpacing w:w="7" w:type="dxa"/>
          <w:jc w:val="center"/>
        </w:trPr>
        <w:tc>
          <w:tcPr>
            <w:tcW w:w="0" w:type="auto"/>
            <w:vAlign w:val="center"/>
          </w:tcPr>
          <w:p w14:paraId="50DFB2D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0DD56D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3658994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FFCC3E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0130D10" w14:textId="77777777" w:rsidR="00BB28C8" w:rsidRDefault="00BB28C8" w:rsidP="00BB28C8">
      <w:pPr>
        <w:rPr>
          <w:rFonts w:ascii="GHEA Grapalat" w:hAnsi="GHEA Grapalat" w:cs="Sylfaen"/>
        </w:rPr>
      </w:pPr>
    </w:p>
    <w:p w14:paraId="75E8C386" w14:textId="77777777" w:rsidR="00EB32C2" w:rsidRDefault="00EB32C2" w:rsidP="00BB28C8">
      <w:pPr>
        <w:rPr>
          <w:rFonts w:ascii="GHEA Grapalat" w:hAnsi="GHEA Grapalat" w:cs="Sylfaen"/>
        </w:rPr>
      </w:pPr>
    </w:p>
    <w:p w14:paraId="7DA1EC08" w14:textId="77777777" w:rsidR="00EB32C2" w:rsidRDefault="00EB32C2" w:rsidP="00BB28C8">
      <w:pPr>
        <w:rPr>
          <w:rFonts w:ascii="GHEA Grapalat" w:hAnsi="GHEA Grapalat" w:cs="Sylfaen"/>
        </w:rPr>
      </w:pPr>
    </w:p>
    <w:p w14:paraId="47E8DC3A" w14:textId="77777777" w:rsidR="00EB32C2" w:rsidRDefault="00EB32C2" w:rsidP="00BB28C8">
      <w:pPr>
        <w:rPr>
          <w:rFonts w:ascii="GHEA Grapalat" w:hAnsi="GHEA Grapalat" w:cs="Sylfaen"/>
        </w:rPr>
      </w:pPr>
    </w:p>
    <w:p w14:paraId="4B557782" w14:textId="77777777" w:rsidR="00EB32C2" w:rsidRDefault="00EB32C2" w:rsidP="00BB28C8">
      <w:pPr>
        <w:rPr>
          <w:rFonts w:ascii="GHEA Grapalat" w:hAnsi="GHEA Grapalat" w:cs="Sylfaen"/>
        </w:rPr>
      </w:pPr>
    </w:p>
    <w:p w14:paraId="28D69949" w14:textId="77777777" w:rsidR="00EB32C2" w:rsidRDefault="00EB32C2" w:rsidP="00BB28C8">
      <w:pPr>
        <w:rPr>
          <w:rFonts w:ascii="GHEA Grapalat" w:hAnsi="GHEA Grapalat" w:cs="Sylfaen"/>
        </w:rPr>
      </w:pPr>
    </w:p>
    <w:p w14:paraId="4BC33DF1" w14:textId="77777777" w:rsidR="00EB32C2" w:rsidRDefault="00EB32C2" w:rsidP="00BB28C8">
      <w:pPr>
        <w:rPr>
          <w:rFonts w:ascii="GHEA Grapalat" w:hAnsi="GHEA Grapalat" w:cs="Sylfaen"/>
        </w:rPr>
      </w:pPr>
    </w:p>
    <w:p w14:paraId="1C2C17C7" w14:textId="77777777" w:rsidR="00EB32C2" w:rsidRDefault="00EB32C2" w:rsidP="00BB28C8">
      <w:pPr>
        <w:rPr>
          <w:rFonts w:ascii="GHEA Grapalat" w:hAnsi="GHEA Grapalat" w:cs="Sylfaen"/>
        </w:rPr>
      </w:pPr>
    </w:p>
    <w:p w14:paraId="6298DCDF" w14:textId="77777777" w:rsidR="00EB32C2" w:rsidRDefault="00EB32C2" w:rsidP="00BB28C8">
      <w:pPr>
        <w:rPr>
          <w:rFonts w:ascii="GHEA Grapalat" w:hAnsi="GHEA Grapalat" w:cs="Sylfaen"/>
        </w:rPr>
      </w:pPr>
    </w:p>
    <w:p w14:paraId="1D5E3DF7" w14:textId="77777777" w:rsidR="00EB32C2" w:rsidRDefault="00EB32C2" w:rsidP="00BB28C8">
      <w:pPr>
        <w:rPr>
          <w:rFonts w:ascii="GHEA Grapalat" w:hAnsi="GHEA Grapalat" w:cs="Sylfaen"/>
        </w:rPr>
      </w:pPr>
    </w:p>
    <w:p w14:paraId="437BF63C" w14:textId="77777777" w:rsidR="00EB32C2" w:rsidRDefault="00EB32C2" w:rsidP="00BB28C8">
      <w:pPr>
        <w:rPr>
          <w:rFonts w:ascii="GHEA Grapalat" w:hAnsi="GHEA Grapalat" w:cs="Sylfaen"/>
        </w:rPr>
      </w:pPr>
    </w:p>
    <w:p w14:paraId="05A23CE8" w14:textId="77777777" w:rsidR="00EB32C2" w:rsidRDefault="00EB32C2" w:rsidP="00BB28C8">
      <w:pPr>
        <w:rPr>
          <w:rFonts w:ascii="GHEA Grapalat" w:hAnsi="GHEA Grapalat" w:cs="Sylfaen"/>
        </w:rPr>
      </w:pPr>
    </w:p>
    <w:p w14:paraId="3C075358" w14:textId="77777777" w:rsidR="00EB32C2" w:rsidRDefault="00EB32C2" w:rsidP="00BB28C8">
      <w:pPr>
        <w:rPr>
          <w:rFonts w:ascii="GHEA Grapalat" w:hAnsi="GHEA Grapalat" w:cs="Sylfaen"/>
        </w:rPr>
      </w:pPr>
    </w:p>
    <w:p w14:paraId="00152041" w14:textId="77777777" w:rsidR="00EB32C2" w:rsidRDefault="00EB32C2" w:rsidP="00BB28C8">
      <w:pPr>
        <w:rPr>
          <w:rFonts w:ascii="GHEA Grapalat" w:hAnsi="GHEA Grapalat" w:cs="Sylfaen"/>
        </w:rPr>
      </w:pPr>
    </w:p>
    <w:p w14:paraId="45830374" w14:textId="77777777" w:rsidR="00EB32C2" w:rsidRDefault="00EB32C2" w:rsidP="00BB28C8">
      <w:pPr>
        <w:rPr>
          <w:rFonts w:ascii="GHEA Grapalat" w:hAnsi="GHEA Grapalat" w:cs="Sylfaen"/>
        </w:rPr>
      </w:pPr>
    </w:p>
    <w:p w14:paraId="4E284891" w14:textId="77777777" w:rsidR="00EB32C2" w:rsidRDefault="00EB32C2" w:rsidP="00BB28C8">
      <w:pPr>
        <w:rPr>
          <w:rFonts w:ascii="GHEA Grapalat" w:hAnsi="GHEA Grapalat" w:cs="Sylfaen"/>
        </w:rPr>
      </w:pPr>
    </w:p>
    <w:p w14:paraId="7A74B877" w14:textId="77777777" w:rsidR="00EB32C2" w:rsidRDefault="00EB32C2" w:rsidP="00BB28C8">
      <w:pPr>
        <w:rPr>
          <w:rFonts w:ascii="GHEA Grapalat" w:hAnsi="GHEA Grapalat" w:cs="Sylfaen"/>
        </w:rPr>
      </w:pPr>
    </w:p>
    <w:p w14:paraId="6AD5AC9B" w14:textId="77777777" w:rsidR="00EB32C2" w:rsidRDefault="00EB32C2" w:rsidP="00BB28C8">
      <w:pPr>
        <w:rPr>
          <w:rFonts w:ascii="GHEA Grapalat" w:hAnsi="GHEA Grapalat" w:cs="Sylfaen"/>
        </w:rPr>
      </w:pPr>
    </w:p>
    <w:p w14:paraId="224BAE6C" w14:textId="77777777" w:rsidR="00EB32C2" w:rsidRDefault="00EB32C2" w:rsidP="00BB28C8">
      <w:pPr>
        <w:rPr>
          <w:rFonts w:ascii="GHEA Grapalat" w:hAnsi="GHEA Grapalat" w:cs="Sylfaen"/>
        </w:rPr>
      </w:pPr>
    </w:p>
    <w:p w14:paraId="4C6F1F4E" w14:textId="77777777" w:rsidR="00EB32C2" w:rsidRDefault="00EB32C2" w:rsidP="00BB28C8">
      <w:pPr>
        <w:rPr>
          <w:rFonts w:ascii="GHEA Grapalat" w:hAnsi="GHEA Grapalat" w:cs="Sylfaen"/>
        </w:rPr>
      </w:pPr>
    </w:p>
    <w:p w14:paraId="5E10C468" w14:textId="77777777" w:rsidR="00EB32C2" w:rsidRDefault="00EB32C2" w:rsidP="00BB28C8">
      <w:pPr>
        <w:rPr>
          <w:rFonts w:ascii="GHEA Grapalat" w:hAnsi="GHEA Grapalat" w:cs="Sylfaen"/>
        </w:rPr>
      </w:pPr>
    </w:p>
    <w:p w14:paraId="444BB827" w14:textId="77777777" w:rsidR="00EB32C2" w:rsidRDefault="00EB32C2" w:rsidP="00BB28C8">
      <w:pPr>
        <w:rPr>
          <w:rFonts w:ascii="GHEA Grapalat" w:hAnsi="GHEA Grapalat" w:cs="Sylfaen"/>
        </w:rPr>
      </w:pPr>
    </w:p>
    <w:p w14:paraId="27E47900" w14:textId="77777777" w:rsidR="00EB32C2" w:rsidRDefault="00EB32C2" w:rsidP="00BB28C8">
      <w:pPr>
        <w:rPr>
          <w:rFonts w:ascii="GHEA Grapalat" w:hAnsi="GHEA Grapalat" w:cs="Sylfaen"/>
        </w:rPr>
      </w:pPr>
    </w:p>
    <w:p w14:paraId="0302BDC2" w14:textId="77777777" w:rsidR="00EB32C2" w:rsidRDefault="00EB32C2" w:rsidP="00BB28C8">
      <w:pPr>
        <w:rPr>
          <w:rFonts w:ascii="GHEA Grapalat" w:hAnsi="GHEA Grapalat" w:cs="Sylfaen"/>
        </w:rPr>
      </w:pPr>
    </w:p>
    <w:p w14:paraId="1B367D44" w14:textId="77777777" w:rsidR="00EB32C2" w:rsidRDefault="00EB32C2" w:rsidP="00BB28C8">
      <w:pPr>
        <w:rPr>
          <w:rFonts w:ascii="GHEA Grapalat" w:hAnsi="GHEA Grapalat" w:cs="Sylfaen"/>
        </w:rPr>
      </w:pPr>
    </w:p>
    <w:p w14:paraId="14705F9E" w14:textId="77777777" w:rsidR="00EB32C2" w:rsidRDefault="00EB32C2" w:rsidP="00BB28C8">
      <w:pPr>
        <w:rPr>
          <w:rFonts w:ascii="GHEA Grapalat" w:hAnsi="GHEA Grapalat" w:cs="Sylfaen"/>
        </w:rPr>
      </w:pPr>
    </w:p>
    <w:p w14:paraId="3610E693" w14:textId="77777777" w:rsidR="00EB32C2" w:rsidRDefault="00EB32C2" w:rsidP="00BB28C8">
      <w:pPr>
        <w:rPr>
          <w:rFonts w:ascii="GHEA Grapalat" w:hAnsi="GHEA Grapalat" w:cs="Sylfaen"/>
        </w:rPr>
      </w:pPr>
    </w:p>
    <w:p w14:paraId="416A5564" w14:textId="77777777" w:rsidR="00EB32C2" w:rsidRDefault="00EB32C2" w:rsidP="00BB28C8">
      <w:pPr>
        <w:rPr>
          <w:rFonts w:ascii="GHEA Grapalat" w:hAnsi="GHEA Grapalat" w:cs="Sylfaen"/>
        </w:rPr>
      </w:pPr>
    </w:p>
    <w:p w14:paraId="275ABBD1" w14:textId="77777777"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14:paraId="5EE3F646" w14:textId="77777777"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A6BC1DB" w14:textId="77777777" w:rsidR="00EB32C2" w:rsidRPr="007D1675" w:rsidRDefault="00EB32C2" w:rsidP="00EB32C2">
      <w:pPr>
        <w:jc w:val="center"/>
        <w:rPr>
          <w:ins w:id="12" w:author="Inesa Kocharyan" w:date="2025-02-07T11:01:00Z"/>
          <w:rFonts w:ascii="GHEA Grapalat" w:hAnsi="GHEA Grapalat" w:cs="GHEA Grapalat"/>
        </w:rPr>
      </w:pPr>
    </w:p>
    <w:p w14:paraId="42F8D403" w14:textId="77777777" w:rsidR="00EB32C2" w:rsidRPr="007D1675" w:rsidRDefault="00EB32C2" w:rsidP="00EB32C2">
      <w:pPr>
        <w:jc w:val="center"/>
        <w:rPr>
          <w:rFonts w:ascii="GHEA Grapalat" w:hAnsi="GHEA Grapalat" w:cs="GHEA Grapalat"/>
        </w:rPr>
      </w:pPr>
    </w:p>
    <w:p w14:paraId="5EEA4EAE" w14:textId="77777777"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14:paraId="5DD95003" w14:textId="77777777" w:rsidR="00EB32C2" w:rsidRPr="007D1675" w:rsidRDefault="00EB32C2" w:rsidP="00EB32C2">
      <w:pPr>
        <w:jc w:val="center"/>
        <w:rPr>
          <w:rFonts w:ascii="GHEA Grapalat" w:hAnsi="GHEA Grapalat" w:cs="GHEA Grapalat"/>
          <w:lang w:val="hy-AM"/>
        </w:rPr>
      </w:pPr>
    </w:p>
    <w:p w14:paraId="74DF6505" w14:textId="77777777"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9335A2B" w14:textId="77777777"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0216E616" w14:textId="77777777" w:rsidR="00EB32C2" w:rsidRPr="007D1675" w:rsidRDefault="00EB32C2" w:rsidP="00EB32C2">
      <w:pPr>
        <w:rPr>
          <w:rFonts w:ascii="GHEA Grapalat" w:hAnsi="GHEA Grapalat"/>
          <w:vertAlign w:val="superscript"/>
          <w:lang w:val="es-ES"/>
        </w:rPr>
      </w:pPr>
    </w:p>
    <w:p w14:paraId="438591E4" w14:textId="77777777"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763A9EA2" w14:textId="77777777"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41E4B6A5" w14:textId="77777777"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7E3FB347" w14:textId="77777777"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6CCD94BD" w14:textId="77777777"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5D010DF" w14:textId="77777777" w:rsidR="00EB32C2" w:rsidRPr="007D1675" w:rsidRDefault="00EB32C2" w:rsidP="00EB32C2">
      <w:pPr>
        <w:rPr>
          <w:rFonts w:ascii="GHEA Grapalat" w:hAnsi="GHEA Grapalat" w:cs="Sylfaen"/>
          <w:sz w:val="20"/>
          <w:szCs w:val="20"/>
          <w:lang w:val="es-ES"/>
        </w:rPr>
      </w:pPr>
    </w:p>
    <w:p w14:paraId="3A23F861" w14:textId="77777777"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10FC7204" w14:textId="77777777" w:rsidR="00EB32C2" w:rsidRPr="007D1675" w:rsidRDefault="00EB32C2" w:rsidP="00EB32C2">
      <w:pPr>
        <w:jc w:val="center"/>
        <w:rPr>
          <w:rFonts w:ascii="GHEA Grapalat" w:hAnsi="GHEA Grapalat" w:cs="GHEA Grapalat"/>
          <w:lang w:val="es-ES"/>
        </w:rPr>
      </w:pPr>
    </w:p>
    <w:p w14:paraId="3FAEAF96" w14:textId="77777777" w:rsidR="00EB32C2" w:rsidRPr="007D1675" w:rsidRDefault="00EB32C2" w:rsidP="00EB32C2">
      <w:pPr>
        <w:jc w:val="center"/>
        <w:rPr>
          <w:rFonts w:ascii="GHEA Grapalat" w:hAnsi="GHEA Grapalat" w:cs="Sylfaen"/>
          <w:b/>
          <w:lang w:val="es-ES"/>
        </w:rPr>
      </w:pPr>
    </w:p>
    <w:p w14:paraId="2B92E6CF" w14:textId="77777777"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3DAD5A75" w14:textId="77777777"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E740A61" w14:textId="77777777"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14:paraId="04BEF6D8" w14:textId="77777777"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D107A83" w14:textId="77777777"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6C38B659" w14:textId="77777777" w:rsidR="00EB32C2" w:rsidRPr="007D1675" w:rsidRDefault="00EB32C2" w:rsidP="00EB32C2">
      <w:pPr>
        <w:jc w:val="center"/>
        <w:rPr>
          <w:rFonts w:ascii="GHEA Grapalat" w:hAnsi="GHEA Grapalat" w:cs="Sylfaen"/>
          <w:sz w:val="16"/>
          <w:szCs w:val="16"/>
          <w:lang w:val="es-ES"/>
        </w:rPr>
      </w:pPr>
    </w:p>
    <w:p w14:paraId="56B86E77" w14:textId="77777777"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C72A810" w14:textId="77777777" w:rsidR="00EB32C2" w:rsidRDefault="00EB32C2" w:rsidP="00BB28C8">
      <w:pPr>
        <w:rPr>
          <w:rFonts w:ascii="GHEA Grapalat" w:hAnsi="GHEA Grapalat" w:cs="Sylfaen"/>
        </w:rPr>
      </w:pPr>
    </w:p>
    <w:p w14:paraId="55A67009" w14:textId="77777777" w:rsidR="00EB32C2" w:rsidRDefault="00EB32C2" w:rsidP="00BB28C8">
      <w:pPr>
        <w:rPr>
          <w:rFonts w:ascii="GHEA Grapalat" w:hAnsi="GHEA Grapalat" w:cs="Sylfaen"/>
        </w:rPr>
      </w:pPr>
    </w:p>
    <w:sectPr w:rsidR="00EB32C2" w:rsidSect="005074FE">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D66A2" w14:textId="77777777" w:rsidR="003658C6" w:rsidRDefault="003658C6">
      <w:r>
        <w:separator/>
      </w:r>
    </w:p>
  </w:endnote>
  <w:endnote w:type="continuationSeparator" w:id="0">
    <w:p w14:paraId="3326B707" w14:textId="77777777" w:rsidR="003658C6" w:rsidRDefault="0036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0862469"/>
      <w:docPartObj>
        <w:docPartGallery w:val="Page Numbers (Bottom of Page)"/>
        <w:docPartUnique/>
      </w:docPartObj>
    </w:sdtPr>
    <w:sdtEndPr>
      <w:rPr>
        <w:rFonts w:ascii="GHEA Grapalat" w:hAnsi="GHEA Grapalat"/>
        <w:sz w:val="24"/>
        <w:szCs w:val="24"/>
      </w:rPr>
    </w:sdtEndPr>
    <w:sdtContent>
      <w:p w14:paraId="26F58C71" w14:textId="77777777" w:rsidR="00B309DD" w:rsidRPr="003E450C" w:rsidRDefault="00B30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20BB7">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18058" w14:textId="77777777" w:rsidR="003658C6" w:rsidRDefault="003658C6">
      <w:r>
        <w:separator/>
      </w:r>
    </w:p>
  </w:footnote>
  <w:footnote w:type="continuationSeparator" w:id="0">
    <w:p w14:paraId="3DC0C77F" w14:textId="77777777" w:rsidR="003658C6" w:rsidRDefault="003658C6">
      <w:r>
        <w:continuationSeparator/>
      </w:r>
    </w:p>
  </w:footnote>
  <w:footnote w:id="1">
    <w:p w14:paraId="2D333C02" w14:textId="77777777" w:rsidR="00B309DD" w:rsidRPr="00CD6B60" w:rsidRDefault="00B309D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191EEBF" w14:textId="77777777" w:rsidR="00B309DD" w:rsidRPr="00CD6B60" w:rsidRDefault="00B309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680DCF1" w14:textId="77777777" w:rsidR="00B309DD" w:rsidRPr="00CD6B60" w:rsidRDefault="00B309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8A8F54C" w14:textId="77777777" w:rsidR="00B309DD" w:rsidRPr="00CD6B60" w:rsidRDefault="00B309D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4D7463E" w14:textId="77777777" w:rsidR="00B309DD" w:rsidRPr="008842CE" w:rsidRDefault="00B309DD"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21AE8600" w14:textId="77777777" w:rsidR="00B309DD" w:rsidRPr="00FE2AA4" w:rsidRDefault="00B309DD"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14:paraId="3F5780CC" w14:textId="77777777" w:rsidR="00B309DD" w:rsidRPr="008842CE" w:rsidRDefault="00B309DD"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AF4E0F0" w14:textId="77777777" w:rsidR="00B309DD" w:rsidRPr="000811C1" w:rsidRDefault="00B309DD">
      <w:pPr>
        <w:pStyle w:val="af2"/>
        <w:rPr>
          <w:lang w:val="af-ZA"/>
        </w:rPr>
      </w:pPr>
    </w:p>
  </w:footnote>
  <w:footnote w:id="5">
    <w:p w14:paraId="3F660DF6" w14:textId="77777777" w:rsidR="00B309DD" w:rsidRPr="00511966" w:rsidRDefault="00B309D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93267BD" w14:textId="77777777" w:rsidR="00B309DD" w:rsidRPr="008E4439" w:rsidRDefault="00B309D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C2A18A" w14:textId="77777777" w:rsidR="00B309DD" w:rsidRPr="000811C1" w:rsidRDefault="00B309DD" w:rsidP="0027573B">
      <w:pPr>
        <w:pStyle w:val="af2"/>
        <w:rPr>
          <w:rFonts w:ascii="Sylfaen" w:hAnsi="Sylfaen"/>
          <w:sz w:val="18"/>
          <w:szCs w:val="18"/>
        </w:rPr>
      </w:pPr>
    </w:p>
  </w:footnote>
  <w:footnote w:id="7">
    <w:p w14:paraId="1EBC09D8" w14:textId="77777777" w:rsidR="00B309DD" w:rsidRPr="00A31673" w:rsidRDefault="00B309D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ED26DB9" w14:textId="77777777" w:rsidR="00B309DD" w:rsidRDefault="00B309DD" w:rsidP="006B3E56">
      <w:pPr>
        <w:jc w:val="both"/>
      </w:pPr>
    </w:p>
    <w:p w14:paraId="59C82C45" w14:textId="77777777" w:rsidR="00B309DD" w:rsidRPr="00A006D6" w:rsidRDefault="00B30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F5739A4" w14:textId="77777777" w:rsidR="00B309DD" w:rsidRPr="00A006D6" w:rsidRDefault="00B30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04B3BF9" w14:textId="77777777" w:rsidR="00B309DD" w:rsidRPr="00A006D6" w:rsidRDefault="00B30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1486871" w14:textId="77777777" w:rsidR="00B309DD" w:rsidRPr="00A006D6" w:rsidRDefault="00B309DD" w:rsidP="006B3E56">
      <w:pPr>
        <w:pStyle w:val="af2"/>
        <w:rPr>
          <w:rFonts w:asciiTheme="minorHAnsi" w:hAnsiTheme="minorHAnsi"/>
          <w:i/>
          <w:lang w:val="af-ZA"/>
        </w:rPr>
      </w:pPr>
    </w:p>
  </w:footnote>
  <w:footnote w:id="9">
    <w:p w14:paraId="31DB9E9B" w14:textId="77777777" w:rsidR="00B309DD" w:rsidRPr="00D3436F" w:rsidRDefault="00B309D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1606338" w14:textId="77777777" w:rsidR="00B309DD" w:rsidRPr="00D3436F" w:rsidRDefault="00B309DD">
      <w:pPr>
        <w:pStyle w:val="af2"/>
        <w:rPr>
          <w:lang w:val="es-ES"/>
        </w:rPr>
      </w:pPr>
    </w:p>
  </w:footnote>
  <w:footnote w:id="10">
    <w:p w14:paraId="79CB3D0C" w14:textId="77777777" w:rsidR="00B309DD" w:rsidRPr="008842CE" w:rsidRDefault="00B309DD" w:rsidP="00F357B6">
      <w:pPr>
        <w:pStyle w:val="af2"/>
        <w:jc w:val="both"/>
      </w:pPr>
    </w:p>
  </w:footnote>
  <w:footnote w:id="11">
    <w:p w14:paraId="04F1F02C" w14:textId="77777777" w:rsidR="00B309DD" w:rsidRPr="00124BE9" w:rsidRDefault="00B309DD"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5097705F" w14:textId="77777777" w:rsidR="00B309DD" w:rsidRPr="00AA52B7" w:rsidRDefault="00B309DD"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CBEC2AE" w14:textId="77777777" w:rsidR="00B309DD" w:rsidRPr="00552088" w:rsidRDefault="00B309DD"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D3F62B5" w14:textId="77777777" w:rsidR="00B309DD" w:rsidRPr="00124BE9" w:rsidRDefault="00B309DD" w:rsidP="00BB28C8">
      <w:pPr>
        <w:pStyle w:val="af2"/>
        <w:widowControl w:val="0"/>
        <w:jc w:val="both"/>
        <w:rPr>
          <w:rFonts w:ascii="GHEA Grapalat" w:hAnsi="GHEA Grapalat"/>
          <w:lang w:val="hy-AM"/>
        </w:rPr>
      </w:pPr>
      <w:r w:rsidRPr="00124BE9">
        <w:rPr>
          <w:rFonts w:ascii="GHEA Grapalat" w:hAnsi="GHEA Grapalat"/>
          <w:i/>
        </w:rPr>
        <w:t>.</w:t>
      </w:r>
    </w:p>
  </w:footnote>
  <w:footnote w:id="13">
    <w:p w14:paraId="23BA76E6" w14:textId="77777777" w:rsidR="00B309DD" w:rsidRPr="00124BE9" w:rsidRDefault="00B309DD"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4370116C" w14:textId="77777777" w:rsidR="00B309DD" w:rsidRPr="006F5F33" w:rsidRDefault="00B309DD" w:rsidP="00B64E6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3D593B18" w14:textId="77777777" w:rsidR="00B309DD" w:rsidRPr="00124BE9" w:rsidRDefault="00B309DD"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233CDFE9" w14:textId="77777777" w:rsidR="00B309DD" w:rsidRPr="00EB0F42" w:rsidRDefault="00B309DD" w:rsidP="00E56FA3">
      <w:pPr>
        <w:pStyle w:val="af2"/>
        <w:widowControl w:val="0"/>
        <w:jc w:val="both"/>
        <w:rPr>
          <w:rFonts w:asciiTheme="minorHAnsi" w:hAnsiTheme="minorHAnsi"/>
        </w:rPr>
      </w:pPr>
    </w:p>
  </w:footnote>
  <w:footnote w:id="17">
    <w:p w14:paraId="7166BF77" w14:textId="77777777" w:rsidR="00B309DD" w:rsidRPr="00124BE9" w:rsidRDefault="00B309DD" w:rsidP="00315A76">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0DCC1F8F" w14:textId="77777777" w:rsidR="00B309DD" w:rsidRPr="00124BE9" w:rsidRDefault="00B309DD" w:rsidP="00AC7F1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8B4"/>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6DF"/>
    <w:rsid w:val="000320D9"/>
    <w:rsid w:val="000330A3"/>
    <w:rsid w:val="00033946"/>
    <w:rsid w:val="0003396C"/>
    <w:rsid w:val="00033B20"/>
    <w:rsid w:val="00033C85"/>
    <w:rsid w:val="00034CED"/>
    <w:rsid w:val="0003557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0A3C"/>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2286"/>
    <w:rsid w:val="000A323C"/>
    <w:rsid w:val="000A359E"/>
    <w:rsid w:val="000A37CE"/>
    <w:rsid w:val="000A4B60"/>
    <w:rsid w:val="000A4FC5"/>
    <w:rsid w:val="000A504A"/>
    <w:rsid w:val="000A5316"/>
    <w:rsid w:val="000A5B16"/>
    <w:rsid w:val="000A5F5D"/>
    <w:rsid w:val="000A679A"/>
    <w:rsid w:val="000A6B75"/>
    <w:rsid w:val="000A72AD"/>
    <w:rsid w:val="000A7528"/>
    <w:rsid w:val="000A7C2C"/>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2BAC"/>
    <w:rsid w:val="0010323D"/>
    <w:rsid w:val="00103763"/>
    <w:rsid w:val="00104071"/>
    <w:rsid w:val="00104861"/>
    <w:rsid w:val="0010519D"/>
    <w:rsid w:val="00106365"/>
    <w:rsid w:val="00106D44"/>
    <w:rsid w:val="00106DEE"/>
    <w:rsid w:val="00107136"/>
    <w:rsid w:val="00107432"/>
    <w:rsid w:val="00110330"/>
    <w:rsid w:val="00110534"/>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A7FE0"/>
    <w:rsid w:val="001B0D9A"/>
    <w:rsid w:val="001B1050"/>
    <w:rsid w:val="001B12B1"/>
    <w:rsid w:val="001B1370"/>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0F8"/>
    <w:rsid w:val="001C1570"/>
    <w:rsid w:val="001C1C0C"/>
    <w:rsid w:val="001C2B83"/>
    <w:rsid w:val="001C2F9A"/>
    <w:rsid w:val="001C301C"/>
    <w:rsid w:val="001C3ACB"/>
    <w:rsid w:val="001C3D83"/>
    <w:rsid w:val="001C3F6C"/>
    <w:rsid w:val="001C403B"/>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6C98"/>
    <w:rsid w:val="001E7733"/>
    <w:rsid w:val="001E7A34"/>
    <w:rsid w:val="001E7FC1"/>
    <w:rsid w:val="001F0335"/>
    <w:rsid w:val="001F0371"/>
    <w:rsid w:val="001F0AA4"/>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4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C25"/>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6E"/>
    <w:rsid w:val="002854E2"/>
    <w:rsid w:val="0028603D"/>
    <w:rsid w:val="00286CDB"/>
    <w:rsid w:val="0028726A"/>
    <w:rsid w:val="00287B5B"/>
    <w:rsid w:val="00290087"/>
    <w:rsid w:val="00290FFD"/>
    <w:rsid w:val="00291487"/>
    <w:rsid w:val="00291919"/>
    <w:rsid w:val="00291EFF"/>
    <w:rsid w:val="002920F1"/>
    <w:rsid w:val="002926D4"/>
    <w:rsid w:val="0029293C"/>
    <w:rsid w:val="002931A8"/>
    <w:rsid w:val="00293A25"/>
    <w:rsid w:val="00293A76"/>
    <w:rsid w:val="002941F2"/>
    <w:rsid w:val="00294BB0"/>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99B"/>
    <w:rsid w:val="002C3B05"/>
    <w:rsid w:val="002C3CAA"/>
    <w:rsid w:val="002C4120"/>
    <w:rsid w:val="002C42AD"/>
    <w:rsid w:val="002C47CD"/>
    <w:rsid w:val="002C4A26"/>
    <w:rsid w:val="002C4DBF"/>
    <w:rsid w:val="002C5B35"/>
    <w:rsid w:val="002C605B"/>
    <w:rsid w:val="002C6CF7"/>
    <w:rsid w:val="002C7037"/>
    <w:rsid w:val="002C74A3"/>
    <w:rsid w:val="002C7766"/>
    <w:rsid w:val="002C78C8"/>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233A"/>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B6E"/>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E4"/>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A7B"/>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7D5"/>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8C6"/>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375"/>
    <w:rsid w:val="003B7D9D"/>
    <w:rsid w:val="003C09CC"/>
    <w:rsid w:val="003C11FC"/>
    <w:rsid w:val="003C1322"/>
    <w:rsid w:val="003C14BE"/>
    <w:rsid w:val="003C1DEC"/>
    <w:rsid w:val="003C202C"/>
    <w:rsid w:val="003C29C6"/>
    <w:rsid w:val="003C2B7E"/>
    <w:rsid w:val="003C2BAE"/>
    <w:rsid w:val="003C2BDB"/>
    <w:rsid w:val="003C2BDC"/>
    <w:rsid w:val="003C2D75"/>
    <w:rsid w:val="003C2DD0"/>
    <w:rsid w:val="003C309E"/>
    <w:rsid w:val="003C3660"/>
    <w:rsid w:val="003C3CC4"/>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4C9"/>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6BC7"/>
    <w:rsid w:val="003E70B0"/>
    <w:rsid w:val="003E7802"/>
    <w:rsid w:val="003E7CF6"/>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3DC"/>
    <w:rsid w:val="00412C15"/>
    <w:rsid w:val="00413390"/>
    <w:rsid w:val="00413595"/>
    <w:rsid w:val="004153E3"/>
    <w:rsid w:val="00416905"/>
    <w:rsid w:val="00416F1E"/>
    <w:rsid w:val="0041739A"/>
    <w:rsid w:val="004175B6"/>
    <w:rsid w:val="00417E48"/>
    <w:rsid w:val="00417F33"/>
    <w:rsid w:val="00420128"/>
    <w:rsid w:val="004216C5"/>
    <w:rsid w:val="00421A16"/>
    <w:rsid w:val="00421AEB"/>
    <w:rsid w:val="00422802"/>
    <w:rsid w:val="00422F57"/>
    <w:rsid w:val="00423D04"/>
    <w:rsid w:val="00424E1F"/>
    <w:rsid w:val="00426969"/>
    <w:rsid w:val="0042712B"/>
    <w:rsid w:val="00427AAE"/>
    <w:rsid w:val="00427E3A"/>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B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420"/>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3F86"/>
    <w:rsid w:val="004A51CE"/>
    <w:rsid w:val="004A5748"/>
    <w:rsid w:val="004A57FC"/>
    <w:rsid w:val="004A6204"/>
    <w:rsid w:val="004A712A"/>
    <w:rsid w:val="004A7722"/>
    <w:rsid w:val="004A798D"/>
    <w:rsid w:val="004A7C2E"/>
    <w:rsid w:val="004B10C8"/>
    <w:rsid w:val="004B13F4"/>
    <w:rsid w:val="004B1ADC"/>
    <w:rsid w:val="004B214C"/>
    <w:rsid w:val="004B2363"/>
    <w:rsid w:val="004B2714"/>
    <w:rsid w:val="004B28E1"/>
    <w:rsid w:val="004B2F56"/>
    <w:rsid w:val="004B383E"/>
    <w:rsid w:val="004B43D7"/>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C21"/>
    <w:rsid w:val="004C5CF3"/>
    <w:rsid w:val="004C67D7"/>
    <w:rsid w:val="004C767B"/>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3D9"/>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33E"/>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623A"/>
    <w:rsid w:val="005563D9"/>
    <w:rsid w:val="00556A40"/>
    <w:rsid w:val="00557E3D"/>
    <w:rsid w:val="00560F47"/>
    <w:rsid w:val="005613D6"/>
    <w:rsid w:val="00561817"/>
    <w:rsid w:val="00561AD9"/>
    <w:rsid w:val="00562B54"/>
    <w:rsid w:val="00562EB1"/>
    <w:rsid w:val="00563099"/>
    <w:rsid w:val="0056331A"/>
    <w:rsid w:val="00563362"/>
    <w:rsid w:val="005639B0"/>
    <w:rsid w:val="005646FC"/>
    <w:rsid w:val="00565282"/>
    <w:rsid w:val="0056625A"/>
    <w:rsid w:val="00567040"/>
    <w:rsid w:val="00567893"/>
    <w:rsid w:val="00570E84"/>
    <w:rsid w:val="0057128F"/>
    <w:rsid w:val="005716B8"/>
    <w:rsid w:val="00571702"/>
    <w:rsid w:val="00571F29"/>
    <w:rsid w:val="00572021"/>
    <w:rsid w:val="00572A57"/>
    <w:rsid w:val="005739AB"/>
    <w:rsid w:val="005744FC"/>
    <w:rsid w:val="00575096"/>
    <w:rsid w:val="005757D1"/>
    <w:rsid w:val="00575C75"/>
    <w:rsid w:val="00576B25"/>
    <w:rsid w:val="00577078"/>
    <w:rsid w:val="00577582"/>
    <w:rsid w:val="005802D6"/>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4AD"/>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28"/>
    <w:rsid w:val="005C0666"/>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EDB"/>
    <w:rsid w:val="005D3674"/>
    <w:rsid w:val="005D3786"/>
    <w:rsid w:val="005D4D30"/>
    <w:rsid w:val="005D4EC7"/>
    <w:rsid w:val="005D5478"/>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B31"/>
    <w:rsid w:val="00633D79"/>
    <w:rsid w:val="00633E1E"/>
    <w:rsid w:val="0063461E"/>
    <w:rsid w:val="00634DC9"/>
    <w:rsid w:val="00635D52"/>
    <w:rsid w:val="006368CA"/>
    <w:rsid w:val="00636A8E"/>
    <w:rsid w:val="006371D0"/>
    <w:rsid w:val="00637DAB"/>
    <w:rsid w:val="006402EA"/>
    <w:rsid w:val="0064042B"/>
    <w:rsid w:val="006417C7"/>
    <w:rsid w:val="00641D5C"/>
    <w:rsid w:val="00642172"/>
    <w:rsid w:val="006422E0"/>
    <w:rsid w:val="00642EFE"/>
    <w:rsid w:val="00643C0B"/>
    <w:rsid w:val="0064473D"/>
    <w:rsid w:val="00644850"/>
    <w:rsid w:val="00644CE2"/>
    <w:rsid w:val="00645866"/>
    <w:rsid w:val="006458AE"/>
    <w:rsid w:val="00647494"/>
    <w:rsid w:val="00650073"/>
    <w:rsid w:val="00650458"/>
    <w:rsid w:val="006505D2"/>
    <w:rsid w:val="0065124D"/>
    <w:rsid w:val="00651408"/>
    <w:rsid w:val="006519EF"/>
    <w:rsid w:val="00651E02"/>
    <w:rsid w:val="006521E5"/>
    <w:rsid w:val="006527F8"/>
    <w:rsid w:val="00653418"/>
    <w:rsid w:val="00653939"/>
    <w:rsid w:val="00654013"/>
    <w:rsid w:val="00654654"/>
    <w:rsid w:val="00654A51"/>
    <w:rsid w:val="00654ADD"/>
    <w:rsid w:val="00654B3F"/>
    <w:rsid w:val="00655E71"/>
    <w:rsid w:val="00655EBD"/>
    <w:rsid w:val="00656788"/>
    <w:rsid w:val="00656EB4"/>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223C"/>
    <w:rsid w:val="0067328A"/>
    <w:rsid w:val="0067389F"/>
    <w:rsid w:val="00673BD3"/>
    <w:rsid w:val="00673D0A"/>
    <w:rsid w:val="00675684"/>
    <w:rsid w:val="00675740"/>
    <w:rsid w:val="0067579A"/>
    <w:rsid w:val="00675873"/>
    <w:rsid w:val="00675C17"/>
    <w:rsid w:val="00676178"/>
    <w:rsid w:val="0067716A"/>
    <w:rsid w:val="00677499"/>
    <w:rsid w:val="00677658"/>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09A6"/>
    <w:rsid w:val="006B1F9A"/>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B02"/>
    <w:rsid w:val="006D0D6F"/>
    <w:rsid w:val="006D0E83"/>
    <w:rsid w:val="006D1196"/>
    <w:rsid w:val="006D1826"/>
    <w:rsid w:val="006D1A3D"/>
    <w:rsid w:val="006D1BA0"/>
    <w:rsid w:val="006D1CE2"/>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88A"/>
    <w:rsid w:val="006E5904"/>
    <w:rsid w:val="006E5CC5"/>
    <w:rsid w:val="006E6903"/>
    <w:rsid w:val="006E6FA0"/>
    <w:rsid w:val="006E732A"/>
    <w:rsid w:val="006E73AC"/>
    <w:rsid w:val="006E7845"/>
    <w:rsid w:val="006E7900"/>
    <w:rsid w:val="006E7947"/>
    <w:rsid w:val="006E7F44"/>
    <w:rsid w:val="006F012B"/>
    <w:rsid w:val="006F02F7"/>
    <w:rsid w:val="006F0AA2"/>
    <w:rsid w:val="006F0ED3"/>
    <w:rsid w:val="006F0F00"/>
    <w:rsid w:val="006F1542"/>
    <w:rsid w:val="006F1805"/>
    <w:rsid w:val="006F1A8E"/>
    <w:rsid w:val="006F1FF9"/>
    <w:rsid w:val="006F246F"/>
    <w:rsid w:val="006F2702"/>
    <w:rsid w:val="006F2817"/>
    <w:rsid w:val="006F297B"/>
    <w:rsid w:val="006F2D9C"/>
    <w:rsid w:val="006F2EF5"/>
    <w:rsid w:val="006F3087"/>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31"/>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3D8"/>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347"/>
    <w:rsid w:val="007A2E03"/>
    <w:rsid w:val="007A2FC9"/>
    <w:rsid w:val="007A3487"/>
    <w:rsid w:val="007A34A6"/>
    <w:rsid w:val="007A389B"/>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35C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1E82"/>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6F2D"/>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4A59"/>
    <w:rsid w:val="008657F2"/>
    <w:rsid w:val="00865E9B"/>
    <w:rsid w:val="00867FC3"/>
    <w:rsid w:val="008702CB"/>
    <w:rsid w:val="0087089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4F97"/>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DD"/>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E77"/>
    <w:rsid w:val="009170A1"/>
    <w:rsid w:val="00917234"/>
    <w:rsid w:val="00917FAA"/>
    <w:rsid w:val="00920009"/>
    <w:rsid w:val="0092041F"/>
    <w:rsid w:val="009215EA"/>
    <w:rsid w:val="009229DF"/>
    <w:rsid w:val="00922FF4"/>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3A7"/>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08FA"/>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C67"/>
    <w:rsid w:val="009771B9"/>
    <w:rsid w:val="009775DB"/>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0E6"/>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A1D"/>
    <w:rsid w:val="009C5CF1"/>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ACB"/>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674"/>
    <w:rsid w:val="00A11E49"/>
    <w:rsid w:val="00A11F49"/>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0BB7"/>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2956"/>
    <w:rsid w:val="00A8328A"/>
    <w:rsid w:val="00A835E3"/>
    <w:rsid w:val="00A83B99"/>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0F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4E9"/>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F18"/>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2B0"/>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574D"/>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09DD"/>
    <w:rsid w:val="00B31DFD"/>
    <w:rsid w:val="00B32124"/>
    <w:rsid w:val="00B32C46"/>
    <w:rsid w:val="00B32D39"/>
    <w:rsid w:val="00B333DF"/>
    <w:rsid w:val="00B33451"/>
    <w:rsid w:val="00B34D92"/>
    <w:rsid w:val="00B351F5"/>
    <w:rsid w:val="00B352C1"/>
    <w:rsid w:val="00B3612B"/>
    <w:rsid w:val="00B36765"/>
    <w:rsid w:val="00B369D8"/>
    <w:rsid w:val="00B37250"/>
    <w:rsid w:val="00B37615"/>
    <w:rsid w:val="00B4006E"/>
    <w:rsid w:val="00B40233"/>
    <w:rsid w:val="00B413A8"/>
    <w:rsid w:val="00B425F0"/>
    <w:rsid w:val="00B42842"/>
    <w:rsid w:val="00B42C7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69"/>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5E8"/>
    <w:rsid w:val="00B73109"/>
    <w:rsid w:val="00B73AB8"/>
    <w:rsid w:val="00B73DE0"/>
    <w:rsid w:val="00B74013"/>
    <w:rsid w:val="00B744F6"/>
    <w:rsid w:val="00B74799"/>
    <w:rsid w:val="00B74B63"/>
    <w:rsid w:val="00B7559E"/>
    <w:rsid w:val="00B75687"/>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C6D"/>
    <w:rsid w:val="00BE6F5D"/>
    <w:rsid w:val="00BE7FE1"/>
    <w:rsid w:val="00BF06D5"/>
    <w:rsid w:val="00BF06F8"/>
    <w:rsid w:val="00BF0913"/>
    <w:rsid w:val="00BF09F8"/>
    <w:rsid w:val="00BF0BF6"/>
    <w:rsid w:val="00BF1411"/>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BF6"/>
    <w:rsid w:val="00C40C1E"/>
    <w:rsid w:val="00C410E6"/>
    <w:rsid w:val="00C420C4"/>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900"/>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9DD"/>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4967"/>
    <w:rsid w:val="00D450F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25B"/>
    <w:rsid w:val="00D80916"/>
    <w:rsid w:val="00D80FD6"/>
    <w:rsid w:val="00D815D1"/>
    <w:rsid w:val="00D81660"/>
    <w:rsid w:val="00D81962"/>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64C8"/>
    <w:rsid w:val="00DB6629"/>
    <w:rsid w:val="00DB68BF"/>
    <w:rsid w:val="00DB6AC7"/>
    <w:rsid w:val="00DB6D02"/>
    <w:rsid w:val="00DB7289"/>
    <w:rsid w:val="00DC0035"/>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25"/>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92"/>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36"/>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5F5"/>
    <w:rsid w:val="00EE5855"/>
    <w:rsid w:val="00EE5A09"/>
    <w:rsid w:val="00EE6232"/>
    <w:rsid w:val="00EE62ED"/>
    <w:rsid w:val="00EE674C"/>
    <w:rsid w:val="00EE7019"/>
    <w:rsid w:val="00EE73A8"/>
    <w:rsid w:val="00EE73CE"/>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AD7"/>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C7"/>
    <w:rsid w:val="00F11D9C"/>
    <w:rsid w:val="00F11E5A"/>
    <w:rsid w:val="00F1221A"/>
    <w:rsid w:val="00F125C4"/>
    <w:rsid w:val="00F127C5"/>
    <w:rsid w:val="00F12D9A"/>
    <w:rsid w:val="00F130E4"/>
    <w:rsid w:val="00F132A4"/>
    <w:rsid w:val="00F1389B"/>
    <w:rsid w:val="00F13B6F"/>
    <w:rsid w:val="00F13FFF"/>
    <w:rsid w:val="00F141E2"/>
    <w:rsid w:val="00F14DA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403"/>
    <w:rsid w:val="00F357B6"/>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2F07"/>
    <w:rsid w:val="00F7342A"/>
    <w:rsid w:val="00F73CAB"/>
    <w:rsid w:val="00F73D7F"/>
    <w:rsid w:val="00F743B3"/>
    <w:rsid w:val="00F7451F"/>
    <w:rsid w:val="00F7467F"/>
    <w:rsid w:val="00F74984"/>
    <w:rsid w:val="00F7541A"/>
    <w:rsid w:val="00F7609B"/>
    <w:rsid w:val="00F763EC"/>
    <w:rsid w:val="00F7682C"/>
    <w:rsid w:val="00F76BFE"/>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57B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C747E"/>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516">
      <w:bodyDiv w:val="1"/>
      <w:marLeft w:val="0"/>
      <w:marRight w:val="0"/>
      <w:marTop w:val="0"/>
      <w:marBottom w:val="0"/>
      <w:divBdr>
        <w:top w:val="none" w:sz="0" w:space="0" w:color="auto"/>
        <w:left w:val="none" w:sz="0" w:space="0" w:color="auto"/>
        <w:bottom w:val="none" w:sz="0" w:space="0" w:color="auto"/>
        <w:right w:val="none" w:sz="0" w:space="0" w:color="auto"/>
      </w:divBdr>
    </w:div>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051668">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1103459">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5688023">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69498464">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088153">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4007420">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003282">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46773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4431186">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8556778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37213941">
      <w:bodyDiv w:val="1"/>
      <w:marLeft w:val="0"/>
      <w:marRight w:val="0"/>
      <w:marTop w:val="0"/>
      <w:marBottom w:val="0"/>
      <w:divBdr>
        <w:top w:val="none" w:sz="0" w:space="0" w:color="auto"/>
        <w:left w:val="none" w:sz="0" w:space="0" w:color="auto"/>
        <w:bottom w:val="none" w:sz="0" w:space="0" w:color="auto"/>
        <w:right w:val="none" w:sz="0" w:space="0" w:color="auto"/>
      </w:divBdr>
    </w:div>
    <w:div w:id="43772604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498353305">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288905">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27107420">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6564133">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23193932">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47977624">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59716773">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8339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84292615">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24192941">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0621432">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1961722">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21201241">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0788772">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084109085">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1171390">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1336971">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61312530">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264744">
      <w:bodyDiv w:val="1"/>
      <w:marLeft w:val="0"/>
      <w:marRight w:val="0"/>
      <w:marTop w:val="0"/>
      <w:marBottom w:val="0"/>
      <w:divBdr>
        <w:top w:val="none" w:sz="0" w:space="0" w:color="auto"/>
        <w:left w:val="none" w:sz="0" w:space="0" w:color="auto"/>
        <w:bottom w:val="none" w:sz="0" w:space="0" w:color="auto"/>
        <w:right w:val="none" w:sz="0" w:space="0" w:color="auto"/>
      </w:divBdr>
    </w:div>
    <w:div w:id="1212229708">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77757379">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3925620">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5230188">
      <w:bodyDiv w:val="1"/>
      <w:marLeft w:val="0"/>
      <w:marRight w:val="0"/>
      <w:marTop w:val="0"/>
      <w:marBottom w:val="0"/>
      <w:divBdr>
        <w:top w:val="none" w:sz="0" w:space="0" w:color="auto"/>
        <w:left w:val="none" w:sz="0" w:space="0" w:color="auto"/>
        <w:bottom w:val="none" w:sz="0" w:space="0" w:color="auto"/>
        <w:right w:val="none" w:sz="0" w:space="0" w:color="auto"/>
      </w:divBdr>
    </w:div>
    <w:div w:id="13558404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1853484">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1564806">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58336766">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4133825">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59395255">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62213494">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8661399">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2878198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42689661">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82049278">
      <w:bodyDiv w:val="1"/>
      <w:marLeft w:val="0"/>
      <w:marRight w:val="0"/>
      <w:marTop w:val="0"/>
      <w:marBottom w:val="0"/>
      <w:divBdr>
        <w:top w:val="none" w:sz="0" w:space="0" w:color="auto"/>
        <w:left w:val="none" w:sz="0" w:space="0" w:color="auto"/>
        <w:bottom w:val="none" w:sz="0" w:space="0" w:color="auto"/>
        <w:right w:val="none" w:sz="0" w:space="0" w:color="auto"/>
      </w:divBdr>
    </w:div>
    <w:div w:id="1692409688">
      <w:bodyDiv w:val="1"/>
      <w:marLeft w:val="0"/>
      <w:marRight w:val="0"/>
      <w:marTop w:val="0"/>
      <w:marBottom w:val="0"/>
      <w:divBdr>
        <w:top w:val="none" w:sz="0" w:space="0" w:color="auto"/>
        <w:left w:val="none" w:sz="0" w:space="0" w:color="auto"/>
        <w:bottom w:val="none" w:sz="0" w:space="0" w:color="auto"/>
        <w:right w:val="none" w:sz="0" w:space="0" w:color="auto"/>
      </w:divBdr>
    </w:div>
    <w:div w:id="1695186080">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5250401">
      <w:bodyDiv w:val="1"/>
      <w:marLeft w:val="0"/>
      <w:marRight w:val="0"/>
      <w:marTop w:val="0"/>
      <w:marBottom w:val="0"/>
      <w:divBdr>
        <w:top w:val="none" w:sz="0" w:space="0" w:color="auto"/>
        <w:left w:val="none" w:sz="0" w:space="0" w:color="auto"/>
        <w:bottom w:val="none" w:sz="0" w:space="0" w:color="auto"/>
        <w:right w:val="none" w:sz="0" w:space="0" w:color="auto"/>
      </w:divBdr>
    </w:div>
    <w:div w:id="1726562359">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14758384">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072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024839">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898316986">
      <w:bodyDiv w:val="1"/>
      <w:marLeft w:val="0"/>
      <w:marRight w:val="0"/>
      <w:marTop w:val="0"/>
      <w:marBottom w:val="0"/>
      <w:divBdr>
        <w:top w:val="none" w:sz="0" w:space="0" w:color="auto"/>
        <w:left w:val="none" w:sz="0" w:space="0" w:color="auto"/>
        <w:bottom w:val="none" w:sz="0" w:space="0" w:color="auto"/>
        <w:right w:val="none" w:sz="0" w:space="0" w:color="auto"/>
      </w:divBdr>
    </w:div>
    <w:div w:id="190298640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08614182">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32816331">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5233015">
      <w:bodyDiv w:val="1"/>
      <w:marLeft w:val="0"/>
      <w:marRight w:val="0"/>
      <w:marTop w:val="0"/>
      <w:marBottom w:val="0"/>
      <w:divBdr>
        <w:top w:val="none" w:sz="0" w:space="0" w:color="auto"/>
        <w:left w:val="none" w:sz="0" w:space="0" w:color="auto"/>
        <w:bottom w:val="none" w:sz="0" w:space="0" w:color="auto"/>
        <w:right w:val="none" w:sz="0" w:space="0" w:color="auto"/>
      </w:divBdr>
    </w:div>
    <w:div w:id="2037342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56077550">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29202767">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tevik86@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F336D-D396-44B7-8605-F4C37ABC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86</Pages>
  <Words>22337</Words>
  <Characters>127324</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91</cp:revision>
  <cp:lastPrinted>2018-02-16T07:12:00Z</cp:lastPrinted>
  <dcterms:created xsi:type="dcterms:W3CDTF">2025-10-08T12:19:00Z</dcterms:created>
  <dcterms:modified xsi:type="dcterms:W3CDTF">2026-07-17T11:49:00Z</dcterms:modified>
</cp:coreProperties>
</file>